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GoBack"/>
    <w:bookmarkEnd w:id="0"/>
    <w:p w14:paraId="32225D6D" w14:textId="4AFAAA12" w:rsidR="00857962" w:rsidRPr="005F77A0" w:rsidRDefault="00790312" w:rsidP="00870A1B">
      <w:pPr>
        <w:pStyle w:val="Title"/>
        <w:rPr>
          <w:rFonts w:ascii="Calibri" w:hAnsi="Calibri"/>
        </w:rPr>
      </w:pPr>
      <w:r w:rsidRPr="005F77A0">
        <w:rPr>
          <w:rFonts w:ascii="Calibri" w:hAnsi="Calibri"/>
          <w:noProof/>
          <w:lang w:val="en-IE" w:eastAsia="en-IE"/>
        </w:rPr>
        <mc:AlternateContent>
          <mc:Choice Requires="wps">
            <w:drawing>
              <wp:anchor distT="0" distB="0" distL="114300" distR="114300" simplePos="0" relativeHeight="251654656" behindDoc="0" locked="0" layoutInCell="1" allowOverlap="1" wp14:anchorId="13BC98B3" wp14:editId="73FCF7F0">
                <wp:simplePos x="0" y="0"/>
                <wp:positionH relativeFrom="column">
                  <wp:posOffset>1066393</wp:posOffset>
                </wp:positionH>
                <wp:positionV relativeFrom="paragraph">
                  <wp:posOffset>496235</wp:posOffset>
                </wp:positionV>
                <wp:extent cx="3657600" cy="3795622"/>
                <wp:effectExtent l="0" t="0" r="0" b="0"/>
                <wp:wrapNone/>
                <wp:docPr id="2"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3795622"/>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045F68" w14:textId="77777777" w:rsidR="00483717" w:rsidRPr="005F77A0" w:rsidRDefault="00483717" w:rsidP="00460028">
                            <w:pPr>
                              <w:autoSpaceDE w:val="0"/>
                              <w:autoSpaceDN w:val="0"/>
                              <w:adjustRightInd w:val="0"/>
                              <w:jc w:val="center"/>
                              <w:rPr>
                                <w:rFonts w:ascii="Calibri" w:hAnsi="Calibri"/>
                                <w:b/>
                                <w:bCs/>
                                <w:color w:val="0070C0"/>
                                <w:sz w:val="36"/>
                                <w:szCs w:val="36"/>
                              </w:rPr>
                            </w:pPr>
                            <w:r w:rsidRPr="005F77A0">
                              <w:rPr>
                                <w:rFonts w:ascii="Calibri" w:hAnsi="Calibri"/>
                                <w:b/>
                                <w:bCs/>
                                <w:color w:val="0070C0"/>
                                <w:sz w:val="36"/>
                                <w:szCs w:val="36"/>
                              </w:rPr>
                              <w:t>IALA Guideline No. ####</w:t>
                            </w:r>
                          </w:p>
                          <w:p w14:paraId="0ACD086E" w14:textId="77777777" w:rsidR="00483717" w:rsidRPr="005F77A0" w:rsidRDefault="00483717" w:rsidP="00460028">
                            <w:pPr>
                              <w:autoSpaceDE w:val="0"/>
                              <w:autoSpaceDN w:val="0"/>
                              <w:adjustRightInd w:val="0"/>
                              <w:jc w:val="center"/>
                              <w:rPr>
                                <w:rFonts w:ascii="Calibri" w:hAnsi="Calibri"/>
                                <w:b/>
                                <w:bCs/>
                                <w:color w:val="0070C0"/>
                                <w:sz w:val="36"/>
                                <w:szCs w:val="36"/>
                              </w:rPr>
                            </w:pPr>
                          </w:p>
                          <w:p w14:paraId="76C909CC" w14:textId="77777777" w:rsidR="00483717" w:rsidRPr="005F77A0" w:rsidRDefault="00483717" w:rsidP="00460028">
                            <w:pPr>
                              <w:autoSpaceDE w:val="0"/>
                              <w:autoSpaceDN w:val="0"/>
                              <w:adjustRightInd w:val="0"/>
                              <w:jc w:val="center"/>
                              <w:rPr>
                                <w:rFonts w:ascii="Calibri" w:hAnsi="Calibri"/>
                                <w:b/>
                                <w:bCs/>
                                <w:color w:val="0070C0"/>
                                <w:sz w:val="36"/>
                                <w:szCs w:val="36"/>
                              </w:rPr>
                            </w:pPr>
                            <w:r w:rsidRPr="005F77A0">
                              <w:rPr>
                                <w:rFonts w:ascii="Calibri" w:hAnsi="Calibri"/>
                                <w:b/>
                                <w:bCs/>
                                <w:color w:val="0070C0"/>
                                <w:sz w:val="36"/>
                                <w:szCs w:val="36"/>
                              </w:rPr>
                              <w:t>On</w:t>
                            </w:r>
                          </w:p>
                          <w:p w14:paraId="1989CCE6" w14:textId="77777777" w:rsidR="00483717" w:rsidRPr="005F77A0" w:rsidRDefault="00483717" w:rsidP="00460028">
                            <w:pPr>
                              <w:autoSpaceDE w:val="0"/>
                              <w:autoSpaceDN w:val="0"/>
                              <w:adjustRightInd w:val="0"/>
                              <w:jc w:val="center"/>
                              <w:rPr>
                                <w:rFonts w:ascii="Calibri" w:hAnsi="Calibri"/>
                                <w:b/>
                                <w:bCs/>
                                <w:color w:val="0070C0"/>
                                <w:sz w:val="36"/>
                                <w:szCs w:val="36"/>
                              </w:rPr>
                            </w:pPr>
                          </w:p>
                          <w:p w14:paraId="56865BB6" w14:textId="5D9458F6" w:rsidR="00483717" w:rsidRPr="005F77A0" w:rsidRDefault="00483717" w:rsidP="00460028">
                            <w:pPr>
                              <w:autoSpaceDE w:val="0"/>
                              <w:autoSpaceDN w:val="0"/>
                              <w:adjustRightInd w:val="0"/>
                              <w:jc w:val="center"/>
                              <w:rPr>
                                <w:rFonts w:ascii="Calibri" w:hAnsi="Calibri"/>
                                <w:b/>
                                <w:bCs/>
                                <w:color w:val="0070C0"/>
                                <w:sz w:val="36"/>
                                <w:szCs w:val="36"/>
                              </w:rPr>
                            </w:pPr>
                            <w:r w:rsidRPr="005F77A0">
                              <w:rPr>
                                <w:rFonts w:ascii="Calibri" w:hAnsi="Calibri"/>
                                <w:b/>
                                <w:bCs/>
                                <w:color w:val="0070C0"/>
                                <w:sz w:val="36"/>
                                <w:szCs w:val="36"/>
                              </w:rPr>
                              <w:t>User Requirements for VHF Data Exchange System (VDES)</w:t>
                            </w:r>
                            <w:ins w:id="1" w:author="Author">
                              <w:r>
                                <w:rPr>
                                  <w:rFonts w:ascii="Calibri" w:hAnsi="Calibri"/>
                                  <w:b/>
                                  <w:bCs/>
                                  <w:color w:val="0070C0"/>
                                  <w:sz w:val="36"/>
                                  <w:szCs w:val="36"/>
                                </w:rPr>
                                <w:t xml:space="preserve"> related applications</w:t>
                              </w:r>
                            </w:ins>
                          </w:p>
                          <w:p w14:paraId="7B792BE1" w14:textId="77777777" w:rsidR="00483717" w:rsidRPr="005F77A0" w:rsidRDefault="00483717" w:rsidP="00460028">
                            <w:pPr>
                              <w:autoSpaceDE w:val="0"/>
                              <w:autoSpaceDN w:val="0"/>
                              <w:adjustRightInd w:val="0"/>
                              <w:jc w:val="center"/>
                              <w:rPr>
                                <w:rFonts w:ascii="Calibri" w:hAnsi="Calibri"/>
                                <w:b/>
                                <w:bCs/>
                                <w:color w:val="0070C0"/>
                                <w:sz w:val="36"/>
                                <w:szCs w:val="36"/>
                              </w:rPr>
                            </w:pPr>
                          </w:p>
                          <w:p w14:paraId="729563FA" w14:textId="77777777" w:rsidR="00483717" w:rsidRPr="005F77A0" w:rsidRDefault="00483717" w:rsidP="00460028">
                            <w:pPr>
                              <w:autoSpaceDE w:val="0"/>
                              <w:autoSpaceDN w:val="0"/>
                              <w:adjustRightInd w:val="0"/>
                              <w:jc w:val="center"/>
                              <w:rPr>
                                <w:rFonts w:ascii="Calibri" w:hAnsi="Calibri"/>
                                <w:b/>
                                <w:bCs/>
                                <w:color w:val="0070C0"/>
                                <w:sz w:val="36"/>
                                <w:szCs w:val="36"/>
                              </w:rPr>
                            </w:pPr>
                            <w:r w:rsidRPr="005F77A0">
                              <w:rPr>
                                <w:rFonts w:ascii="Calibri" w:hAnsi="Calibri"/>
                                <w:b/>
                                <w:bCs/>
                                <w:color w:val="0070C0"/>
                                <w:sz w:val="36"/>
                                <w:szCs w:val="36"/>
                              </w:rPr>
                              <w:t>Edition 1</w:t>
                            </w:r>
                          </w:p>
                          <w:p w14:paraId="682956CB" w14:textId="77777777" w:rsidR="00483717" w:rsidRPr="005F77A0" w:rsidRDefault="00483717" w:rsidP="00460028">
                            <w:pPr>
                              <w:autoSpaceDE w:val="0"/>
                              <w:autoSpaceDN w:val="0"/>
                              <w:adjustRightInd w:val="0"/>
                              <w:jc w:val="center"/>
                              <w:rPr>
                                <w:rFonts w:ascii="Calibri" w:hAnsi="Calibri"/>
                                <w:b/>
                                <w:bCs/>
                                <w:color w:val="0070C0"/>
                                <w:sz w:val="36"/>
                                <w:szCs w:val="36"/>
                              </w:rPr>
                            </w:pPr>
                            <w:r w:rsidRPr="005F77A0">
                              <w:rPr>
                                <w:rFonts w:ascii="Calibri" w:hAnsi="Calibri"/>
                                <w:b/>
                                <w:bCs/>
                                <w:color w:val="0070C0"/>
                                <w:sz w:val="36"/>
                                <w:szCs w:val="36"/>
                              </w:rPr>
                              <w:t>DRAFT</w:t>
                            </w:r>
                          </w:p>
                          <w:p w14:paraId="14F39605" w14:textId="77777777" w:rsidR="00483717" w:rsidRPr="005F77A0" w:rsidRDefault="00483717" w:rsidP="00460028">
                            <w:pPr>
                              <w:autoSpaceDE w:val="0"/>
                              <w:autoSpaceDN w:val="0"/>
                              <w:adjustRightInd w:val="0"/>
                              <w:jc w:val="center"/>
                              <w:rPr>
                                <w:rFonts w:ascii="Calibri" w:hAnsi="Calibri"/>
                                <w:b/>
                                <w:bCs/>
                                <w:color w:val="0070C0"/>
                                <w:sz w:val="36"/>
                                <w:szCs w:val="36"/>
                              </w:rPr>
                            </w:pPr>
                          </w:p>
                          <w:p w14:paraId="5FCF0359" w14:textId="77777777" w:rsidR="00483717" w:rsidRPr="005F77A0" w:rsidRDefault="00483717" w:rsidP="00460028">
                            <w:pPr>
                              <w:autoSpaceDE w:val="0"/>
                              <w:autoSpaceDN w:val="0"/>
                              <w:adjustRightInd w:val="0"/>
                              <w:jc w:val="center"/>
                              <w:rPr>
                                <w:rFonts w:ascii="Calibri" w:hAnsi="Calibri"/>
                                <w:b/>
                                <w:bCs/>
                                <w:color w:val="0070C0"/>
                                <w:sz w:val="36"/>
                                <w:szCs w:val="36"/>
                              </w:rPr>
                            </w:pPr>
                            <w:r w:rsidRPr="005F77A0">
                              <w:rPr>
                                <w:rFonts w:ascii="Calibri" w:hAnsi="Calibri"/>
                                <w:b/>
                                <w:bCs/>
                                <w:color w:val="0070C0"/>
                                <w:sz w:val="36"/>
                                <w:szCs w:val="36"/>
                              </w:rPr>
                              <w:t>[Date issued]</w:t>
                            </w:r>
                          </w:p>
                          <w:p w14:paraId="23C05CC1" w14:textId="77777777" w:rsidR="00483717" w:rsidRPr="005F77A0" w:rsidRDefault="00483717" w:rsidP="00460028">
                            <w:pPr>
                              <w:autoSpaceDE w:val="0"/>
                              <w:autoSpaceDN w:val="0"/>
                              <w:adjustRightInd w:val="0"/>
                              <w:jc w:val="center"/>
                              <w:rPr>
                                <w:rFonts w:ascii="Calibri" w:hAnsi="Calibri"/>
                                <w:b/>
                                <w:bCs/>
                                <w:color w:val="0070C0"/>
                              </w:rPr>
                            </w:pPr>
                            <w:r w:rsidRPr="005F77A0">
                              <w:rPr>
                                <w:rFonts w:ascii="Calibri" w:hAnsi="Calibri"/>
                                <w:b/>
                                <w:bCs/>
                                <w:color w:val="0070C0"/>
                              </w:rPr>
                              <w:t>[Previous Edition; Date issued]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3BC98B3" id="_x0000_t202" coordsize="21600,21600" o:spt="202" path="m,l,21600r21600,l21600,xe">
                <v:stroke joinstyle="miter"/>
                <v:path gradientshapeok="t" o:connecttype="rect"/>
              </v:shapetype>
              <v:shape id="Text Box 111" o:spid="_x0000_s1026" type="#_x0000_t202" style="position:absolute;left:0;text-align:left;margin-left:83.95pt;margin-top:39.05pt;width:4in;height:298.8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" filled="f" fillcolor="#0c9" stroked="f">
                <v:textbox>
                  <w:txbxContent>
                    <w:p w14:paraId="68045F68" w14:textId="77777777" w:rsidR="00483717" w:rsidRPr="005F77A0" w:rsidRDefault="00483717" w:rsidP="00460028">
                      <w:pPr>
                        <w:autoSpaceDE w:val="0"/>
                        <w:autoSpaceDN w:val="0"/>
                        <w:adjustRightInd w:val="0"/>
                        <w:jc w:val="center"/>
                        <w:rPr>
                          <w:rFonts w:ascii="Calibri" w:hAnsi="Calibri"/>
                          <w:b/>
                          <w:bCs/>
                          <w:color w:val="0070C0"/>
                          <w:sz w:val="36"/>
                          <w:szCs w:val="36"/>
                        </w:rPr>
                      </w:pPr>
                      <w:r w:rsidRPr="005F77A0">
                        <w:rPr>
                          <w:rFonts w:ascii="Calibri" w:hAnsi="Calibri"/>
                          <w:b/>
                          <w:bCs/>
                          <w:color w:val="0070C0"/>
                          <w:sz w:val="36"/>
                          <w:szCs w:val="36"/>
                        </w:rPr>
                        <w:t>IALA Guideline No. ####</w:t>
                      </w:r>
                    </w:p>
                    <w:p w14:paraId="0ACD086E" w14:textId="77777777" w:rsidR="00483717" w:rsidRPr="005F77A0" w:rsidRDefault="00483717" w:rsidP="00460028">
                      <w:pPr>
                        <w:autoSpaceDE w:val="0"/>
                        <w:autoSpaceDN w:val="0"/>
                        <w:adjustRightInd w:val="0"/>
                        <w:jc w:val="center"/>
                        <w:rPr>
                          <w:rFonts w:ascii="Calibri" w:hAnsi="Calibri"/>
                          <w:b/>
                          <w:bCs/>
                          <w:color w:val="0070C0"/>
                          <w:sz w:val="36"/>
                          <w:szCs w:val="36"/>
                        </w:rPr>
                      </w:pPr>
                    </w:p>
                    <w:p w14:paraId="76C909CC" w14:textId="77777777" w:rsidR="00483717" w:rsidRPr="005F77A0" w:rsidRDefault="00483717" w:rsidP="00460028">
                      <w:pPr>
                        <w:autoSpaceDE w:val="0"/>
                        <w:autoSpaceDN w:val="0"/>
                        <w:adjustRightInd w:val="0"/>
                        <w:jc w:val="center"/>
                        <w:rPr>
                          <w:rFonts w:ascii="Calibri" w:hAnsi="Calibri"/>
                          <w:b/>
                          <w:bCs/>
                          <w:color w:val="0070C0"/>
                          <w:sz w:val="36"/>
                          <w:szCs w:val="36"/>
                        </w:rPr>
                      </w:pPr>
                      <w:r w:rsidRPr="005F77A0">
                        <w:rPr>
                          <w:rFonts w:ascii="Calibri" w:hAnsi="Calibri"/>
                          <w:b/>
                          <w:bCs/>
                          <w:color w:val="0070C0"/>
                          <w:sz w:val="36"/>
                          <w:szCs w:val="36"/>
                        </w:rPr>
                        <w:t>On</w:t>
                      </w:r>
                    </w:p>
                    <w:p w14:paraId="1989CCE6" w14:textId="77777777" w:rsidR="00483717" w:rsidRPr="005F77A0" w:rsidRDefault="00483717" w:rsidP="00460028">
                      <w:pPr>
                        <w:autoSpaceDE w:val="0"/>
                        <w:autoSpaceDN w:val="0"/>
                        <w:adjustRightInd w:val="0"/>
                        <w:jc w:val="center"/>
                        <w:rPr>
                          <w:rFonts w:ascii="Calibri" w:hAnsi="Calibri"/>
                          <w:b/>
                          <w:bCs/>
                          <w:color w:val="0070C0"/>
                          <w:sz w:val="36"/>
                          <w:szCs w:val="36"/>
                        </w:rPr>
                      </w:pPr>
                    </w:p>
                    <w:p w14:paraId="56865BB6" w14:textId="5D9458F6" w:rsidR="00483717" w:rsidRPr="005F77A0" w:rsidRDefault="00483717" w:rsidP="00460028">
                      <w:pPr>
                        <w:autoSpaceDE w:val="0"/>
                        <w:autoSpaceDN w:val="0"/>
                        <w:adjustRightInd w:val="0"/>
                        <w:jc w:val="center"/>
                        <w:rPr>
                          <w:rFonts w:ascii="Calibri" w:hAnsi="Calibri"/>
                          <w:b/>
                          <w:bCs/>
                          <w:color w:val="0070C0"/>
                          <w:sz w:val="36"/>
                          <w:szCs w:val="36"/>
                        </w:rPr>
                      </w:pPr>
                      <w:r w:rsidRPr="005F77A0">
                        <w:rPr>
                          <w:rFonts w:ascii="Calibri" w:hAnsi="Calibri"/>
                          <w:b/>
                          <w:bCs/>
                          <w:color w:val="0070C0"/>
                          <w:sz w:val="36"/>
                          <w:szCs w:val="36"/>
                        </w:rPr>
                        <w:t>User Requirements for VHF Data Exchange System (VDES)</w:t>
                      </w:r>
                      <w:ins w:id="2" w:author="Author">
                        <w:r>
                          <w:rPr>
                            <w:rFonts w:ascii="Calibri" w:hAnsi="Calibri"/>
                            <w:b/>
                            <w:bCs/>
                            <w:color w:val="0070C0"/>
                            <w:sz w:val="36"/>
                            <w:szCs w:val="36"/>
                          </w:rPr>
                          <w:t xml:space="preserve"> related applications</w:t>
                        </w:r>
                      </w:ins>
                    </w:p>
                    <w:p w14:paraId="7B792BE1" w14:textId="77777777" w:rsidR="00483717" w:rsidRPr="005F77A0" w:rsidRDefault="00483717" w:rsidP="00460028">
                      <w:pPr>
                        <w:autoSpaceDE w:val="0"/>
                        <w:autoSpaceDN w:val="0"/>
                        <w:adjustRightInd w:val="0"/>
                        <w:jc w:val="center"/>
                        <w:rPr>
                          <w:rFonts w:ascii="Calibri" w:hAnsi="Calibri"/>
                          <w:b/>
                          <w:bCs/>
                          <w:color w:val="0070C0"/>
                          <w:sz w:val="36"/>
                          <w:szCs w:val="36"/>
                        </w:rPr>
                      </w:pPr>
                    </w:p>
                    <w:p w14:paraId="729563FA" w14:textId="77777777" w:rsidR="00483717" w:rsidRPr="005F77A0" w:rsidRDefault="00483717" w:rsidP="00460028">
                      <w:pPr>
                        <w:autoSpaceDE w:val="0"/>
                        <w:autoSpaceDN w:val="0"/>
                        <w:adjustRightInd w:val="0"/>
                        <w:jc w:val="center"/>
                        <w:rPr>
                          <w:rFonts w:ascii="Calibri" w:hAnsi="Calibri"/>
                          <w:b/>
                          <w:bCs/>
                          <w:color w:val="0070C0"/>
                          <w:sz w:val="36"/>
                          <w:szCs w:val="36"/>
                        </w:rPr>
                      </w:pPr>
                      <w:r w:rsidRPr="005F77A0">
                        <w:rPr>
                          <w:rFonts w:ascii="Calibri" w:hAnsi="Calibri"/>
                          <w:b/>
                          <w:bCs/>
                          <w:color w:val="0070C0"/>
                          <w:sz w:val="36"/>
                          <w:szCs w:val="36"/>
                        </w:rPr>
                        <w:t>Edition 1</w:t>
                      </w:r>
                    </w:p>
                    <w:p w14:paraId="682956CB" w14:textId="77777777" w:rsidR="00483717" w:rsidRPr="005F77A0" w:rsidRDefault="00483717" w:rsidP="00460028">
                      <w:pPr>
                        <w:autoSpaceDE w:val="0"/>
                        <w:autoSpaceDN w:val="0"/>
                        <w:adjustRightInd w:val="0"/>
                        <w:jc w:val="center"/>
                        <w:rPr>
                          <w:rFonts w:ascii="Calibri" w:hAnsi="Calibri"/>
                          <w:b/>
                          <w:bCs/>
                          <w:color w:val="0070C0"/>
                          <w:sz w:val="36"/>
                          <w:szCs w:val="36"/>
                        </w:rPr>
                      </w:pPr>
                      <w:r w:rsidRPr="005F77A0">
                        <w:rPr>
                          <w:rFonts w:ascii="Calibri" w:hAnsi="Calibri"/>
                          <w:b/>
                          <w:bCs/>
                          <w:color w:val="0070C0"/>
                          <w:sz w:val="36"/>
                          <w:szCs w:val="36"/>
                        </w:rPr>
                        <w:t>DRAFT</w:t>
                      </w:r>
                    </w:p>
                    <w:p w14:paraId="14F39605" w14:textId="77777777" w:rsidR="00483717" w:rsidRPr="005F77A0" w:rsidRDefault="00483717" w:rsidP="00460028">
                      <w:pPr>
                        <w:autoSpaceDE w:val="0"/>
                        <w:autoSpaceDN w:val="0"/>
                        <w:adjustRightInd w:val="0"/>
                        <w:jc w:val="center"/>
                        <w:rPr>
                          <w:rFonts w:ascii="Calibri" w:hAnsi="Calibri"/>
                          <w:b/>
                          <w:bCs/>
                          <w:color w:val="0070C0"/>
                          <w:sz w:val="36"/>
                          <w:szCs w:val="36"/>
                        </w:rPr>
                      </w:pPr>
                    </w:p>
                    <w:p w14:paraId="5FCF0359" w14:textId="77777777" w:rsidR="00483717" w:rsidRPr="005F77A0" w:rsidRDefault="00483717" w:rsidP="00460028">
                      <w:pPr>
                        <w:autoSpaceDE w:val="0"/>
                        <w:autoSpaceDN w:val="0"/>
                        <w:adjustRightInd w:val="0"/>
                        <w:jc w:val="center"/>
                        <w:rPr>
                          <w:rFonts w:ascii="Calibri" w:hAnsi="Calibri"/>
                          <w:b/>
                          <w:bCs/>
                          <w:color w:val="0070C0"/>
                          <w:sz w:val="36"/>
                          <w:szCs w:val="36"/>
                        </w:rPr>
                      </w:pPr>
                      <w:r w:rsidRPr="005F77A0">
                        <w:rPr>
                          <w:rFonts w:ascii="Calibri" w:hAnsi="Calibri"/>
                          <w:b/>
                          <w:bCs/>
                          <w:color w:val="0070C0"/>
                          <w:sz w:val="36"/>
                          <w:szCs w:val="36"/>
                        </w:rPr>
                        <w:t>[Date issued]</w:t>
                      </w:r>
                    </w:p>
                    <w:p w14:paraId="23C05CC1" w14:textId="77777777" w:rsidR="00483717" w:rsidRPr="005F77A0" w:rsidRDefault="00483717" w:rsidP="00460028">
                      <w:pPr>
                        <w:autoSpaceDE w:val="0"/>
                        <w:autoSpaceDN w:val="0"/>
                        <w:adjustRightInd w:val="0"/>
                        <w:jc w:val="center"/>
                        <w:rPr>
                          <w:rFonts w:ascii="Calibri" w:hAnsi="Calibri"/>
                          <w:b/>
                          <w:bCs/>
                          <w:color w:val="0070C0"/>
                        </w:rPr>
                      </w:pPr>
                      <w:r w:rsidRPr="005F77A0">
                        <w:rPr>
                          <w:rFonts w:ascii="Calibri" w:hAnsi="Calibri"/>
                          <w:b/>
                          <w:bCs/>
                          <w:color w:val="0070C0"/>
                        </w:rPr>
                        <w:t>[Previous Edition; Date issued]</w:t>
                      </w:r>
                    </w:p>
                  </w:txbxContent>
                </v:textbox>
              </v:shape>
            </w:pict>
          </mc:Fallback>
        </mc:AlternateContent>
      </w:r>
      <w:r w:rsidR="000A676D" w:rsidRPr="005F77A0">
        <w:rPr>
          <w:rFonts w:ascii="Calibri" w:hAnsi="Calibri"/>
          <w:noProof/>
          <w:lang w:val="en-IE" w:eastAsia="en-IE"/>
        </w:rPr>
        <w:drawing>
          <wp:anchor distT="0" distB="0" distL="114300" distR="114300" simplePos="0" relativeHeight="251661824" behindDoc="0" locked="0" layoutInCell="1" allowOverlap="1" wp14:anchorId="55EB60A7" wp14:editId="0F669FE5">
            <wp:simplePos x="0" y="0"/>
            <wp:positionH relativeFrom="column">
              <wp:posOffset>2304415</wp:posOffset>
            </wp:positionH>
            <wp:positionV relativeFrom="paragraph">
              <wp:posOffset>4761547</wp:posOffset>
            </wp:positionV>
            <wp:extent cx="1528445" cy="1490345"/>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ALA_LogoVerti_RGB-1.png"/>
                    <pic:cNvPicPr/>
                  </pic:nvPicPr>
                  <pic:blipFill>
                    <a:blip r:embed="rId7">
                      <a:extLst>
                        <a:ext uri="{28A0092B-C50C-407E-A947-70E740481C1C}">
                          <a14:useLocalDpi xmlns:a14="http://schemas.microsoft.com/office/drawing/2010/main" val="0"/>
                        </a:ext>
                      </a:extLst>
                    </a:blip>
                    <a:stretch>
                      <a:fillRect/>
                    </a:stretch>
                  </pic:blipFill>
                  <pic:spPr>
                    <a:xfrm>
                      <a:off x="0" y="0"/>
                      <a:ext cx="1528445" cy="1490345"/>
                    </a:xfrm>
                    <a:prstGeom prst="rect">
                      <a:avLst/>
                    </a:prstGeom>
                  </pic:spPr>
                </pic:pic>
              </a:graphicData>
            </a:graphic>
            <wp14:sizeRelH relativeFrom="margin">
              <wp14:pctWidth>0</wp14:pctWidth>
            </wp14:sizeRelH>
            <wp14:sizeRelV relativeFrom="margin">
              <wp14:pctHeight>0</wp14:pctHeight>
            </wp14:sizeRelV>
          </wp:anchor>
        </w:drawing>
      </w:r>
      <w:r w:rsidR="002D6AE7" w:rsidRPr="005F77A0">
        <w:rPr>
          <w:rFonts w:ascii="Calibri" w:hAnsi="Calibri"/>
          <w:noProof/>
          <w:lang w:val="en-IE" w:eastAsia="en-IE"/>
        </w:rPr>
        <mc:AlternateContent>
          <mc:Choice Requires="wps">
            <w:drawing>
              <wp:anchor distT="0" distB="0" distL="114300" distR="114300" simplePos="0" relativeHeight="251657728" behindDoc="0" locked="0" layoutInCell="1" allowOverlap="1" wp14:anchorId="6A6091F1" wp14:editId="15CBB6C0">
                <wp:simplePos x="0" y="0"/>
                <wp:positionH relativeFrom="column">
                  <wp:posOffset>-2511425</wp:posOffset>
                </wp:positionH>
                <wp:positionV relativeFrom="paragraph">
                  <wp:posOffset>5662930</wp:posOffset>
                </wp:positionV>
                <wp:extent cx="5490210" cy="382270"/>
                <wp:effectExtent l="2477770" t="0" r="2473960" b="0"/>
                <wp:wrapNone/>
                <wp:docPr id="8"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5490210" cy="3822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567FDF" w14:textId="77777777" w:rsidR="00483717" w:rsidRDefault="00483717" w:rsidP="00460028">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6091F1" id="Text Box 114" o:spid="_x0000_s1027" type="#_x0000_t202" style="position:absolute;left:0;text-align:left;margin-left:-197.75pt;margin-top:445.9pt;width:432.3pt;height:30.1pt;rotation:-9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" filled="f" fillcolor="#0c9" stroked="f">
                <v:textbox style="layout-flow:vertical;mso-layout-flow-alt:bottom-to-top">
                  <w:txbxContent>
                    <w:p w14:paraId="02567FDF" w14:textId="77777777" w:rsidR="00483717" w:rsidRDefault="00483717" w:rsidP="00460028">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v:textbox>
              </v:shape>
            </w:pict>
          </mc:Fallback>
        </mc:AlternateContent>
      </w:r>
      <w:r w:rsidR="002D6AE7" w:rsidRPr="005F77A0">
        <w:rPr>
          <w:rFonts w:ascii="Calibri" w:hAnsi="Calibri"/>
          <w:noProof/>
          <w:lang w:val="en-IE" w:eastAsia="en-IE"/>
        </w:rPr>
        <mc:AlternateContent>
          <mc:Choice Requires="wps">
            <w:drawing>
              <wp:anchor distT="0" distB="0" distL="114299" distR="114299" simplePos="0" relativeHeight="251659776" behindDoc="0" locked="0" layoutInCell="1" allowOverlap="1" wp14:anchorId="432EA251" wp14:editId="6F15CA99">
                <wp:simplePos x="0" y="0"/>
                <wp:positionH relativeFrom="column">
                  <wp:posOffset>513714</wp:posOffset>
                </wp:positionH>
                <wp:positionV relativeFrom="paragraph">
                  <wp:posOffset>157480</wp:posOffset>
                </wp:positionV>
                <wp:extent cx="0" cy="8441690"/>
                <wp:effectExtent l="0" t="0" r="19050" b="16510"/>
                <wp:wrapNone/>
                <wp:docPr id="7"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5A34ADE3" id="Line 116" o:spid="_x0000_s1026" style="position:absolute;flip:y;z-index:25165977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0.45pt,12.4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"/>
            </w:pict>
          </mc:Fallback>
        </mc:AlternateContent>
      </w:r>
      <w:r w:rsidR="002D6AE7" w:rsidRPr="005F77A0">
        <w:rPr>
          <w:rFonts w:ascii="Calibri" w:hAnsi="Calibri"/>
          <w:noProof/>
          <w:lang w:val="en-IE" w:eastAsia="en-IE"/>
        </w:rPr>
        <mc:AlternateContent>
          <mc:Choice Requires="wps">
            <w:drawing>
              <wp:anchor distT="0" distB="0" distL="114299" distR="114299" simplePos="0" relativeHeight="251660800" behindDoc="0" locked="0" layoutInCell="1" allowOverlap="1" wp14:anchorId="320A533B" wp14:editId="5127DDD1">
                <wp:simplePos x="0" y="0"/>
                <wp:positionH relativeFrom="column">
                  <wp:posOffset>-1</wp:posOffset>
                </wp:positionH>
                <wp:positionV relativeFrom="paragraph">
                  <wp:posOffset>157480</wp:posOffset>
                </wp:positionV>
                <wp:extent cx="0" cy="8441690"/>
                <wp:effectExtent l="0" t="0" r="19050" b="16510"/>
                <wp:wrapNone/>
                <wp:docPr id="6"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2B5645A5" id="Line 117" o:spid="_x0000_s1026" style="position:absolute;z-index:25166080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0,12.4pt" to="0,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"/>
            </w:pict>
          </mc:Fallback>
        </mc:AlternateContent>
      </w:r>
      <w:r w:rsidR="002D6AE7" w:rsidRPr="005F77A0">
        <w:rPr>
          <w:rFonts w:ascii="Calibri" w:hAnsi="Calibri"/>
          <w:noProof/>
          <w:lang w:val="en-IE" w:eastAsia="en-IE"/>
        </w:rPr>
        <mc:AlternateContent>
          <mc:Choice Requires="wps">
            <w:drawing>
              <wp:anchor distT="0" distB="0" distL="114300" distR="114300" simplePos="0" relativeHeight="251658752" behindDoc="0" locked="0" layoutInCell="1" allowOverlap="1" wp14:anchorId="01757D89" wp14:editId="135DA5BF">
                <wp:simplePos x="0" y="0"/>
                <wp:positionH relativeFrom="column">
                  <wp:posOffset>-1144270</wp:posOffset>
                </wp:positionH>
                <wp:positionV relativeFrom="paragraph">
                  <wp:posOffset>1551305</wp:posOffset>
                </wp:positionV>
                <wp:extent cx="2844800" cy="471170"/>
                <wp:effectExtent l="1110615" t="0" r="1104265" b="0"/>
                <wp:wrapNone/>
                <wp:docPr id="5"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844800" cy="4711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5A1A91" w14:textId="77777777" w:rsidR="00483717" w:rsidRDefault="00483717" w:rsidP="00E37CF6">
                            <w:pPr>
                              <w:autoSpaceDE w:val="0"/>
                              <w:autoSpaceDN w:val="0"/>
                              <w:adjustRightInd w:val="0"/>
                              <w:jc w:val="center"/>
                              <w:rPr>
                                <w:color w:val="000000"/>
                              </w:rPr>
                            </w:pPr>
                            <w:r>
                              <w:rPr>
                                <w:color w:val="000000"/>
                              </w:rPr>
                              <w:t>International Association of Marine Aids to Navigation and Lighthouse Authorities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757D89" id="Text Box 115" o:spid="_x0000_s1028" type="#_x0000_t202" style="position:absolute;left:0;text-align:left;margin-left:-90.1pt;margin-top:122.15pt;width:224pt;height:37.1pt;rotation:-90;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" filled="f" fillcolor="#0c9" stroked="f">
                <v:textbox style="layout-flow:vertical;mso-layout-flow-alt:bottom-to-top">
                  <w:txbxContent>
                    <w:p w14:paraId="475A1A91" w14:textId="77777777" w:rsidR="00483717" w:rsidRDefault="00483717" w:rsidP="00E37CF6">
                      <w:pPr>
                        <w:autoSpaceDE w:val="0"/>
                        <w:autoSpaceDN w:val="0"/>
                        <w:adjustRightInd w:val="0"/>
                        <w:jc w:val="center"/>
                        <w:rPr>
                          <w:color w:val="000000"/>
                        </w:rPr>
                      </w:pPr>
                      <w:r>
                        <w:rPr>
                          <w:color w:val="000000"/>
                        </w:rPr>
                        <w:t>International Association of Marine Aids to Navigation and Lighthouse Authorities</w:t>
                      </w:r>
                    </w:p>
                  </w:txbxContent>
                </v:textbox>
              </v:shape>
            </w:pict>
          </mc:Fallback>
        </mc:AlternateContent>
      </w:r>
      <w:r w:rsidR="002D6AE7" w:rsidRPr="005F77A0">
        <w:rPr>
          <w:rFonts w:ascii="Calibri" w:hAnsi="Calibri"/>
          <w:noProof/>
          <w:lang w:val="en-IE" w:eastAsia="en-IE"/>
        </w:rPr>
        <mc:AlternateContent>
          <mc:Choice Requires="wps">
            <w:drawing>
              <wp:anchor distT="0" distB="0" distL="114300" distR="114300" simplePos="0" relativeHeight="251656704" behindDoc="0" locked="0" layoutInCell="1" allowOverlap="1" wp14:anchorId="0AAC53FA" wp14:editId="0D5B4311">
                <wp:simplePos x="0" y="0"/>
                <wp:positionH relativeFrom="column">
                  <wp:posOffset>855345</wp:posOffset>
                </wp:positionH>
                <wp:positionV relativeFrom="paragraph">
                  <wp:posOffset>7433945</wp:posOffset>
                </wp:positionV>
                <wp:extent cx="4587875" cy="883920"/>
                <wp:effectExtent l="0" t="0" r="0" b="0"/>
                <wp:wrapNone/>
                <wp:docPr id="4"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B3BAD" w14:textId="77777777" w:rsidR="00483717" w:rsidRPr="005F77A0" w:rsidRDefault="00483717" w:rsidP="00460028">
                            <w:pPr>
                              <w:autoSpaceDE w:val="0"/>
                              <w:autoSpaceDN w:val="0"/>
                              <w:adjustRightInd w:val="0"/>
                              <w:jc w:val="center"/>
                              <w:rPr>
                                <w:rFonts w:ascii="Calibri" w:hAnsi="Calibri"/>
                                <w:color w:val="000000"/>
                                <w:sz w:val="20"/>
                                <w:szCs w:val="18"/>
                                <w:lang w:val="fr-FR"/>
                              </w:rPr>
                            </w:pPr>
                            <w:r w:rsidRPr="005F77A0">
                              <w:rPr>
                                <w:rFonts w:ascii="Calibri" w:hAnsi="Calibri"/>
                                <w:color w:val="000000"/>
                                <w:sz w:val="20"/>
                                <w:szCs w:val="18"/>
                                <w:lang w:val="fr-FR"/>
                              </w:rPr>
                              <w:t>10, rue des Gaudines</w:t>
                            </w:r>
                          </w:p>
                          <w:p w14:paraId="008D0177" w14:textId="77777777" w:rsidR="00483717" w:rsidRPr="005F77A0" w:rsidRDefault="00483717" w:rsidP="00460028">
                            <w:pPr>
                              <w:autoSpaceDE w:val="0"/>
                              <w:autoSpaceDN w:val="0"/>
                              <w:adjustRightInd w:val="0"/>
                              <w:jc w:val="center"/>
                              <w:rPr>
                                <w:rFonts w:ascii="Calibri" w:hAnsi="Calibri"/>
                                <w:color w:val="000000"/>
                                <w:sz w:val="20"/>
                                <w:szCs w:val="18"/>
                                <w:lang w:val="fr-FR"/>
                              </w:rPr>
                            </w:pPr>
                            <w:r w:rsidRPr="005F77A0">
                              <w:rPr>
                                <w:rFonts w:ascii="Calibri" w:hAnsi="Calibri"/>
                                <w:color w:val="000000"/>
                                <w:sz w:val="20"/>
                                <w:szCs w:val="18"/>
                                <w:lang w:val="fr-FR"/>
                              </w:rPr>
                              <w:t>78100 Saint Germain en Laye, France</w:t>
                            </w:r>
                          </w:p>
                          <w:p w14:paraId="3C7DECC0" w14:textId="77777777" w:rsidR="00483717" w:rsidRPr="005F77A0" w:rsidRDefault="00483717" w:rsidP="00460028">
                            <w:pPr>
                              <w:autoSpaceDE w:val="0"/>
                              <w:autoSpaceDN w:val="0"/>
                              <w:adjustRightInd w:val="0"/>
                              <w:jc w:val="center"/>
                              <w:rPr>
                                <w:rFonts w:ascii="Calibri" w:hAnsi="Calibri"/>
                                <w:color w:val="000000"/>
                                <w:sz w:val="20"/>
                                <w:szCs w:val="18"/>
                              </w:rPr>
                            </w:pPr>
                            <w:r w:rsidRPr="005F77A0">
                              <w:rPr>
                                <w:rFonts w:ascii="Calibri" w:hAnsi="Calibri"/>
                                <w:color w:val="000000"/>
                                <w:sz w:val="20"/>
                                <w:szCs w:val="18"/>
                              </w:rPr>
                              <w:t>Telephone: +33 1 34 51 70 01  Fax:  +33 1 34 51 82 05</w:t>
                            </w:r>
                          </w:p>
                          <w:p w14:paraId="45F05645" w14:textId="77777777" w:rsidR="00483717" w:rsidRPr="005F77A0" w:rsidRDefault="00483717" w:rsidP="00B534F2">
                            <w:pPr>
                              <w:autoSpaceDE w:val="0"/>
                              <w:autoSpaceDN w:val="0"/>
                              <w:adjustRightInd w:val="0"/>
                              <w:jc w:val="center"/>
                              <w:rPr>
                                <w:rFonts w:ascii="Calibri" w:hAnsi="Calibri"/>
                                <w:color w:val="000000"/>
                                <w:sz w:val="18"/>
                                <w:szCs w:val="18"/>
                                <w:lang w:val="fr-FR"/>
                              </w:rPr>
                            </w:pPr>
                            <w:r w:rsidRPr="005F77A0">
                              <w:rPr>
                                <w:rFonts w:ascii="Calibri" w:hAnsi="Calibri"/>
                                <w:color w:val="000000"/>
                                <w:sz w:val="20"/>
                                <w:szCs w:val="18"/>
                              </w:rPr>
                              <w:t xml:space="preserve">e-mail:  </w:t>
                            </w:r>
                            <w:hyperlink r:id="rId8" w:history="1">
                              <w:r w:rsidRPr="005F77A0">
                                <w:rPr>
                                  <w:rStyle w:val="Hyperlink"/>
                                  <w:rFonts w:ascii="Calibri" w:hAnsi="Calibri"/>
                                  <w:sz w:val="20"/>
                                  <w:szCs w:val="18"/>
                                </w:rPr>
                                <w:t>contact@iala-aism.org</w:t>
                              </w:r>
                            </w:hyperlink>
                            <w:r w:rsidRPr="005F77A0">
                              <w:rPr>
                                <w:rFonts w:ascii="Calibri" w:hAnsi="Calibri"/>
                                <w:color w:val="000000"/>
                                <w:sz w:val="20"/>
                                <w:szCs w:val="18"/>
                              </w:rPr>
                              <w:t xml:space="preserve">       Internet:  </w:t>
                            </w:r>
                            <w:hyperlink r:id="rId9" w:history="1">
                              <w:r w:rsidRPr="005F77A0">
                                <w:rPr>
                                  <w:rStyle w:val="Hyperlink"/>
                                  <w:rFonts w:ascii="Calibri" w:hAnsi="Calibri"/>
                                  <w:sz w:val="20"/>
                                  <w:szCs w:val="18"/>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AC53FA" id="Text Box 118" o:spid="_x0000_s1029" type="#_x0000_t202" style="position:absolute;left:0;text-align:left;margin-left:67.35pt;margin-top:585.35pt;width:361.25pt;height:69.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" filled="f" fillcolor="#0c9" stroked="f">
                <v:textbox>
                  <w:txbxContent>
                    <w:p w14:paraId="07DB3BAD" w14:textId="77777777" w:rsidR="00483717" w:rsidRPr="005F77A0" w:rsidRDefault="00483717" w:rsidP="00460028">
                      <w:pPr>
                        <w:autoSpaceDE w:val="0"/>
                        <w:autoSpaceDN w:val="0"/>
                        <w:adjustRightInd w:val="0"/>
                        <w:jc w:val="center"/>
                        <w:rPr>
                          <w:rFonts w:ascii="Calibri" w:hAnsi="Calibri"/>
                          <w:color w:val="000000"/>
                          <w:sz w:val="20"/>
                          <w:szCs w:val="18"/>
                          <w:lang w:val="fr-FR"/>
                        </w:rPr>
                      </w:pPr>
                      <w:r w:rsidRPr="005F77A0">
                        <w:rPr>
                          <w:rFonts w:ascii="Calibri" w:hAnsi="Calibri"/>
                          <w:color w:val="000000"/>
                          <w:sz w:val="20"/>
                          <w:szCs w:val="18"/>
                          <w:lang w:val="fr-FR"/>
                        </w:rPr>
                        <w:t>10, rue des Gaudines</w:t>
                      </w:r>
                    </w:p>
                    <w:p w14:paraId="008D0177" w14:textId="77777777" w:rsidR="00483717" w:rsidRPr="005F77A0" w:rsidRDefault="00483717" w:rsidP="00460028">
                      <w:pPr>
                        <w:autoSpaceDE w:val="0"/>
                        <w:autoSpaceDN w:val="0"/>
                        <w:adjustRightInd w:val="0"/>
                        <w:jc w:val="center"/>
                        <w:rPr>
                          <w:rFonts w:ascii="Calibri" w:hAnsi="Calibri"/>
                          <w:color w:val="000000"/>
                          <w:sz w:val="20"/>
                          <w:szCs w:val="18"/>
                          <w:lang w:val="fr-FR"/>
                        </w:rPr>
                      </w:pPr>
                      <w:r w:rsidRPr="005F77A0">
                        <w:rPr>
                          <w:rFonts w:ascii="Calibri" w:hAnsi="Calibri"/>
                          <w:color w:val="000000"/>
                          <w:sz w:val="20"/>
                          <w:szCs w:val="18"/>
                          <w:lang w:val="fr-FR"/>
                        </w:rPr>
                        <w:t>78100 Saint Germain en Laye, France</w:t>
                      </w:r>
                    </w:p>
                    <w:p w14:paraId="3C7DECC0" w14:textId="77777777" w:rsidR="00483717" w:rsidRPr="005F77A0" w:rsidRDefault="00483717" w:rsidP="00460028">
                      <w:pPr>
                        <w:autoSpaceDE w:val="0"/>
                        <w:autoSpaceDN w:val="0"/>
                        <w:adjustRightInd w:val="0"/>
                        <w:jc w:val="center"/>
                        <w:rPr>
                          <w:rFonts w:ascii="Calibri" w:hAnsi="Calibri"/>
                          <w:color w:val="000000"/>
                          <w:sz w:val="20"/>
                          <w:szCs w:val="18"/>
                        </w:rPr>
                      </w:pPr>
                      <w:r w:rsidRPr="005F77A0">
                        <w:rPr>
                          <w:rFonts w:ascii="Calibri" w:hAnsi="Calibri"/>
                          <w:color w:val="000000"/>
                          <w:sz w:val="20"/>
                          <w:szCs w:val="18"/>
                        </w:rPr>
                        <w:t>Telephone: +33 1 34 51 70 01  Fax:  +33 1 34 51 82 05</w:t>
                      </w:r>
                    </w:p>
                    <w:p w14:paraId="45F05645" w14:textId="77777777" w:rsidR="00483717" w:rsidRPr="005F77A0" w:rsidRDefault="00483717" w:rsidP="00B534F2">
                      <w:pPr>
                        <w:autoSpaceDE w:val="0"/>
                        <w:autoSpaceDN w:val="0"/>
                        <w:adjustRightInd w:val="0"/>
                        <w:jc w:val="center"/>
                        <w:rPr>
                          <w:rFonts w:ascii="Calibri" w:hAnsi="Calibri"/>
                          <w:color w:val="000000"/>
                          <w:sz w:val="18"/>
                          <w:szCs w:val="18"/>
                          <w:lang w:val="fr-FR"/>
                        </w:rPr>
                      </w:pPr>
                      <w:r w:rsidRPr="005F77A0">
                        <w:rPr>
                          <w:rFonts w:ascii="Calibri" w:hAnsi="Calibri"/>
                          <w:color w:val="000000"/>
                          <w:sz w:val="20"/>
                          <w:szCs w:val="18"/>
                        </w:rPr>
                        <w:t xml:space="preserve">e-mail:  </w:t>
                      </w:r>
                      <w:hyperlink r:id="rId10" w:history="1">
                        <w:r w:rsidRPr="005F77A0">
                          <w:rPr>
                            <w:rStyle w:val="Hyperlink"/>
                            <w:rFonts w:ascii="Calibri" w:hAnsi="Calibri"/>
                            <w:sz w:val="20"/>
                            <w:szCs w:val="18"/>
                          </w:rPr>
                          <w:t>contact@iala-aism.org</w:t>
                        </w:r>
                      </w:hyperlink>
                      <w:r w:rsidRPr="005F77A0">
                        <w:rPr>
                          <w:rFonts w:ascii="Calibri" w:hAnsi="Calibri"/>
                          <w:color w:val="000000"/>
                          <w:sz w:val="20"/>
                          <w:szCs w:val="18"/>
                        </w:rPr>
                        <w:t xml:space="preserve">       Internet:  </w:t>
                      </w:r>
                      <w:hyperlink r:id="rId11" w:history="1">
                        <w:r w:rsidRPr="005F77A0">
                          <w:rPr>
                            <w:rStyle w:val="Hyperlink"/>
                            <w:rFonts w:ascii="Calibri" w:hAnsi="Calibri"/>
                            <w:sz w:val="20"/>
                            <w:szCs w:val="18"/>
                          </w:rPr>
                          <w:t>www.iala-aism.org</w:t>
                        </w:r>
                      </w:hyperlink>
                    </w:p>
                  </w:txbxContent>
                </v:textbox>
              </v:shape>
            </w:pict>
          </mc:Fallback>
        </mc:AlternateContent>
      </w:r>
      <w:r w:rsidR="00460028" w:rsidRPr="005F77A0">
        <w:rPr>
          <w:rFonts w:ascii="Calibri" w:hAnsi="Calibri"/>
        </w:rPr>
        <w:br w:type="page"/>
      </w:r>
      <w:r w:rsidR="009A2C02" w:rsidRPr="005F77A0">
        <w:rPr>
          <w:rFonts w:ascii="Calibri" w:hAnsi="Calibri"/>
          <w:color w:val="0070C0"/>
        </w:rPr>
        <w:lastRenderedPageBreak/>
        <w:t>Document Revisions</w:t>
      </w:r>
    </w:p>
    <w:p w14:paraId="6B66E75A" w14:textId="77777777" w:rsidR="00857962" w:rsidRPr="005F77A0" w:rsidRDefault="00857962" w:rsidP="00A163D8">
      <w:pPr>
        <w:pStyle w:val="BodyText"/>
        <w:rPr>
          <w:rFonts w:ascii="Calibri" w:hAnsi="Calibri"/>
        </w:rPr>
      </w:pPr>
      <w:r w:rsidRPr="005F77A0">
        <w:rPr>
          <w:rFonts w:ascii="Calibri" w:hAnsi="Calibri"/>
        </w:rPr>
        <w:t>Revisions to the IALA Document are to be noted in the table prior to t</w:t>
      </w:r>
      <w:r w:rsidR="00E37CF6" w:rsidRPr="005F77A0">
        <w:rPr>
          <w:rFonts w:ascii="Calibri" w:hAnsi="Calibri"/>
        </w:rPr>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5F77A0" w14:paraId="78A735C8" w14:textId="77777777" w:rsidTr="005F77A0">
        <w:tc>
          <w:tcPr>
            <w:tcW w:w="1908" w:type="dxa"/>
            <w:shd w:val="clear" w:color="auto" w:fill="0070C0"/>
          </w:tcPr>
          <w:p w14:paraId="65C64FD8" w14:textId="77777777" w:rsidR="00857962" w:rsidRPr="005F77A0" w:rsidRDefault="00857962" w:rsidP="00A163D8">
            <w:pPr>
              <w:spacing w:before="60" w:after="60"/>
              <w:jc w:val="center"/>
              <w:rPr>
                <w:rFonts w:ascii="Calibri" w:hAnsi="Calibri"/>
                <w:b/>
                <w:bCs/>
                <w:color w:val="FFFFFF" w:themeColor="background1"/>
              </w:rPr>
            </w:pPr>
            <w:r w:rsidRPr="005F77A0">
              <w:rPr>
                <w:rFonts w:ascii="Calibri" w:hAnsi="Calibri"/>
                <w:b/>
                <w:bCs/>
                <w:color w:val="FFFFFF" w:themeColor="background1"/>
              </w:rPr>
              <w:t>Date</w:t>
            </w:r>
          </w:p>
        </w:tc>
        <w:tc>
          <w:tcPr>
            <w:tcW w:w="3360" w:type="dxa"/>
            <w:shd w:val="clear" w:color="auto" w:fill="0070C0"/>
          </w:tcPr>
          <w:p w14:paraId="03F1FDE5" w14:textId="77777777" w:rsidR="00857962" w:rsidRPr="005F77A0" w:rsidRDefault="00857962" w:rsidP="00A163D8">
            <w:pPr>
              <w:spacing w:before="60" w:after="60"/>
              <w:jc w:val="center"/>
              <w:rPr>
                <w:rFonts w:ascii="Calibri" w:hAnsi="Calibri"/>
                <w:b/>
                <w:bCs/>
                <w:color w:val="FFFFFF" w:themeColor="background1"/>
              </w:rPr>
            </w:pPr>
            <w:r w:rsidRPr="005F77A0">
              <w:rPr>
                <w:rFonts w:ascii="Calibri" w:hAnsi="Calibri"/>
                <w:b/>
                <w:bCs/>
                <w:color w:val="FFFFFF" w:themeColor="background1"/>
              </w:rPr>
              <w:t>Page / Section Revised</w:t>
            </w:r>
          </w:p>
        </w:tc>
        <w:tc>
          <w:tcPr>
            <w:tcW w:w="4161" w:type="dxa"/>
            <w:shd w:val="clear" w:color="auto" w:fill="0070C0"/>
          </w:tcPr>
          <w:p w14:paraId="75A5E74C" w14:textId="77777777" w:rsidR="00857962" w:rsidRPr="005F77A0" w:rsidRDefault="00857962" w:rsidP="00A163D8">
            <w:pPr>
              <w:spacing w:before="60" w:after="60"/>
              <w:jc w:val="center"/>
              <w:rPr>
                <w:rFonts w:ascii="Calibri" w:hAnsi="Calibri"/>
                <w:b/>
                <w:bCs/>
                <w:color w:val="FFFFFF" w:themeColor="background1"/>
              </w:rPr>
            </w:pPr>
            <w:r w:rsidRPr="005F77A0">
              <w:rPr>
                <w:rFonts w:ascii="Calibri" w:hAnsi="Calibri"/>
                <w:b/>
                <w:bCs/>
                <w:color w:val="FFFFFF" w:themeColor="background1"/>
              </w:rPr>
              <w:t>Requirement for Revision</w:t>
            </w:r>
          </w:p>
        </w:tc>
      </w:tr>
      <w:tr w:rsidR="00857962" w:rsidRPr="005F77A0" w14:paraId="7F5B135B" w14:textId="77777777" w:rsidTr="00B534F2">
        <w:trPr>
          <w:trHeight w:val="851"/>
        </w:trPr>
        <w:tc>
          <w:tcPr>
            <w:tcW w:w="1908" w:type="dxa"/>
            <w:vAlign w:val="center"/>
          </w:tcPr>
          <w:p w14:paraId="41C73E81" w14:textId="77777777" w:rsidR="00857962" w:rsidRPr="005F77A0" w:rsidRDefault="00857962" w:rsidP="00A163D8">
            <w:pPr>
              <w:spacing w:before="60" w:after="60"/>
              <w:rPr>
                <w:rFonts w:ascii="Calibri" w:hAnsi="Calibri"/>
                <w:highlight w:val="yellow"/>
              </w:rPr>
            </w:pPr>
          </w:p>
        </w:tc>
        <w:tc>
          <w:tcPr>
            <w:tcW w:w="3360" w:type="dxa"/>
            <w:vAlign w:val="center"/>
          </w:tcPr>
          <w:p w14:paraId="13B5B6A7" w14:textId="77777777" w:rsidR="00857962" w:rsidRPr="005F77A0" w:rsidRDefault="00857962" w:rsidP="00A163D8">
            <w:pPr>
              <w:spacing w:before="60" w:after="60"/>
              <w:rPr>
                <w:rFonts w:ascii="Calibri" w:hAnsi="Calibri"/>
                <w:highlight w:val="yellow"/>
              </w:rPr>
            </w:pPr>
          </w:p>
        </w:tc>
        <w:tc>
          <w:tcPr>
            <w:tcW w:w="4161" w:type="dxa"/>
            <w:vAlign w:val="center"/>
          </w:tcPr>
          <w:p w14:paraId="3D2CEBB3" w14:textId="77777777" w:rsidR="00857962" w:rsidRPr="005F77A0" w:rsidRDefault="00857962" w:rsidP="00A163D8">
            <w:pPr>
              <w:spacing w:before="60" w:after="60"/>
              <w:rPr>
                <w:rFonts w:ascii="Calibri" w:hAnsi="Calibri"/>
              </w:rPr>
            </w:pPr>
          </w:p>
        </w:tc>
      </w:tr>
      <w:tr w:rsidR="00857962" w:rsidRPr="005F77A0" w14:paraId="6990459E" w14:textId="77777777" w:rsidTr="00B534F2">
        <w:trPr>
          <w:trHeight w:val="851"/>
        </w:trPr>
        <w:tc>
          <w:tcPr>
            <w:tcW w:w="1908" w:type="dxa"/>
            <w:vAlign w:val="center"/>
          </w:tcPr>
          <w:p w14:paraId="64028863" w14:textId="77777777" w:rsidR="00857962" w:rsidRPr="005F77A0" w:rsidRDefault="00857962" w:rsidP="00A163D8">
            <w:pPr>
              <w:spacing w:before="60" w:after="60"/>
              <w:rPr>
                <w:rFonts w:ascii="Calibri" w:hAnsi="Calibri"/>
              </w:rPr>
            </w:pPr>
          </w:p>
        </w:tc>
        <w:tc>
          <w:tcPr>
            <w:tcW w:w="3360" w:type="dxa"/>
            <w:vAlign w:val="center"/>
          </w:tcPr>
          <w:p w14:paraId="50372165" w14:textId="77777777" w:rsidR="00857962" w:rsidRPr="005F77A0" w:rsidRDefault="00857962" w:rsidP="00A163D8">
            <w:pPr>
              <w:spacing w:before="60" w:after="60"/>
              <w:rPr>
                <w:rFonts w:ascii="Calibri" w:hAnsi="Calibri"/>
              </w:rPr>
            </w:pPr>
          </w:p>
        </w:tc>
        <w:tc>
          <w:tcPr>
            <w:tcW w:w="4161" w:type="dxa"/>
            <w:vAlign w:val="center"/>
          </w:tcPr>
          <w:p w14:paraId="6E08FAF4" w14:textId="77777777" w:rsidR="00857962" w:rsidRPr="005F77A0" w:rsidRDefault="00857962" w:rsidP="00A163D8">
            <w:pPr>
              <w:spacing w:before="60" w:after="60"/>
              <w:rPr>
                <w:rFonts w:ascii="Calibri" w:hAnsi="Calibri"/>
              </w:rPr>
            </w:pPr>
          </w:p>
        </w:tc>
      </w:tr>
      <w:tr w:rsidR="00857962" w:rsidRPr="005F77A0" w14:paraId="583E1F56" w14:textId="77777777" w:rsidTr="00B534F2">
        <w:trPr>
          <w:trHeight w:val="851"/>
        </w:trPr>
        <w:tc>
          <w:tcPr>
            <w:tcW w:w="1908" w:type="dxa"/>
            <w:vAlign w:val="center"/>
          </w:tcPr>
          <w:p w14:paraId="5ECBBCA7" w14:textId="77777777" w:rsidR="00857962" w:rsidRPr="005F77A0" w:rsidRDefault="00857962" w:rsidP="00A163D8">
            <w:pPr>
              <w:spacing w:before="60" w:after="60"/>
              <w:rPr>
                <w:rFonts w:ascii="Calibri" w:hAnsi="Calibri"/>
              </w:rPr>
            </w:pPr>
          </w:p>
        </w:tc>
        <w:tc>
          <w:tcPr>
            <w:tcW w:w="3360" w:type="dxa"/>
            <w:vAlign w:val="center"/>
          </w:tcPr>
          <w:p w14:paraId="49112EFB" w14:textId="77777777" w:rsidR="00857962" w:rsidRPr="005F77A0" w:rsidRDefault="00857962" w:rsidP="00A163D8">
            <w:pPr>
              <w:spacing w:before="60" w:after="60"/>
              <w:rPr>
                <w:rFonts w:ascii="Calibri" w:hAnsi="Calibri"/>
              </w:rPr>
            </w:pPr>
          </w:p>
        </w:tc>
        <w:tc>
          <w:tcPr>
            <w:tcW w:w="4161" w:type="dxa"/>
            <w:vAlign w:val="center"/>
          </w:tcPr>
          <w:p w14:paraId="334424A2" w14:textId="77777777" w:rsidR="00857962" w:rsidRPr="005F77A0" w:rsidRDefault="00857962" w:rsidP="00A163D8">
            <w:pPr>
              <w:spacing w:before="60" w:after="60"/>
              <w:rPr>
                <w:rFonts w:ascii="Calibri" w:hAnsi="Calibri"/>
              </w:rPr>
            </w:pPr>
          </w:p>
        </w:tc>
      </w:tr>
      <w:tr w:rsidR="00857962" w:rsidRPr="005F77A0" w14:paraId="57E0C609" w14:textId="77777777" w:rsidTr="00B534F2">
        <w:trPr>
          <w:trHeight w:val="851"/>
        </w:trPr>
        <w:tc>
          <w:tcPr>
            <w:tcW w:w="1908" w:type="dxa"/>
            <w:vAlign w:val="center"/>
          </w:tcPr>
          <w:p w14:paraId="624500D4" w14:textId="77777777" w:rsidR="00857962" w:rsidRPr="005F77A0" w:rsidRDefault="00857962" w:rsidP="00A163D8">
            <w:pPr>
              <w:spacing w:before="60" w:after="60"/>
              <w:rPr>
                <w:rFonts w:ascii="Calibri" w:hAnsi="Calibri"/>
              </w:rPr>
            </w:pPr>
          </w:p>
        </w:tc>
        <w:tc>
          <w:tcPr>
            <w:tcW w:w="3360" w:type="dxa"/>
            <w:vAlign w:val="center"/>
          </w:tcPr>
          <w:p w14:paraId="0C3DB603" w14:textId="77777777" w:rsidR="00857962" w:rsidRPr="005F77A0" w:rsidRDefault="00857962" w:rsidP="00A163D8">
            <w:pPr>
              <w:spacing w:before="60" w:after="60"/>
              <w:rPr>
                <w:rFonts w:ascii="Calibri" w:hAnsi="Calibri"/>
              </w:rPr>
            </w:pPr>
          </w:p>
        </w:tc>
        <w:tc>
          <w:tcPr>
            <w:tcW w:w="4161" w:type="dxa"/>
            <w:vAlign w:val="center"/>
          </w:tcPr>
          <w:p w14:paraId="367C4145" w14:textId="77777777" w:rsidR="00857962" w:rsidRPr="005F77A0" w:rsidRDefault="00857962" w:rsidP="00A163D8">
            <w:pPr>
              <w:spacing w:before="60" w:after="60"/>
              <w:rPr>
                <w:rFonts w:ascii="Calibri" w:hAnsi="Calibri"/>
              </w:rPr>
            </w:pPr>
          </w:p>
        </w:tc>
      </w:tr>
      <w:tr w:rsidR="00857962" w:rsidRPr="005F77A0" w14:paraId="0ABC6B5D" w14:textId="77777777" w:rsidTr="00B534F2">
        <w:trPr>
          <w:trHeight w:val="851"/>
        </w:trPr>
        <w:tc>
          <w:tcPr>
            <w:tcW w:w="1908" w:type="dxa"/>
            <w:vAlign w:val="center"/>
          </w:tcPr>
          <w:p w14:paraId="651A3C88" w14:textId="77777777" w:rsidR="00857962" w:rsidRPr="005F77A0" w:rsidRDefault="00857962" w:rsidP="00A163D8">
            <w:pPr>
              <w:spacing w:before="60" w:after="60"/>
              <w:rPr>
                <w:rFonts w:ascii="Calibri" w:hAnsi="Calibri"/>
              </w:rPr>
            </w:pPr>
          </w:p>
        </w:tc>
        <w:tc>
          <w:tcPr>
            <w:tcW w:w="3360" w:type="dxa"/>
            <w:vAlign w:val="center"/>
          </w:tcPr>
          <w:p w14:paraId="3A911183" w14:textId="77777777" w:rsidR="00857962" w:rsidRPr="005F77A0" w:rsidRDefault="00857962" w:rsidP="00A163D8">
            <w:pPr>
              <w:spacing w:before="60" w:after="60"/>
              <w:rPr>
                <w:rFonts w:ascii="Calibri" w:hAnsi="Calibri"/>
              </w:rPr>
            </w:pPr>
          </w:p>
        </w:tc>
        <w:tc>
          <w:tcPr>
            <w:tcW w:w="4161" w:type="dxa"/>
            <w:vAlign w:val="center"/>
          </w:tcPr>
          <w:p w14:paraId="6A599BD7" w14:textId="77777777" w:rsidR="00857962" w:rsidRPr="005F77A0" w:rsidRDefault="00857962" w:rsidP="00A163D8">
            <w:pPr>
              <w:spacing w:before="60" w:after="60"/>
              <w:rPr>
                <w:rFonts w:ascii="Calibri" w:hAnsi="Calibri"/>
              </w:rPr>
            </w:pPr>
          </w:p>
        </w:tc>
      </w:tr>
      <w:tr w:rsidR="00857962" w:rsidRPr="005F77A0" w14:paraId="0FB5C290" w14:textId="77777777" w:rsidTr="00B534F2">
        <w:trPr>
          <w:trHeight w:val="851"/>
        </w:trPr>
        <w:tc>
          <w:tcPr>
            <w:tcW w:w="1908" w:type="dxa"/>
            <w:vAlign w:val="center"/>
          </w:tcPr>
          <w:p w14:paraId="796F839B" w14:textId="77777777" w:rsidR="00857962" w:rsidRPr="005F77A0" w:rsidRDefault="00857962" w:rsidP="00A163D8">
            <w:pPr>
              <w:spacing w:before="60" w:after="60"/>
              <w:rPr>
                <w:rFonts w:ascii="Calibri" w:hAnsi="Calibri"/>
              </w:rPr>
            </w:pPr>
          </w:p>
        </w:tc>
        <w:tc>
          <w:tcPr>
            <w:tcW w:w="3360" w:type="dxa"/>
            <w:vAlign w:val="center"/>
          </w:tcPr>
          <w:p w14:paraId="4618D3AF" w14:textId="77777777" w:rsidR="00857962" w:rsidRPr="005F77A0" w:rsidRDefault="00857962" w:rsidP="00A163D8">
            <w:pPr>
              <w:spacing w:before="60" w:after="60"/>
              <w:rPr>
                <w:rFonts w:ascii="Calibri" w:hAnsi="Calibri"/>
              </w:rPr>
            </w:pPr>
          </w:p>
        </w:tc>
        <w:tc>
          <w:tcPr>
            <w:tcW w:w="4161" w:type="dxa"/>
            <w:vAlign w:val="center"/>
          </w:tcPr>
          <w:p w14:paraId="417DBC83" w14:textId="77777777" w:rsidR="00857962" w:rsidRPr="005F77A0" w:rsidRDefault="00857962" w:rsidP="00A163D8">
            <w:pPr>
              <w:spacing w:before="60" w:after="60"/>
              <w:rPr>
                <w:rFonts w:ascii="Calibri" w:hAnsi="Calibri"/>
              </w:rPr>
            </w:pPr>
          </w:p>
        </w:tc>
      </w:tr>
    </w:tbl>
    <w:p w14:paraId="4AF5C10A" w14:textId="77777777" w:rsidR="00460028" w:rsidRPr="005F77A0" w:rsidRDefault="00857962" w:rsidP="00371BEF">
      <w:pPr>
        <w:pStyle w:val="Title"/>
        <w:rPr>
          <w:rFonts w:ascii="Calibri" w:hAnsi="Calibri"/>
        </w:rPr>
      </w:pPr>
      <w:r w:rsidRPr="005F77A0">
        <w:rPr>
          <w:rFonts w:ascii="Calibri" w:hAnsi="Calibri"/>
        </w:rPr>
        <w:br w:type="page"/>
      </w:r>
      <w:r w:rsidR="00371BEF" w:rsidRPr="005F77A0">
        <w:rPr>
          <w:rFonts w:ascii="Calibri" w:hAnsi="Calibri"/>
          <w:color w:val="0070C0"/>
        </w:rPr>
        <w:lastRenderedPageBreak/>
        <w:t>Table of Contents</w:t>
      </w:r>
      <w:r w:rsidR="00986D5A" w:rsidRPr="005F77A0">
        <w:rPr>
          <w:rFonts w:ascii="Calibri" w:hAnsi="Calibri"/>
          <w:color w:val="0070C0"/>
        </w:rPr>
        <w:t xml:space="preserve"> </w:t>
      </w:r>
    </w:p>
    <w:p w14:paraId="3285FF99" w14:textId="490632CD" w:rsidR="007F4AD6" w:rsidRPr="005F77A0" w:rsidRDefault="005E6BD7">
      <w:pPr>
        <w:pStyle w:val="TOC1"/>
        <w:rPr>
          <w:rFonts w:ascii="Calibri" w:eastAsiaTheme="minorEastAsia" w:hAnsi="Calibri" w:cstheme="minorBidi"/>
          <w:b w:val="0"/>
          <w:bCs w:val="0"/>
          <w:caps w:val="0"/>
          <w:noProof/>
          <w:lang w:val="en-AU" w:eastAsia="en-AU"/>
        </w:rPr>
      </w:pPr>
      <w:r w:rsidRPr="005F77A0">
        <w:rPr>
          <w:rFonts w:ascii="Calibri" w:hAnsi="Calibri"/>
          <w:b w:val="0"/>
          <w:bCs w:val="0"/>
          <w:caps w:val="0"/>
        </w:rPr>
        <w:fldChar w:fldCharType="begin"/>
      </w:r>
      <w:r w:rsidRPr="005F77A0">
        <w:rPr>
          <w:rFonts w:ascii="Calibri" w:hAnsi="Calibri"/>
          <w:b w:val="0"/>
          <w:bCs w:val="0"/>
          <w:caps w:val="0"/>
        </w:rPr>
        <w:instrText xml:space="preserve"> TOC \h \z \t "Heading 1,1,Heading 2,2,Heading 3,3,Annex,1" </w:instrText>
      </w:r>
      <w:r w:rsidRPr="005F77A0">
        <w:rPr>
          <w:rFonts w:ascii="Calibri" w:hAnsi="Calibri"/>
          <w:b w:val="0"/>
          <w:bCs w:val="0"/>
          <w:caps w:val="0"/>
        </w:rPr>
        <w:fldChar w:fldCharType="separate"/>
      </w:r>
      <w:hyperlink w:anchor="_Toc443562437" w:history="1">
        <w:r w:rsidR="007F4AD6" w:rsidRPr="005F77A0">
          <w:rPr>
            <w:rStyle w:val="Hyperlink"/>
            <w:rFonts w:ascii="Calibri" w:hAnsi="Calibri"/>
            <w:noProof/>
          </w:rPr>
          <w:t>1</w:t>
        </w:r>
        <w:r w:rsidR="007F4AD6" w:rsidRPr="005F77A0">
          <w:rPr>
            <w:rFonts w:ascii="Calibri" w:eastAsiaTheme="minorEastAsia" w:hAnsi="Calibri" w:cstheme="minorBidi"/>
            <w:b w:val="0"/>
            <w:bCs w:val="0"/>
            <w:caps w:val="0"/>
            <w:noProof/>
            <w:lang w:val="en-AU" w:eastAsia="en-AU"/>
          </w:rPr>
          <w:tab/>
        </w:r>
        <w:r w:rsidR="007F4AD6" w:rsidRPr="005F77A0">
          <w:rPr>
            <w:rStyle w:val="Hyperlink"/>
            <w:rFonts w:ascii="Calibri" w:hAnsi="Calibri"/>
            <w:noProof/>
          </w:rPr>
          <w:t>Introduction</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_Toc443562437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5</w:t>
        </w:r>
        <w:r w:rsidR="007F4AD6" w:rsidRPr="005F77A0">
          <w:rPr>
            <w:rFonts w:ascii="Calibri" w:hAnsi="Calibri"/>
            <w:noProof/>
            <w:webHidden/>
          </w:rPr>
          <w:fldChar w:fldCharType="end"/>
        </w:r>
      </w:hyperlink>
    </w:p>
    <w:p w14:paraId="59AB5E6E" w14:textId="2AAE741B" w:rsidR="007F4AD6" w:rsidRPr="005F77A0" w:rsidRDefault="00F71677">
      <w:pPr>
        <w:pStyle w:val="TOC2"/>
        <w:rPr>
          <w:rFonts w:ascii="Calibri" w:eastAsiaTheme="minorEastAsia" w:hAnsi="Calibri" w:cstheme="minorBidi"/>
          <w:bCs w:val="0"/>
          <w:noProof/>
          <w:szCs w:val="22"/>
          <w:lang w:val="en-AU" w:eastAsia="en-AU"/>
        </w:rPr>
      </w:pPr>
      <w:hyperlink w:anchor="_Toc443562438" w:history="1">
        <w:r w:rsidR="007F4AD6" w:rsidRPr="005F77A0">
          <w:rPr>
            <w:rStyle w:val="Hyperlink"/>
            <w:rFonts w:ascii="Calibri" w:hAnsi="Calibri"/>
            <w:noProof/>
          </w:rPr>
          <w:t>1.1</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Purpose of the document</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_Toc443562438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5</w:t>
        </w:r>
        <w:r w:rsidR="007F4AD6" w:rsidRPr="005F77A0">
          <w:rPr>
            <w:rFonts w:ascii="Calibri" w:hAnsi="Calibri"/>
            <w:noProof/>
            <w:webHidden/>
          </w:rPr>
          <w:fldChar w:fldCharType="end"/>
        </w:r>
      </w:hyperlink>
    </w:p>
    <w:p w14:paraId="1E52979A" w14:textId="3E216F72" w:rsidR="007F4AD6" w:rsidRPr="005F77A0" w:rsidRDefault="00F71677">
      <w:pPr>
        <w:pStyle w:val="TOC2"/>
        <w:rPr>
          <w:rFonts w:ascii="Calibri" w:eastAsiaTheme="minorEastAsia" w:hAnsi="Calibri" w:cstheme="minorBidi"/>
          <w:bCs w:val="0"/>
          <w:noProof/>
          <w:szCs w:val="22"/>
          <w:lang w:val="en-AU" w:eastAsia="en-AU"/>
        </w:rPr>
      </w:pPr>
      <w:hyperlink w:anchor="_Toc443562439" w:history="1">
        <w:r w:rsidR="007F4AD6" w:rsidRPr="005F77A0">
          <w:rPr>
            <w:rStyle w:val="Hyperlink"/>
            <w:rFonts w:ascii="Calibri" w:hAnsi="Calibri"/>
            <w:noProof/>
          </w:rPr>
          <w:t>1.2</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Overview</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_Toc443562439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5</w:t>
        </w:r>
        <w:r w:rsidR="007F4AD6" w:rsidRPr="005F77A0">
          <w:rPr>
            <w:rFonts w:ascii="Calibri" w:hAnsi="Calibri"/>
            <w:noProof/>
            <w:webHidden/>
          </w:rPr>
          <w:fldChar w:fldCharType="end"/>
        </w:r>
      </w:hyperlink>
    </w:p>
    <w:p w14:paraId="618EA92A" w14:textId="78B06024" w:rsidR="007F4AD6" w:rsidRPr="005F77A0" w:rsidRDefault="00F71677">
      <w:pPr>
        <w:pStyle w:val="TOC2"/>
        <w:rPr>
          <w:rFonts w:ascii="Calibri" w:eastAsiaTheme="minorEastAsia" w:hAnsi="Calibri" w:cstheme="minorBidi"/>
          <w:bCs w:val="0"/>
          <w:noProof/>
          <w:szCs w:val="22"/>
          <w:lang w:val="en-AU" w:eastAsia="en-AU"/>
        </w:rPr>
      </w:pPr>
      <w:hyperlink w:anchor="_Toc443562440" w:history="1">
        <w:r w:rsidR="007F4AD6" w:rsidRPr="005F77A0">
          <w:rPr>
            <w:rStyle w:val="Hyperlink"/>
            <w:rFonts w:ascii="Calibri" w:hAnsi="Calibri"/>
            <w:noProof/>
          </w:rPr>
          <w:t>1.3</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Document structure</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_Toc443562440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5</w:t>
        </w:r>
        <w:r w:rsidR="007F4AD6" w:rsidRPr="005F77A0">
          <w:rPr>
            <w:rFonts w:ascii="Calibri" w:hAnsi="Calibri"/>
            <w:noProof/>
            <w:webHidden/>
          </w:rPr>
          <w:fldChar w:fldCharType="end"/>
        </w:r>
      </w:hyperlink>
    </w:p>
    <w:p w14:paraId="38FC8F45" w14:textId="572DE054" w:rsidR="007F4AD6" w:rsidRPr="005F77A0" w:rsidRDefault="00F71677">
      <w:pPr>
        <w:pStyle w:val="TOC2"/>
        <w:rPr>
          <w:rFonts w:ascii="Calibri" w:eastAsiaTheme="minorEastAsia" w:hAnsi="Calibri" w:cstheme="minorBidi"/>
          <w:bCs w:val="0"/>
          <w:noProof/>
          <w:szCs w:val="22"/>
          <w:lang w:val="en-AU" w:eastAsia="en-AU"/>
        </w:rPr>
      </w:pPr>
      <w:hyperlink w:anchor="_Toc443562441" w:history="1">
        <w:r w:rsidR="007F4AD6" w:rsidRPr="005F77A0">
          <w:rPr>
            <w:rStyle w:val="Hyperlink"/>
            <w:rFonts w:ascii="Calibri" w:hAnsi="Calibri"/>
            <w:noProof/>
          </w:rPr>
          <w:t>1.4</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References</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_Toc443562441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5</w:t>
        </w:r>
        <w:r w:rsidR="007F4AD6" w:rsidRPr="005F77A0">
          <w:rPr>
            <w:rFonts w:ascii="Calibri" w:hAnsi="Calibri"/>
            <w:noProof/>
            <w:webHidden/>
          </w:rPr>
          <w:fldChar w:fldCharType="end"/>
        </w:r>
      </w:hyperlink>
    </w:p>
    <w:p w14:paraId="4C1109D4" w14:textId="5A045F3B" w:rsidR="007F4AD6" w:rsidRPr="005F77A0" w:rsidRDefault="00F71677">
      <w:pPr>
        <w:pStyle w:val="TOC2"/>
        <w:rPr>
          <w:rFonts w:ascii="Calibri" w:eastAsiaTheme="minorEastAsia" w:hAnsi="Calibri" w:cstheme="minorBidi"/>
          <w:bCs w:val="0"/>
          <w:noProof/>
          <w:szCs w:val="22"/>
          <w:lang w:val="en-AU" w:eastAsia="en-AU"/>
        </w:rPr>
      </w:pPr>
      <w:hyperlink w:anchor="_Toc443562442" w:history="1">
        <w:r w:rsidR="007F4AD6" w:rsidRPr="005F77A0">
          <w:rPr>
            <w:rStyle w:val="Hyperlink"/>
            <w:rFonts w:ascii="Calibri" w:hAnsi="Calibri"/>
            <w:noProof/>
            <w:lang w:eastAsia="de-DE"/>
          </w:rPr>
          <w:t>1.5</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lang w:eastAsia="de-DE"/>
          </w:rPr>
          <w:t>Definitions, Acronyms and Initialisms</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_Toc443562442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5</w:t>
        </w:r>
        <w:r w:rsidR="007F4AD6" w:rsidRPr="005F77A0">
          <w:rPr>
            <w:rFonts w:ascii="Calibri" w:hAnsi="Calibri"/>
            <w:noProof/>
            <w:webHidden/>
          </w:rPr>
          <w:fldChar w:fldCharType="end"/>
        </w:r>
      </w:hyperlink>
    </w:p>
    <w:p w14:paraId="44B2F9F5" w14:textId="00CB6FDC" w:rsidR="007F4AD6" w:rsidRPr="005F77A0" w:rsidRDefault="00F71677">
      <w:pPr>
        <w:pStyle w:val="TOC1"/>
        <w:rPr>
          <w:rFonts w:ascii="Calibri" w:eastAsiaTheme="minorEastAsia" w:hAnsi="Calibri" w:cstheme="minorBidi"/>
          <w:b w:val="0"/>
          <w:bCs w:val="0"/>
          <w:caps w:val="0"/>
          <w:noProof/>
          <w:lang w:val="en-AU" w:eastAsia="en-AU"/>
        </w:rPr>
      </w:pPr>
      <w:hyperlink w:anchor="_Toc443562443" w:history="1">
        <w:r w:rsidR="007F4AD6" w:rsidRPr="005F77A0">
          <w:rPr>
            <w:rStyle w:val="Hyperlink"/>
            <w:rFonts w:ascii="Calibri" w:hAnsi="Calibri"/>
            <w:noProof/>
          </w:rPr>
          <w:t>2</w:t>
        </w:r>
        <w:r w:rsidR="007F4AD6" w:rsidRPr="005F77A0">
          <w:rPr>
            <w:rFonts w:ascii="Calibri" w:eastAsiaTheme="minorEastAsia" w:hAnsi="Calibri" w:cstheme="minorBidi"/>
            <w:b w:val="0"/>
            <w:bCs w:val="0"/>
            <w:caps w:val="0"/>
            <w:noProof/>
            <w:lang w:val="en-AU" w:eastAsia="en-AU"/>
          </w:rPr>
          <w:tab/>
        </w:r>
        <w:r w:rsidR="007F4AD6" w:rsidRPr="005F77A0">
          <w:rPr>
            <w:rStyle w:val="Hyperlink"/>
            <w:rFonts w:ascii="Calibri" w:hAnsi="Calibri"/>
            <w:noProof/>
          </w:rPr>
          <w:t>General Description</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_Toc443562443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6</w:t>
        </w:r>
        <w:r w:rsidR="007F4AD6" w:rsidRPr="005F77A0">
          <w:rPr>
            <w:rFonts w:ascii="Calibri" w:hAnsi="Calibri"/>
            <w:noProof/>
            <w:webHidden/>
          </w:rPr>
          <w:fldChar w:fldCharType="end"/>
        </w:r>
      </w:hyperlink>
    </w:p>
    <w:p w14:paraId="212C1415" w14:textId="23E7180A" w:rsidR="007F4AD6" w:rsidRPr="005F77A0" w:rsidRDefault="00F71677">
      <w:pPr>
        <w:pStyle w:val="TOC2"/>
        <w:rPr>
          <w:rFonts w:ascii="Calibri" w:eastAsiaTheme="minorEastAsia" w:hAnsi="Calibri" w:cstheme="minorBidi"/>
          <w:bCs w:val="0"/>
          <w:noProof/>
          <w:szCs w:val="22"/>
          <w:lang w:val="en-AU" w:eastAsia="en-AU"/>
        </w:rPr>
      </w:pPr>
      <w:hyperlink w:anchor="_Toc443562444" w:history="1">
        <w:r w:rsidR="007F4AD6" w:rsidRPr="005F77A0">
          <w:rPr>
            <w:rStyle w:val="Hyperlink"/>
            <w:rFonts w:ascii="Calibri" w:hAnsi="Calibri"/>
            <w:noProof/>
          </w:rPr>
          <w:t>2.1</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System concept</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_Toc443562444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6</w:t>
        </w:r>
        <w:r w:rsidR="007F4AD6" w:rsidRPr="005F77A0">
          <w:rPr>
            <w:rFonts w:ascii="Calibri" w:hAnsi="Calibri"/>
            <w:noProof/>
            <w:webHidden/>
          </w:rPr>
          <w:fldChar w:fldCharType="end"/>
        </w:r>
      </w:hyperlink>
    </w:p>
    <w:p w14:paraId="330B2892" w14:textId="2A14ADE2" w:rsidR="007F4AD6" w:rsidRPr="005F77A0" w:rsidRDefault="00F71677">
      <w:pPr>
        <w:pStyle w:val="TOC2"/>
        <w:rPr>
          <w:rFonts w:ascii="Calibri" w:eastAsiaTheme="minorEastAsia" w:hAnsi="Calibri" w:cstheme="minorBidi"/>
          <w:bCs w:val="0"/>
          <w:noProof/>
          <w:szCs w:val="22"/>
          <w:lang w:val="en-AU" w:eastAsia="en-AU"/>
        </w:rPr>
      </w:pPr>
      <w:hyperlink w:anchor="_Toc443562445" w:history="1">
        <w:r w:rsidR="007F4AD6" w:rsidRPr="005F77A0">
          <w:rPr>
            <w:rStyle w:val="Hyperlink"/>
            <w:rFonts w:ascii="Calibri" w:hAnsi="Calibri"/>
            <w:noProof/>
          </w:rPr>
          <w:t>2.2</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Concept of operations</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_Toc443562445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8</w:t>
        </w:r>
        <w:r w:rsidR="007F4AD6" w:rsidRPr="005F77A0">
          <w:rPr>
            <w:rFonts w:ascii="Calibri" w:hAnsi="Calibri"/>
            <w:noProof/>
            <w:webHidden/>
          </w:rPr>
          <w:fldChar w:fldCharType="end"/>
        </w:r>
      </w:hyperlink>
    </w:p>
    <w:p w14:paraId="4E2032B1" w14:textId="403DB2D5" w:rsidR="007F4AD6" w:rsidRPr="005F77A0" w:rsidRDefault="00F71677">
      <w:pPr>
        <w:pStyle w:val="TOC2"/>
        <w:rPr>
          <w:rFonts w:ascii="Calibri" w:eastAsiaTheme="minorEastAsia" w:hAnsi="Calibri" w:cstheme="minorBidi"/>
          <w:bCs w:val="0"/>
          <w:noProof/>
          <w:szCs w:val="22"/>
          <w:lang w:val="en-AU" w:eastAsia="en-AU"/>
        </w:rPr>
      </w:pPr>
      <w:hyperlink w:anchor="_Toc443562446" w:history="1">
        <w:r w:rsidR="007F4AD6" w:rsidRPr="005F77A0">
          <w:rPr>
            <w:rStyle w:val="Hyperlink"/>
            <w:rFonts w:ascii="Calibri" w:hAnsi="Calibri"/>
            <w:noProof/>
          </w:rPr>
          <w:t>2.3</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[Configuration interface]</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_Toc443562446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10</w:t>
        </w:r>
        <w:r w:rsidR="007F4AD6" w:rsidRPr="005F77A0">
          <w:rPr>
            <w:rFonts w:ascii="Calibri" w:hAnsi="Calibri"/>
            <w:noProof/>
            <w:webHidden/>
          </w:rPr>
          <w:fldChar w:fldCharType="end"/>
        </w:r>
      </w:hyperlink>
    </w:p>
    <w:p w14:paraId="44459F58" w14:textId="10A22647" w:rsidR="007F4AD6" w:rsidRPr="005F77A0" w:rsidRDefault="00F71677">
      <w:pPr>
        <w:pStyle w:val="TOC2"/>
        <w:rPr>
          <w:rFonts w:ascii="Calibri" w:eastAsiaTheme="minorEastAsia" w:hAnsi="Calibri" w:cstheme="minorBidi"/>
          <w:bCs w:val="0"/>
          <w:noProof/>
          <w:szCs w:val="22"/>
          <w:lang w:val="en-AU" w:eastAsia="en-AU"/>
        </w:rPr>
      </w:pPr>
      <w:hyperlink w:anchor="_Toc443562447" w:history="1">
        <w:r w:rsidR="007F4AD6" w:rsidRPr="005F77A0">
          <w:rPr>
            <w:rStyle w:val="Hyperlink"/>
            <w:rFonts w:ascii="Calibri" w:hAnsi="Calibri"/>
            <w:noProof/>
          </w:rPr>
          <w:t>2.4</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General</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_Toc443562447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10</w:t>
        </w:r>
        <w:r w:rsidR="007F4AD6" w:rsidRPr="005F77A0">
          <w:rPr>
            <w:rFonts w:ascii="Calibri" w:hAnsi="Calibri"/>
            <w:noProof/>
            <w:webHidden/>
          </w:rPr>
          <w:fldChar w:fldCharType="end"/>
        </w:r>
      </w:hyperlink>
    </w:p>
    <w:p w14:paraId="3DFED427" w14:textId="0AE96B56" w:rsidR="007F4AD6" w:rsidRPr="005F77A0" w:rsidRDefault="00F71677">
      <w:pPr>
        <w:pStyle w:val="TOC2"/>
        <w:rPr>
          <w:rFonts w:ascii="Calibri" w:eastAsiaTheme="minorEastAsia" w:hAnsi="Calibri" w:cstheme="minorBidi"/>
          <w:bCs w:val="0"/>
          <w:noProof/>
          <w:szCs w:val="22"/>
          <w:lang w:val="en-AU" w:eastAsia="en-AU"/>
        </w:rPr>
      </w:pPr>
      <w:hyperlink w:anchor="_Toc443562448" w:history="1">
        <w:r w:rsidR="007F4AD6" w:rsidRPr="005F77A0">
          <w:rPr>
            <w:rStyle w:val="Hyperlink"/>
            <w:rFonts w:ascii="Calibri" w:hAnsi="Calibri"/>
            <w:noProof/>
          </w:rPr>
          <w:t>2.5</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 xml:space="preserve">System architecture and construction </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_Toc443562448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10</w:t>
        </w:r>
        <w:r w:rsidR="007F4AD6" w:rsidRPr="005F77A0">
          <w:rPr>
            <w:rFonts w:ascii="Calibri" w:hAnsi="Calibri"/>
            <w:noProof/>
            <w:webHidden/>
          </w:rPr>
          <w:fldChar w:fldCharType="end"/>
        </w:r>
      </w:hyperlink>
    </w:p>
    <w:p w14:paraId="741DA632" w14:textId="434D7239" w:rsidR="007F4AD6" w:rsidRPr="005F77A0" w:rsidRDefault="00F71677">
      <w:pPr>
        <w:pStyle w:val="TOC2"/>
        <w:rPr>
          <w:rFonts w:ascii="Calibri" w:eastAsiaTheme="minorEastAsia" w:hAnsi="Calibri" w:cstheme="minorBidi"/>
          <w:bCs w:val="0"/>
          <w:noProof/>
          <w:szCs w:val="22"/>
          <w:lang w:val="en-AU" w:eastAsia="en-AU"/>
        </w:rPr>
      </w:pPr>
      <w:hyperlink w:anchor="_Toc443562449" w:history="1">
        <w:r w:rsidR="007F4AD6" w:rsidRPr="005F77A0">
          <w:rPr>
            <w:rStyle w:val="Hyperlink"/>
            <w:rFonts w:ascii="Calibri" w:hAnsi="Calibri"/>
            <w:noProof/>
          </w:rPr>
          <w:t>2.6</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Assumptions and dependencies</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_Toc443562449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11</w:t>
        </w:r>
        <w:r w:rsidR="007F4AD6" w:rsidRPr="005F77A0">
          <w:rPr>
            <w:rFonts w:ascii="Calibri" w:hAnsi="Calibri"/>
            <w:noProof/>
            <w:webHidden/>
          </w:rPr>
          <w:fldChar w:fldCharType="end"/>
        </w:r>
      </w:hyperlink>
    </w:p>
    <w:p w14:paraId="307DB7B0" w14:textId="10FE63E6" w:rsidR="007F4AD6" w:rsidRPr="005F77A0" w:rsidRDefault="00F71677">
      <w:pPr>
        <w:pStyle w:val="TOC1"/>
        <w:rPr>
          <w:rFonts w:ascii="Calibri" w:eastAsiaTheme="minorEastAsia" w:hAnsi="Calibri" w:cstheme="minorBidi"/>
          <w:b w:val="0"/>
          <w:bCs w:val="0"/>
          <w:caps w:val="0"/>
          <w:noProof/>
          <w:lang w:val="en-AU" w:eastAsia="en-AU"/>
        </w:rPr>
      </w:pPr>
      <w:hyperlink w:anchor="_Toc443562450" w:history="1">
        <w:r w:rsidR="007F4AD6" w:rsidRPr="005F77A0">
          <w:rPr>
            <w:rStyle w:val="Hyperlink"/>
            <w:rFonts w:ascii="Calibri" w:hAnsi="Calibri"/>
            <w:noProof/>
          </w:rPr>
          <w:t>3</w:t>
        </w:r>
        <w:r w:rsidR="007F4AD6" w:rsidRPr="005F77A0">
          <w:rPr>
            <w:rFonts w:ascii="Calibri" w:eastAsiaTheme="minorEastAsia" w:hAnsi="Calibri" w:cstheme="minorBidi"/>
            <w:b w:val="0"/>
            <w:bCs w:val="0"/>
            <w:caps w:val="0"/>
            <w:noProof/>
            <w:lang w:val="en-AU" w:eastAsia="en-AU"/>
          </w:rPr>
          <w:tab/>
        </w:r>
        <w:r w:rsidR="007F4AD6" w:rsidRPr="005F77A0">
          <w:rPr>
            <w:rStyle w:val="Hyperlink"/>
            <w:rFonts w:ascii="Calibri" w:hAnsi="Calibri"/>
            <w:noProof/>
          </w:rPr>
          <w:t>Use Cases</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_Toc443562450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12</w:t>
        </w:r>
        <w:r w:rsidR="007F4AD6" w:rsidRPr="005F77A0">
          <w:rPr>
            <w:rFonts w:ascii="Calibri" w:hAnsi="Calibri"/>
            <w:noProof/>
            <w:webHidden/>
          </w:rPr>
          <w:fldChar w:fldCharType="end"/>
        </w:r>
      </w:hyperlink>
    </w:p>
    <w:p w14:paraId="61FCA796" w14:textId="4ABEC0ED" w:rsidR="007F4AD6" w:rsidRPr="005F77A0" w:rsidRDefault="00F71677">
      <w:pPr>
        <w:pStyle w:val="TOC2"/>
        <w:rPr>
          <w:rFonts w:ascii="Calibri" w:eastAsiaTheme="minorEastAsia" w:hAnsi="Calibri" w:cstheme="minorBidi"/>
          <w:bCs w:val="0"/>
          <w:noProof/>
          <w:szCs w:val="22"/>
          <w:lang w:val="en-AU" w:eastAsia="en-AU"/>
        </w:rPr>
      </w:pPr>
      <w:hyperlink w:anchor="_Toc443562451" w:history="1">
        <w:r w:rsidR="007F4AD6" w:rsidRPr="005F77A0">
          <w:rPr>
            <w:rStyle w:val="Hyperlink"/>
            <w:rFonts w:ascii="Calibri" w:hAnsi="Calibri"/>
            <w:noProof/>
          </w:rPr>
          <w:t>3.1</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Use Case 1 – SAR communications (UC-1)</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_Toc443562451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13</w:t>
        </w:r>
        <w:r w:rsidR="007F4AD6" w:rsidRPr="005F77A0">
          <w:rPr>
            <w:rFonts w:ascii="Calibri" w:hAnsi="Calibri"/>
            <w:noProof/>
            <w:webHidden/>
          </w:rPr>
          <w:fldChar w:fldCharType="end"/>
        </w:r>
      </w:hyperlink>
    </w:p>
    <w:p w14:paraId="34B61EBA" w14:textId="7669A661" w:rsidR="007F4AD6" w:rsidRPr="005F77A0" w:rsidRDefault="00F71677">
      <w:pPr>
        <w:pStyle w:val="TOC3"/>
        <w:rPr>
          <w:rFonts w:ascii="Calibri" w:eastAsiaTheme="minorEastAsia" w:hAnsi="Calibri" w:cstheme="minorBidi"/>
          <w:noProof/>
          <w:sz w:val="22"/>
          <w:szCs w:val="22"/>
          <w:lang w:val="en-AU" w:eastAsia="en-AU"/>
        </w:rPr>
      </w:pPr>
      <w:hyperlink w:anchor="_Toc443562452" w:history="1">
        <w:r w:rsidR="007F4AD6" w:rsidRPr="005F77A0">
          <w:rPr>
            <w:rStyle w:val="Hyperlink"/>
            <w:rFonts w:ascii="Calibri" w:hAnsi="Calibri"/>
            <w:noProof/>
          </w:rPr>
          <w:t>3.1.1</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Distress Communications – Mayday Relay (UC-1.1)</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_Toc443562452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13</w:t>
        </w:r>
        <w:r w:rsidR="007F4AD6" w:rsidRPr="005F77A0">
          <w:rPr>
            <w:rFonts w:ascii="Calibri" w:hAnsi="Calibri"/>
            <w:noProof/>
            <w:webHidden/>
          </w:rPr>
          <w:fldChar w:fldCharType="end"/>
        </w:r>
      </w:hyperlink>
    </w:p>
    <w:p w14:paraId="49C59B5D" w14:textId="03A0CFCA" w:rsidR="007F4AD6" w:rsidRPr="005F77A0" w:rsidRDefault="00F71677">
      <w:pPr>
        <w:pStyle w:val="TOC3"/>
        <w:rPr>
          <w:rFonts w:ascii="Calibri" w:eastAsiaTheme="minorEastAsia" w:hAnsi="Calibri" w:cstheme="minorBidi"/>
          <w:noProof/>
          <w:sz w:val="22"/>
          <w:szCs w:val="22"/>
          <w:lang w:val="en-AU" w:eastAsia="en-AU"/>
        </w:rPr>
      </w:pPr>
      <w:hyperlink w:anchor="_Toc443562453" w:history="1">
        <w:r w:rsidR="007F4AD6" w:rsidRPr="005F77A0">
          <w:rPr>
            <w:rStyle w:val="Hyperlink"/>
            <w:rFonts w:ascii="Calibri" w:hAnsi="Calibri"/>
            <w:noProof/>
          </w:rPr>
          <w:t>3.1.2</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SAR Operations – initiate search / response (UC-1.2)</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_Toc443562453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14</w:t>
        </w:r>
        <w:r w:rsidR="007F4AD6" w:rsidRPr="005F77A0">
          <w:rPr>
            <w:rFonts w:ascii="Calibri" w:hAnsi="Calibri"/>
            <w:noProof/>
            <w:webHidden/>
          </w:rPr>
          <w:fldChar w:fldCharType="end"/>
        </w:r>
      </w:hyperlink>
    </w:p>
    <w:p w14:paraId="3CE617CD" w14:textId="16A05B46" w:rsidR="007F4AD6" w:rsidRPr="005F77A0" w:rsidRDefault="00F71677">
      <w:pPr>
        <w:pStyle w:val="TOC3"/>
        <w:rPr>
          <w:rFonts w:ascii="Calibri" w:eastAsiaTheme="minorEastAsia" w:hAnsi="Calibri" w:cstheme="minorBidi"/>
          <w:noProof/>
          <w:sz w:val="22"/>
          <w:szCs w:val="22"/>
          <w:lang w:val="en-AU" w:eastAsia="en-AU"/>
        </w:rPr>
      </w:pPr>
      <w:hyperlink w:anchor="_Toc443562454" w:history="1">
        <w:r w:rsidR="007F4AD6" w:rsidRPr="005F77A0">
          <w:rPr>
            <w:rStyle w:val="Hyperlink"/>
            <w:rFonts w:ascii="Calibri" w:hAnsi="Calibri"/>
            <w:noProof/>
          </w:rPr>
          <w:t>3.1.3</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SAR Operations – information exchange (UC-1.3)</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_Toc443562454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15</w:t>
        </w:r>
        <w:r w:rsidR="007F4AD6" w:rsidRPr="005F77A0">
          <w:rPr>
            <w:rFonts w:ascii="Calibri" w:hAnsi="Calibri"/>
            <w:noProof/>
            <w:webHidden/>
          </w:rPr>
          <w:fldChar w:fldCharType="end"/>
        </w:r>
      </w:hyperlink>
    </w:p>
    <w:p w14:paraId="622BE538" w14:textId="24437B19" w:rsidR="007F4AD6" w:rsidRPr="005F77A0" w:rsidRDefault="00F71677">
      <w:pPr>
        <w:pStyle w:val="TOC3"/>
        <w:rPr>
          <w:rFonts w:ascii="Calibri" w:eastAsiaTheme="minorEastAsia" w:hAnsi="Calibri" w:cstheme="minorBidi"/>
          <w:noProof/>
          <w:sz w:val="22"/>
          <w:szCs w:val="22"/>
          <w:lang w:val="en-AU" w:eastAsia="en-AU"/>
        </w:rPr>
      </w:pPr>
      <w:hyperlink w:anchor="_Toc443562455" w:history="1">
        <w:r w:rsidR="007F4AD6" w:rsidRPr="005F77A0">
          <w:rPr>
            <w:rStyle w:val="Hyperlink"/>
            <w:rFonts w:ascii="Calibri" w:hAnsi="Calibri"/>
            <w:noProof/>
          </w:rPr>
          <w:t>3.1.4</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Tele-medical (UC-1.4)</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_Toc443562455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16</w:t>
        </w:r>
        <w:r w:rsidR="007F4AD6" w:rsidRPr="005F77A0">
          <w:rPr>
            <w:rFonts w:ascii="Calibri" w:hAnsi="Calibri"/>
            <w:noProof/>
            <w:webHidden/>
          </w:rPr>
          <w:fldChar w:fldCharType="end"/>
        </w:r>
      </w:hyperlink>
    </w:p>
    <w:p w14:paraId="490575B4" w14:textId="5D68B599" w:rsidR="007F4AD6" w:rsidRPr="005F77A0" w:rsidRDefault="00F71677">
      <w:pPr>
        <w:pStyle w:val="TOC3"/>
        <w:rPr>
          <w:rFonts w:ascii="Calibri" w:eastAsiaTheme="minorEastAsia" w:hAnsi="Calibri" w:cstheme="minorBidi"/>
          <w:noProof/>
          <w:sz w:val="22"/>
          <w:szCs w:val="22"/>
          <w:lang w:val="en-AU" w:eastAsia="en-AU"/>
        </w:rPr>
      </w:pPr>
      <w:hyperlink w:anchor="_Toc443562456" w:history="1">
        <w:r w:rsidR="007F4AD6" w:rsidRPr="005F77A0">
          <w:rPr>
            <w:rStyle w:val="Hyperlink"/>
            <w:rFonts w:ascii="Calibri" w:hAnsi="Calibri"/>
            <w:noProof/>
          </w:rPr>
          <w:t>3.1.5</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Medevac (UC-1.5)</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_Toc443562456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16</w:t>
        </w:r>
        <w:r w:rsidR="007F4AD6" w:rsidRPr="005F77A0">
          <w:rPr>
            <w:rFonts w:ascii="Calibri" w:hAnsi="Calibri"/>
            <w:noProof/>
            <w:webHidden/>
          </w:rPr>
          <w:fldChar w:fldCharType="end"/>
        </w:r>
      </w:hyperlink>
    </w:p>
    <w:p w14:paraId="7181447E" w14:textId="7A3AD260" w:rsidR="007F4AD6" w:rsidRPr="005F77A0" w:rsidRDefault="00F71677">
      <w:pPr>
        <w:pStyle w:val="TOC2"/>
        <w:rPr>
          <w:rFonts w:ascii="Calibri" w:eastAsiaTheme="minorEastAsia" w:hAnsi="Calibri" w:cstheme="minorBidi"/>
          <w:bCs w:val="0"/>
          <w:noProof/>
          <w:szCs w:val="22"/>
          <w:lang w:val="en-AU" w:eastAsia="en-AU"/>
        </w:rPr>
      </w:pPr>
      <w:hyperlink w:anchor="_Toc443562457" w:history="1">
        <w:r w:rsidR="007F4AD6" w:rsidRPr="005F77A0">
          <w:rPr>
            <w:rStyle w:val="Hyperlink"/>
            <w:rFonts w:ascii="Calibri" w:hAnsi="Calibri"/>
            <w:noProof/>
          </w:rPr>
          <w:t>3.2</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Use Case 2 – Safety Related Information (UC-2)</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_Toc443562457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17</w:t>
        </w:r>
        <w:r w:rsidR="007F4AD6" w:rsidRPr="005F77A0">
          <w:rPr>
            <w:rFonts w:ascii="Calibri" w:hAnsi="Calibri"/>
            <w:noProof/>
            <w:webHidden/>
          </w:rPr>
          <w:fldChar w:fldCharType="end"/>
        </w:r>
      </w:hyperlink>
    </w:p>
    <w:p w14:paraId="072D8845" w14:textId="4F589A42" w:rsidR="007F4AD6" w:rsidRPr="005F77A0" w:rsidRDefault="00F71677">
      <w:pPr>
        <w:pStyle w:val="TOC3"/>
        <w:rPr>
          <w:rFonts w:ascii="Calibri" w:eastAsiaTheme="minorEastAsia" w:hAnsi="Calibri" w:cstheme="minorBidi"/>
          <w:noProof/>
          <w:sz w:val="22"/>
          <w:szCs w:val="22"/>
          <w:lang w:val="en-AU" w:eastAsia="en-AU"/>
        </w:rPr>
      </w:pPr>
      <w:hyperlink w:anchor="_Toc443562458" w:history="1">
        <w:r w:rsidR="007F4AD6" w:rsidRPr="005F77A0">
          <w:rPr>
            <w:rStyle w:val="Hyperlink"/>
            <w:rFonts w:ascii="Calibri" w:hAnsi="Calibri"/>
            <w:noProof/>
          </w:rPr>
          <w:t>3.2.1</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Meteorological Services and Warnings / Navigational Warnings (UC-2.1)</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_Toc443562458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18</w:t>
        </w:r>
        <w:r w:rsidR="007F4AD6" w:rsidRPr="005F77A0">
          <w:rPr>
            <w:rFonts w:ascii="Calibri" w:hAnsi="Calibri"/>
            <w:noProof/>
            <w:webHidden/>
          </w:rPr>
          <w:fldChar w:fldCharType="end"/>
        </w:r>
      </w:hyperlink>
    </w:p>
    <w:p w14:paraId="78D16128" w14:textId="3C65A74F" w:rsidR="007F4AD6" w:rsidRPr="005F77A0" w:rsidRDefault="00F71677">
      <w:pPr>
        <w:pStyle w:val="TOC3"/>
        <w:rPr>
          <w:rFonts w:ascii="Calibri" w:eastAsiaTheme="minorEastAsia" w:hAnsi="Calibri" w:cstheme="minorBidi"/>
          <w:noProof/>
          <w:sz w:val="22"/>
          <w:szCs w:val="22"/>
          <w:lang w:val="en-AU" w:eastAsia="en-AU"/>
        </w:rPr>
      </w:pPr>
      <w:hyperlink w:anchor="_Toc443562459" w:history="1">
        <w:r w:rsidR="007F4AD6" w:rsidRPr="005F77A0">
          <w:rPr>
            <w:rStyle w:val="Hyperlink"/>
            <w:rFonts w:ascii="Calibri" w:hAnsi="Calibri"/>
            <w:noProof/>
          </w:rPr>
          <w:t>3.2.2</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Weather Observations (UC-2.2)</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_Toc443562459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18</w:t>
        </w:r>
        <w:r w:rsidR="007F4AD6" w:rsidRPr="005F77A0">
          <w:rPr>
            <w:rFonts w:ascii="Calibri" w:hAnsi="Calibri"/>
            <w:noProof/>
            <w:webHidden/>
          </w:rPr>
          <w:fldChar w:fldCharType="end"/>
        </w:r>
      </w:hyperlink>
    </w:p>
    <w:p w14:paraId="13892E2D" w14:textId="1CFFB73C" w:rsidR="007F4AD6" w:rsidRPr="005F77A0" w:rsidRDefault="00F71677">
      <w:pPr>
        <w:pStyle w:val="TOC3"/>
        <w:rPr>
          <w:rFonts w:ascii="Calibri" w:eastAsiaTheme="minorEastAsia" w:hAnsi="Calibri" w:cstheme="minorBidi"/>
          <w:noProof/>
          <w:sz w:val="22"/>
          <w:szCs w:val="22"/>
          <w:lang w:val="en-AU" w:eastAsia="en-AU"/>
        </w:rPr>
      </w:pPr>
      <w:hyperlink w:anchor="_Toc443562460" w:history="1">
        <w:r w:rsidR="007F4AD6" w:rsidRPr="005F77A0">
          <w:rPr>
            <w:rStyle w:val="Hyperlink"/>
            <w:rFonts w:ascii="Calibri" w:hAnsi="Calibri"/>
            <w:noProof/>
          </w:rPr>
          <w:t>3.2.3</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Ice maps (UC-2.3)</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_Toc443562460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19</w:t>
        </w:r>
        <w:r w:rsidR="007F4AD6" w:rsidRPr="005F77A0">
          <w:rPr>
            <w:rFonts w:ascii="Calibri" w:hAnsi="Calibri"/>
            <w:noProof/>
            <w:webHidden/>
          </w:rPr>
          <w:fldChar w:fldCharType="end"/>
        </w:r>
      </w:hyperlink>
    </w:p>
    <w:p w14:paraId="10BD2488" w14:textId="01C5D7D2" w:rsidR="007F4AD6" w:rsidRPr="005F77A0" w:rsidRDefault="00F71677">
      <w:pPr>
        <w:pStyle w:val="TOC3"/>
        <w:rPr>
          <w:rFonts w:ascii="Calibri" w:eastAsiaTheme="minorEastAsia" w:hAnsi="Calibri" w:cstheme="minorBidi"/>
          <w:noProof/>
          <w:sz w:val="22"/>
          <w:szCs w:val="22"/>
          <w:lang w:val="en-AU" w:eastAsia="en-AU"/>
        </w:rPr>
      </w:pPr>
      <w:hyperlink w:anchor="_Toc443562461" w:history="1">
        <w:r w:rsidR="007F4AD6" w:rsidRPr="005F77A0">
          <w:rPr>
            <w:rStyle w:val="Hyperlink"/>
            <w:rFonts w:ascii="Calibri" w:hAnsi="Calibri"/>
            <w:noProof/>
          </w:rPr>
          <w:t>3.2.4</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Notices to Mariners (UC-2.4)</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_Toc443562461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20</w:t>
        </w:r>
        <w:r w:rsidR="007F4AD6" w:rsidRPr="005F77A0">
          <w:rPr>
            <w:rFonts w:ascii="Calibri" w:hAnsi="Calibri"/>
            <w:noProof/>
            <w:webHidden/>
          </w:rPr>
          <w:fldChar w:fldCharType="end"/>
        </w:r>
      </w:hyperlink>
    </w:p>
    <w:p w14:paraId="432F2104" w14:textId="5EA61E40" w:rsidR="007F4AD6" w:rsidRPr="005F77A0" w:rsidRDefault="00F71677">
      <w:pPr>
        <w:pStyle w:val="TOC3"/>
        <w:rPr>
          <w:rFonts w:ascii="Calibri" w:eastAsiaTheme="minorEastAsia" w:hAnsi="Calibri" w:cstheme="minorBidi"/>
          <w:noProof/>
          <w:sz w:val="22"/>
          <w:szCs w:val="22"/>
          <w:lang w:val="en-AU" w:eastAsia="en-AU"/>
        </w:rPr>
      </w:pPr>
      <w:hyperlink w:anchor="_Toc443562462" w:history="1">
        <w:r w:rsidR="007F4AD6" w:rsidRPr="005F77A0">
          <w:rPr>
            <w:rStyle w:val="Hyperlink"/>
            <w:rFonts w:ascii="Calibri" w:hAnsi="Calibri"/>
            <w:noProof/>
          </w:rPr>
          <w:t>3.2.5</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GNSS Augmentation (UC-2.5)</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_Toc443562462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21</w:t>
        </w:r>
        <w:r w:rsidR="007F4AD6" w:rsidRPr="005F77A0">
          <w:rPr>
            <w:rFonts w:ascii="Calibri" w:hAnsi="Calibri"/>
            <w:noProof/>
            <w:webHidden/>
          </w:rPr>
          <w:fldChar w:fldCharType="end"/>
        </w:r>
      </w:hyperlink>
    </w:p>
    <w:p w14:paraId="0212655B" w14:textId="65D11F21" w:rsidR="007F4AD6" w:rsidRPr="005F77A0" w:rsidRDefault="00F71677">
      <w:pPr>
        <w:pStyle w:val="TOC3"/>
        <w:rPr>
          <w:rFonts w:ascii="Calibri" w:eastAsiaTheme="minorEastAsia" w:hAnsi="Calibri" w:cstheme="minorBidi"/>
          <w:noProof/>
          <w:sz w:val="22"/>
          <w:szCs w:val="22"/>
          <w:lang w:val="en-AU" w:eastAsia="en-AU"/>
        </w:rPr>
      </w:pPr>
      <w:hyperlink w:anchor="_Toc443562463" w:history="1">
        <w:r w:rsidR="007F4AD6" w:rsidRPr="005F77A0">
          <w:rPr>
            <w:rStyle w:val="Hyperlink"/>
            <w:rFonts w:ascii="Calibri" w:hAnsi="Calibri"/>
            <w:noProof/>
          </w:rPr>
          <w:t>3.2.6</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Crowd sourced information (UC-2.6)</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_Toc443562463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21</w:t>
        </w:r>
        <w:r w:rsidR="007F4AD6" w:rsidRPr="005F77A0">
          <w:rPr>
            <w:rFonts w:ascii="Calibri" w:hAnsi="Calibri"/>
            <w:noProof/>
            <w:webHidden/>
          </w:rPr>
          <w:fldChar w:fldCharType="end"/>
        </w:r>
      </w:hyperlink>
    </w:p>
    <w:p w14:paraId="16C711CD" w14:textId="42B7F890" w:rsidR="007F4AD6" w:rsidRPr="005F77A0" w:rsidRDefault="00F71677">
      <w:pPr>
        <w:pStyle w:val="TOC2"/>
        <w:rPr>
          <w:rFonts w:ascii="Calibri" w:eastAsiaTheme="minorEastAsia" w:hAnsi="Calibri" w:cstheme="minorBidi"/>
          <w:bCs w:val="0"/>
          <w:noProof/>
          <w:szCs w:val="22"/>
          <w:lang w:val="en-AU" w:eastAsia="en-AU"/>
        </w:rPr>
      </w:pPr>
      <w:hyperlink w:anchor="_Toc443562464" w:history="1">
        <w:r w:rsidR="007F4AD6" w:rsidRPr="005F77A0">
          <w:rPr>
            <w:rStyle w:val="Hyperlink"/>
            <w:rFonts w:ascii="Calibri" w:hAnsi="Calibri"/>
            <w:noProof/>
          </w:rPr>
          <w:t>3.3</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Use Case 3 – Ship Reporting (UC-3)</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_Toc443562464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22</w:t>
        </w:r>
        <w:r w:rsidR="007F4AD6" w:rsidRPr="005F77A0">
          <w:rPr>
            <w:rFonts w:ascii="Calibri" w:hAnsi="Calibri"/>
            <w:noProof/>
            <w:webHidden/>
          </w:rPr>
          <w:fldChar w:fldCharType="end"/>
        </w:r>
      </w:hyperlink>
    </w:p>
    <w:p w14:paraId="6E02B2B9" w14:textId="47387914" w:rsidR="007F4AD6" w:rsidRPr="005F77A0" w:rsidRDefault="00F71677">
      <w:pPr>
        <w:pStyle w:val="TOC3"/>
        <w:rPr>
          <w:rFonts w:ascii="Calibri" w:eastAsiaTheme="minorEastAsia" w:hAnsi="Calibri" w:cstheme="minorBidi"/>
          <w:noProof/>
          <w:sz w:val="22"/>
          <w:szCs w:val="22"/>
          <w:lang w:val="en-AU" w:eastAsia="en-AU"/>
        </w:rPr>
      </w:pPr>
      <w:hyperlink w:anchor="_Toc443562465" w:history="1">
        <w:r w:rsidR="007F4AD6" w:rsidRPr="005F77A0">
          <w:rPr>
            <w:rStyle w:val="Hyperlink"/>
            <w:rFonts w:ascii="Calibri" w:hAnsi="Calibri"/>
            <w:noProof/>
          </w:rPr>
          <w:t>3.3.1</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Submit arrival notice (UC-3.1)</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_Toc443562465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22</w:t>
        </w:r>
        <w:r w:rsidR="007F4AD6" w:rsidRPr="005F77A0">
          <w:rPr>
            <w:rFonts w:ascii="Calibri" w:hAnsi="Calibri"/>
            <w:noProof/>
            <w:webHidden/>
          </w:rPr>
          <w:fldChar w:fldCharType="end"/>
        </w:r>
      </w:hyperlink>
    </w:p>
    <w:p w14:paraId="788F5E76" w14:textId="08228FA8" w:rsidR="007F4AD6" w:rsidRPr="005F77A0" w:rsidRDefault="00F71677">
      <w:pPr>
        <w:pStyle w:val="TOC3"/>
        <w:rPr>
          <w:rFonts w:ascii="Calibri" w:eastAsiaTheme="minorEastAsia" w:hAnsi="Calibri" w:cstheme="minorBidi"/>
          <w:noProof/>
          <w:sz w:val="22"/>
          <w:szCs w:val="22"/>
          <w:lang w:val="en-AU" w:eastAsia="en-AU"/>
        </w:rPr>
      </w:pPr>
      <w:hyperlink w:anchor="_Toc443562466" w:history="1">
        <w:r w:rsidR="007F4AD6" w:rsidRPr="005F77A0">
          <w:rPr>
            <w:rStyle w:val="Hyperlink"/>
            <w:rFonts w:ascii="Calibri" w:hAnsi="Calibri"/>
            <w:noProof/>
          </w:rPr>
          <w:t>3.3.2</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Submit updated information (UC-3.2)</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_Toc443562466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23</w:t>
        </w:r>
        <w:r w:rsidR="007F4AD6" w:rsidRPr="005F77A0">
          <w:rPr>
            <w:rFonts w:ascii="Calibri" w:hAnsi="Calibri"/>
            <w:noProof/>
            <w:webHidden/>
          </w:rPr>
          <w:fldChar w:fldCharType="end"/>
        </w:r>
      </w:hyperlink>
    </w:p>
    <w:p w14:paraId="2F27CD6E" w14:textId="5E506EF7" w:rsidR="007F4AD6" w:rsidRPr="005F77A0" w:rsidRDefault="00F71677">
      <w:pPr>
        <w:pStyle w:val="TOC3"/>
        <w:rPr>
          <w:rFonts w:ascii="Calibri" w:eastAsiaTheme="minorEastAsia" w:hAnsi="Calibri" w:cstheme="minorBidi"/>
          <w:noProof/>
          <w:sz w:val="22"/>
          <w:szCs w:val="22"/>
          <w:lang w:val="en-AU" w:eastAsia="en-AU"/>
        </w:rPr>
      </w:pPr>
      <w:hyperlink w:anchor="_Toc443562467" w:history="1">
        <w:r w:rsidR="007F4AD6" w:rsidRPr="005F77A0">
          <w:rPr>
            <w:rStyle w:val="Hyperlink"/>
            <w:rFonts w:ascii="Calibri" w:hAnsi="Calibri"/>
            <w:noProof/>
          </w:rPr>
          <w:t>3.3.3</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Provide initial report to shore (prior to departure) (UC-3.3)</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_Toc443562467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24</w:t>
        </w:r>
        <w:r w:rsidR="007F4AD6" w:rsidRPr="005F77A0">
          <w:rPr>
            <w:rFonts w:ascii="Calibri" w:hAnsi="Calibri"/>
            <w:noProof/>
            <w:webHidden/>
          </w:rPr>
          <w:fldChar w:fldCharType="end"/>
        </w:r>
      </w:hyperlink>
    </w:p>
    <w:p w14:paraId="2500B27B" w14:textId="1D8CCF9D" w:rsidR="007F4AD6" w:rsidRPr="005F77A0" w:rsidRDefault="00F71677">
      <w:pPr>
        <w:pStyle w:val="TOC3"/>
        <w:rPr>
          <w:rFonts w:ascii="Calibri" w:eastAsiaTheme="minorEastAsia" w:hAnsi="Calibri" w:cstheme="minorBidi"/>
          <w:noProof/>
          <w:sz w:val="22"/>
          <w:szCs w:val="22"/>
          <w:lang w:val="en-AU" w:eastAsia="en-AU"/>
        </w:rPr>
      </w:pPr>
      <w:hyperlink w:anchor="_Toc443562468" w:history="1">
        <w:r w:rsidR="007F4AD6" w:rsidRPr="005F77A0">
          <w:rPr>
            <w:rStyle w:val="Hyperlink"/>
            <w:rFonts w:ascii="Calibri" w:hAnsi="Calibri"/>
            <w:noProof/>
          </w:rPr>
          <w:t>3.3.4</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Secure ship reporting (UC-3.4)</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_Toc443562468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24</w:t>
        </w:r>
        <w:r w:rsidR="007F4AD6" w:rsidRPr="005F77A0">
          <w:rPr>
            <w:rFonts w:ascii="Calibri" w:hAnsi="Calibri"/>
            <w:noProof/>
            <w:webHidden/>
          </w:rPr>
          <w:fldChar w:fldCharType="end"/>
        </w:r>
      </w:hyperlink>
    </w:p>
    <w:p w14:paraId="26CBD108" w14:textId="43DBCE9F" w:rsidR="007F4AD6" w:rsidRPr="005F77A0" w:rsidRDefault="00F71677">
      <w:pPr>
        <w:pStyle w:val="TOC3"/>
        <w:rPr>
          <w:rFonts w:ascii="Calibri" w:eastAsiaTheme="minorEastAsia" w:hAnsi="Calibri" w:cstheme="minorBidi"/>
          <w:noProof/>
          <w:sz w:val="22"/>
          <w:szCs w:val="22"/>
          <w:lang w:val="en-AU" w:eastAsia="en-AU"/>
        </w:rPr>
      </w:pPr>
      <w:hyperlink w:anchor="_Toc443562469" w:history="1">
        <w:r w:rsidR="007F4AD6" w:rsidRPr="005F77A0">
          <w:rPr>
            <w:rStyle w:val="Hyperlink"/>
            <w:rFonts w:ascii="Calibri" w:hAnsi="Calibri"/>
            <w:noProof/>
          </w:rPr>
          <w:t>3.3.5</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Danger Message (UC-3.5)</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_Toc443562469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25</w:t>
        </w:r>
        <w:r w:rsidR="007F4AD6" w:rsidRPr="005F77A0">
          <w:rPr>
            <w:rFonts w:ascii="Calibri" w:hAnsi="Calibri"/>
            <w:noProof/>
            <w:webHidden/>
          </w:rPr>
          <w:fldChar w:fldCharType="end"/>
        </w:r>
      </w:hyperlink>
    </w:p>
    <w:p w14:paraId="741EEA28" w14:textId="0E013010" w:rsidR="007F4AD6" w:rsidRPr="005F77A0" w:rsidRDefault="00F71677">
      <w:pPr>
        <w:pStyle w:val="TOC2"/>
        <w:rPr>
          <w:rFonts w:ascii="Calibri" w:eastAsiaTheme="minorEastAsia" w:hAnsi="Calibri" w:cstheme="minorBidi"/>
          <w:bCs w:val="0"/>
          <w:noProof/>
          <w:szCs w:val="22"/>
          <w:lang w:val="en-AU" w:eastAsia="en-AU"/>
        </w:rPr>
      </w:pPr>
      <w:hyperlink w:anchor="_Toc443562470" w:history="1">
        <w:r w:rsidR="007F4AD6" w:rsidRPr="005F77A0">
          <w:rPr>
            <w:rStyle w:val="Hyperlink"/>
            <w:rFonts w:ascii="Calibri" w:hAnsi="Calibri"/>
            <w:noProof/>
          </w:rPr>
          <w:t>3.4</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Use Case 4 – Vessel Traffic Services (UC-4)</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_Toc443562470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26</w:t>
        </w:r>
        <w:r w:rsidR="007F4AD6" w:rsidRPr="005F77A0">
          <w:rPr>
            <w:rFonts w:ascii="Calibri" w:hAnsi="Calibri"/>
            <w:noProof/>
            <w:webHidden/>
          </w:rPr>
          <w:fldChar w:fldCharType="end"/>
        </w:r>
      </w:hyperlink>
    </w:p>
    <w:p w14:paraId="610A00F5" w14:textId="009C974D" w:rsidR="007F4AD6" w:rsidRPr="005F77A0" w:rsidRDefault="00F71677">
      <w:pPr>
        <w:pStyle w:val="TOC3"/>
        <w:rPr>
          <w:rFonts w:ascii="Calibri" w:eastAsiaTheme="minorEastAsia" w:hAnsi="Calibri" w:cstheme="minorBidi"/>
          <w:noProof/>
          <w:sz w:val="22"/>
          <w:szCs w:val="22"/>
          <w:lang w:val="en-AU" w:eastAsia="en-AU"/>
        </w:rPr>
      </w:pPr>
      <w:hyperlink w:anchor="_Toc443562471" w:history="1">
        <w:r w:rsidR="007F4AD6" w:rsidRPr="005F77A0">
          <w:rPr>
            <w:rStyle w:val="Hyperlink"/>
            <w:rFonts w:ascii="Calibri" w:hAnsi="Calibri"/>
            <w:noProof/>
          </w:rPr>
          <w:t>3.4.1</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Waterway Monitoring (UC-4.1)</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_Toc443562471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26</w:t>
        </w:r>
        <w:r w:rsidR="007F4AD6" w:rsidRPr="005F77A0">
          <w:rPr>
            <w:rFonts w:ascii="Calibri" w:hAnsi="Calibri"/>
            <w:noProof/>
            <w:webHidden/>
          </w:rPr>
          <w:fldChar w:fldCharType="end"/>
        </w:r>
      </w:hyperlink>
    </w:p>
    <w:p w14:paraId="57D39DBB" w14:textId="788D67C7" w:rsidR="007F4AD6" w:rsidRPr="005F77A0" w:rsidRDefault="00F71677">
      <w:pPr>
        <w:pStyle w:val="TOC3"/>
        <w:rPr>
          <w:rFonts w:ascii="Calibri" w:eastAsiaTheme="minorEastAsia" w:hAnsi="Calibri" w:cstheme="minorBidi"/>
          <w:noProof/>
          <w:sz w:val="22"/>
          <w:szCs w:val="22"/>
          <w:lang w:val="en-AU" w:eastAsia="en-AU"/>
        </w:rPr>
      </w:pPr>
      <w:hyperlink w:anchor="_Toc443562472" w:history="1">
        <w:r w:rsidR="007F4AD6" w:rsidRPr="005F77A0">
          <w:rPr>
            <w:rStyle w:val="Hyperlink"/>
            <w:rFonts w:ascii="Calibri" w:hAnsi="Calibri"/>
            <w:noProof/>
          </w:rPr>
          <w:t>3.4.2</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Information Service (UC-4.2)</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_Toc443562472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27</w:t>
        </w:r>
        <w:r w:rsidR="007F4AD6" w:rsidRPr="005F77A0">
          <w:rPr>
            <w:rFonts w:ascii="Calibri" w:hAnsi="Calibri"/>
            <w:noProof/>
            <w:webHidden/>
          </w:rPr>
          <w:fldChar w:fldCharType="end"/>
        </w:r>
      </w:hyperlink>
    </w:p>
    <w:p w14:paraId="6C56E9E5" w14:textId="597A7123" w:rsidR="007F4AD6" w:rsidRPr="005F77A0" w:rsidRDefault="00F71677">
      <w:pPr>
        <w:pStyle w:val="TOC3"/>
        <w:rPr>
          <w:rFonts w:ascii="Calibri" w:eastAsiaTheme="minorEastAsia" w:hAnsi="Calibri" w:cstheme="minorBidi"/>
          <w:noProof/>
          <w:sz w:val="22"/>
          <w:szCs w:val="22"/>
          <w:lang w:val="en-AU" w:eastAsia="en-AU"/>
        </w:rPr>
      </w:pPr>
      <w:hyperlink w:anchor="_Toc443562473" w:history="1">
        <w:r w:rsidR="007F4AD6" w:rsidRPr="005F77A0">
          <w:rPr>
            <w:rStyle w:val="Hyperlink"/>
            <w:rFonts w:ascii="Calibri" w:hAnsi="Calibri"/>
            <w:noProof/>
          </w:rPr>
          <w:t>3.4.3</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Navigational Assistance Service (UC-4.3)</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_Toc443562473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28</w:t>
        </w:r>
        <w:r w:rsidR="007F4AD6" w:rsidRPr="005F77A0">
          <w:rPr>
            <w:rFonts w:ascii="Calibri" w:hAnsi="Calibri"/>
            <w:noProof/>
            <w:webHidden/>
          </w:rPr>
          <w:fldChar w:fldCharType="end"/>
        </w:r>
      </w:hyperlink>
    </w:p>
    <w:p w14:paraId="5D57E3A9" w14:textId="2151E9C3" w:rsidR="007F4AD6" w:rsidRPr="005F77A0" w:rsidRDefault="00F71677">
      <w:pPr>
        <w:pStyle w:val="TOC3"/>
        <w:rPr>
          <w:rFonts w:ascii="Calibri" w:eastAsiaTheme="minorEastAsia" w:hAnsi="Calibri" w:cstheme="minorBidi"/>
          <w:noProof/>
          <w:sz w:val="22"/>
          <w:szCs w:val="22"/>
          <w:lang w:val="en-AU" w:eastAsia="en-AU"/>
        </w:rPr>
      </w:pPr>
      <w:hyperlink w:anchor="_Toc443562474" w:history="1">
        <w:r w:rsidR="007F4AD6" w:rsidRPr="005F77A0">
          <w:rPr>
            <w:rStyle w:val="Hyperlink"/>
            <w:rFonts w:ascii="Calibri" w:hAnsi="Calibri"/>
            <w:noProof/>
          </w:rPr>
          <w:t>3.4.4</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Traffic Organisation Service (UC-4.4)</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_Toc443562474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29</w:t>
        </w:r>
        <w:r w:rsidR="007F4AD6" w:rsidRPr="005F77A0">
          <w:rPr>
            <w:rFonts w:ascii="Calibri" w:hAnsi="Calibri"/>
            <w:noProof/>
            <w:webHidden/>
          </w:rPr>
          <w:fldChar w:fldCharType="end"/>
        </w:r>
      </w:hyperlink>
    </w:p>
    <w:p w14:paraId="0FC5B2C6" w14:textId="2F601768" w:rsidR="007F4AD6" w:rsidRPr="005F77A0" w:rsidRDefault="00F71677">
      <w:pPr>
        <w:pStyle w:val="TOC2"/>
        <w:rPr>
          <w:rFonts w:ascii="Calibri" w:eastAsiaTheme="minorEastAsia" w:hAnsi="Calibri" w:cstheme="minorBidi"/>
          <w:bCs w:val="0"/>
          <w:noProof/>
          <w:szCs w:val="22"/>
          <w:lang w:val="en-AU" w:eastAsia="en-AU"/>
        </w:rPr>
      </w:pPr>
      <w:hyperlink w:anchor="_Toc443562475" w:history="1">
        <w:r w:rsidR="007F4AD6" w:rsidRPr="005F77A0">
          <w:rPr>
            <w:rStyle w:val="Hyperlink"/>
            <w:rFonts w:ascii="Calibri" w:hAnsi="Calibri"/>
            <w:noProof/>
          </w:rPr>
          <w:t>3.5</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Use Case 5 – Charts and Publications (UC-5)</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_Toc443562475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29</w:t>
        </w:r>
        <w:r w:rsidR="007F4AD6" w:rsidRPr="005F77A0">
          <w:rPr>
            <w:rFonts w:ascii="Calibri" w:hAnsi="Calibri"/>
            <w:noProof/>
            <w:webHidden/>
          </w:rPr>
          <w:fldChar w:fldCharType="end"/>
        </w:r>
      </w:hyperlink>
    </w:p>
    <w:p w14:paraId="2E680A62" w14:textId="4509F05C" w:rsidR="007F4AD6" w:rsidRPr="005F77A0" w:rsidRDefault="00F71677">
      <w:pPr>
        <w:pStyle w:val="TOC3"/>
        <w:rPr>
          <w:rFonts w:ascii="Calibri" w:eastAsiaTheme="minorEastAsia" w:hAnsi="Calibri" w:cstheme="minorBidi"/>
          <w:noProof/>
          <w:sz w:val="22"/>
          <w:szCs w:val="22"/>
          <w:lang w:val="en-AU" w:eastAsia="en-AU"/>
        </w:rPr>
      </w:pPr>
      <w:hyperlink w:anchor="_Toc443562476" w:history="1">
        <w:r w:rsidR="007F4AD6" w:rsidRPr="005F77A0">
          <w:rPr>
            <w:rStyle w:val="Hyperlink"/>
            <w:rFonts w:ascii="Calibri" w:hAnsi="Calibri"/>
            <w:noProof/>
          </w:rPr>
          <w:t>3.5.1</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Updates linked to a ships’ route (UC-5.1)</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_Toc443562476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30</w:t>
        </w:r>
        <w:r w:rsidR="007F4AD6" w:rsidRPr="005F77A0">
          <w:rPr>
            <w:rFonts w:ascii="Calibri" w:hAnsi="Calibri"/>
            <w:noProof/>
            <w:webHidden/>
          </w:rPr>
          <w:fldChar w:fldCharType="end"/>
        </w:r>
      </w:hyperlink>
    </w:p>
    <w:p w14:paraId="68630AC5" w14:textId="67F01178" w:rsidR="007F4AD6" w:rsidRPr="005F77A0" w:rsidRDefault="00F71677">
      <w:pPr>
        <w:pStyle w:val="TOC2"/>
        <w:rPr>
          <w:rFonts w:ascii="Calibri" w:eastAsiaTheme="minorEastAsia" w:hAnsi="Calibri" w:cstheme="minorBidi"/>
          <w:bCs w:val="0"/>
          <w:noProof/>
          <w:szCs w:val="22"/>
          <w:lang w:val="en-AU" w:eastAsia="en-AU"/>
        </w:rPr>
      </w:pPr>
      <w:hyperlink w:anchor="_Toc443562477" w:history="1">
        <w:r w:rsidR="007F4AD6" w:rsidRPr="005F77A0">
          <w:rPr>
            <w:rStyle w:val="Hyperlink"/>
            <w:rFonts w:ascii="Calibri" w:hAnsi="Calibri"/>
            <w:noProof/>
          </w:rPr>
          <w:t>3.6</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Use Case 6 – Route Exchange (UC-6)</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_Toc443562477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30</w:t>
        </w:r>
        <w:r w:rsidR="007F4AD6" w:rsidRPr="005F77A0">
          <w:rPr>
            <w:rFonts w:ascii="Calibri" w:hAnsi="Calibri"/>
            <w:noProof/>
            <w:webHidden/>
          </w:rPr>
          <w:fldChar w:fldCharType="end"/>
        </w:r>
      </w:hyperlink>
    </w:p>
    <w:p w14:paraId="3AA1181C" w14:textId="3F054AB6" w:rsidR="007F4AD6" w:rsidRPr="005F77A0" w:rsidRDefault="00F71677">
      <w:pPr>
        <w:pStyle w:val="TOC3"/>
        <w:rPr>
          <w:rFonts w:ascii="Calibri" w:eastAsiaTheme="minorEastAsia" w:hAnsi="Calibri" w:cstheme="minorBidi"/>
          <w:noProof/>
          <w:sz w:val="22"/>
          <w:szCs w:val="22"/>
          <w:lang w:val="en-AU" w:eastAsia="en-AU"/>
        </w:rPr>
      </w:pPr>
      <w:hyperlink w:anchor="_Toc443562478" w:history="1">
        <w:r w:rsidR="007F4AD6" w:rsidRPr="005F77A0">
          <w:rPr>
            <w:rStyle w:val="Hyperlink"/>
            <w:rFonts w:ascii="Calibri" w:hAnsi="Calibri"/>
            <w:noProof/>
          </w:rPr>
          <w:t>3.6.1</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Ship to Ship (UC-6.1)</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_Toc443562478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31</w:t>
        </w:r>
        <w:r w:rsidR="007F4AD6" w:rsidRPr="005F77A0">
          <w:rPr>
            <w:rFonts w:ascii="Calibri" w:hAnsi="Calibri"/>
            <w:noProof/>
            <w:webHidden/>
          </w:rPr>
          <w:fldChar w:fldCharType="end"/>
        </w:r>
      </w:hyperlink>
    </w:p>
    <w:p w14:paraId="5126BD44" w14:textId="1BB6FD16" w:rsidR="007F4AD6" w:rsidRPr="005F77A0" w:rsidRDefault="00F71677">
      <w:pPr>
        <w:pStyle w:val="TOC3"/>
        <w:rPr>
          <w:rFonts w:ascii="Calibri" w:eastAsiaTheme="minorEastAsia" w:hAnsi="Calibri" w:cstheme="minorBidi"/>
          <w:noProof/>
          <w:sz w:val="22"/>
          <w:szCs w:val="22"/>
          <w:lang w:val="en-AU" w:eastAsia="en-AU"/>
        </w:rPr>
      </w:pPr>
      <w:hyperlink w:anchor="_Toc443562479" w:history="1">
        <w:r w:rsidR="007F4AD6" w:rsidRPr="005F77A0">
          <w:rPr>
            <w:rStyle w:val="Hyperlink"/>
            <w:rFonts w:ascii="Calibri" w:hAnsi="Calibri"/>
            <w:noProof/>
          </w:rPr>
          <w:t>3.6.2</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Ship to Shore (UC-6.2)</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_Toc443562479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31</w:t>
        </w:r>
        <w:r w:rsidR="007F4AD6" w:rsidRPr="005F77A0">
          <w:rPr>
            <w:rFonts w:ascii="Calibri" w:hAnsi="Calibri"/>
            <w:noProof/>
            <w:webHidden/>
          </w:rPr>
          <w:fldChar w:fldCharType="end"/>
        </w:r>
      </w:hyperlink>
    </w:p>
    <w:p w14:paraId="5637C466" w14:textId="5E5D85A9" w:rsidR="007F4AD6" w:rsidRPr="005F77A0" w:rsidRDefault="00F71677">
      <w:pPr>
        <w:pStyle w:val="TOC3"/>
        <w:rPr>
          <w:rFonts w:ascii="Calibri" w:eastAsiaTheme="minorEastAsia" w:hAnsi="Calibri" w:cstheme="minorBidi"/>
          <w:noProof/>
          <w:sz w:val="22"/>
          <w:szCs w:val="22"/>
          <w:lang w:val="en-AU" w:eastAsia="en-AU"/>
        </w:rPr>
      </w:pPr>
      <w:hyperlink w:anchor="_Toc443562480" w:history="1">
        <w:r w:rsidR="007F4AD6" w:rsidRPr="005F77A0">
          <w:rPr>
            <w:rStyle w:val="Hyperlink"/>
            <w:rFonts w:ascii="Calibri" w:hAnsi="Calibri"/>
            <w:noProof/>
          </w:rPr>
          <w:t>3.6.3</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Shore to Ship (UC-6.3)</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_Toc443562480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32</w:t>
        </w:r>
        <w:r w:rsidR="007F4AD6" w:rsidRPr="005F77A0">
          <w:rPr>
            <w:rFonts w:ascii="Calibri" w:hAnsi="Calibri"/>
            <w:noProof/>
            <w:webHidden/>
          </w:rPr>
          <w:fldChar w:fldCharType="end"/>
        </w:r>
      </w:hyperlink>
    </w:p>
    <w:p w14:paraId="34767012" w14:textId="1D96C4FE" w:rsidR="007F4AD6" w:rsidRPr="005F77A0" w:rsidRDefault="00F71677">
      <w:pPr>
        <w:pStyle w:val="TOC3"/>
        <w:rPr>
          <w:rFonts w:ascii="Calibri" w:eastAsiaTheme="minorEastAsia" w:hAnsi="Calibri" w:cstheme="minorBidi"/>
          <w:noProof/>
          <w:sz w:val="22"/>
          <w:szCs w:val="22"/>
          <w:lang w:val="en-AU" w:eastAsia="en-AU"/>
        </w:rPr>
      </w:pPr>
      <w:hyperlink w:anchor="_Toc443562481" w:history="1">
        <w:r w:rsidR="007F4AD6" w:rsidRPr="005F77A0">
          <w:rPr>
            <w:rStyle w:val="Hyperlink"/>
            <w:rFonts w:ascii="Calibri" w:hAnsi="Calibri"/>
            <w:noProof/>
          </w:rPr>
          <w:t>3.6.4</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Navigational Disruption (UC-6.4)</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_Toc443562481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33</w:t>
        </w:r>
        <w:r w:rsidR="007F4AD6" w:rsidRPr="005F77A0">
          <w:rPr>
            <w:rFonts w:ascii="Calibri" w:hAnsi="Calibri"/>
            <w:noProof/>
            <w:webHidden/>
          </w:rPr>
          <w:fldChar w:fldCharType="end"/>
        </w:r>
      </w:hyperlink>
    </w:p>
    <w:p w14:paraId="3EB63569" w14:textId="0F30074C" w:rsidR="007F4AD6" w:rsidRPr="005F77A0" w:rsidRDefault="00F71677">
      <w:pPr>
        <w:pStyle w:val="TOC2"/>
        <w:rPr>
          <w:rFonts w:ascii="Calibri" w:eastAsiaTheme="minorEastAsia" w:hAnsi="Calibri" w:cstheme="minorBidi"/>
          <w:bCs w:val="0"/>
          <w:noProof/>
          <w:szCs w:val="22"/>
          <w:lang w:val="en-AU" w:eastAsia="en-AU"/>
        </w:rPr>
      </w:pPr>
      <w:hyperlink w:anchor="_Toc443562482" w:history="1">
        <w:r w:rsidR="007F4AD6" w:rsidRPr="005F77A0">
          <w:rPr>
            <w:rStyle w:val="Hyperlink"/>
            <w:rFonts w:ascii="Calibri" w:hAnsi="Calibri"/>
            <w:noProof/>
          </w:rPr>
          <w:t>3.7</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Use Case 7 - Logistics / Services (UC-7)</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_Toc443562482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33</w:t>
        </w:r>
        <w:r w:rsidR="007F4AD6" w:rsidRPr="005F77A0">
          <w:rPr>
            <w:rFonts w:ascii="Calibri" w:hAnsi="Calibri"/>
            <w:noProof/>
            <w:webHidden/>
          </w:rPr>
          <w:fldChar w:fldCharType="end"/>
        </w:r>
      </w:hyperlink>
    </w:p>
    <w:p w14:paraId="6F2BD2EF" w14:textId="658F4BCD" w:rsidR="007F4AD6" w:rsidRPr="005F77A0" w:rsidRDefault="00F71677">
      <w:pPr>
        <w:pStyle w:val="TOC3"/>
        <w:rPr>
          <w:rFonts w:ascii="Calibri" w:eastAsiaTheme="minorEastAsia" w:hAnsi="Calibri" w:cstheme="minorBidi"/>
          <w:noProof/>
          <w:sz w:val="22"/>
          <w:szCs w:val="22"/>
          <w:lang w:val="en-AU" w:eastAsia="en-AU"/>
        </w:rPr>
      </w:pPr>
      <w:hyperlink w:anchor="_Toc443562483" w:history="1">
        <w:r w:rsidR="007F4AD6" w:rsidRPr="005F77A0">
          <w:rPr>
            <w:rStyle w:val="Hyperlink"/>
            <w:rFonts w:ascii="Calibri" w:hAnsi="Calibri"/>
            <w:noProof/>
          </w:rPr>
          <w:t>3.7.1</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Logistic services – ship to shore (UC-7.1)</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_Toc443562483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34</w:t>
        </w:r>
        <w:r w:rsidR="007F4AD6" w:rsidRPr="005F77A0">
          <w:rPr>
            <w:rFonts w:ascii="Calibri" w:hAnsi="Calibri"/>
            <w:noProof/>
            <w:webHidden/>
          </w:rPr>
          <w:fldChar w:fldCharType="end"/>
        </w:r>
      </w:hyperlink>
    </w:p>
    <w:p w14:paraId="7F481A33" w14:textId="07C55E03" w:rsidR="007F4AD6" w:rsidRPr="005F77A0" w:rsidRDefault="00F71677">
      <w:pPr>
        <w:pStyle w:val="TOC3"/>
        <w:rPr>
          <w:rFonts w:ascii="Calibri" w:eastAsiaTheme="minorEastAsia" w:hAnsi="Calibri" w:cstheme="minorBidi"/>
          <w:noProof/>
          <w:sz w:val="22"/>
          <w:szCs w:val="22"/>
          <w:lang w:val="en-AU" w:eastAsia="en-AU"/>
        </w:rPr>
      </w:pPr>
      <w:hyperlink w:anchor="_Toc443562484" w:history="1">
        <w:r w:rsidR="007F4AD6" w:rsidRPr="005F77A0">
          <w:rPr>
            <w:rStyle w:val="Hyperlink"/>
            <w:rFonts w:ascii="Calibri" w:hAnsi="Calibri"/>
            <w:noProof/>
          </w:rPr>
          <w:t>3.7.2</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Logistic services – shore to ship (UC-7.2)</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_Toc443562484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35</w:t>
        </w:r>
        <w:r w:rsidR="007F4AD6" w:rsidRPr="005F77A0">
          <w:rPr>
            <w:rFonts w:ascii="Calibri" w:hAnsi="Calibri"/>
            <w:noProof/>
            <w:webHidden/>
          </w:rPr>
          <w:fldChar w:fldCharType="end"/>
        </w:r>
      </w:hyperlink>
    </w:p>
    <w:p w14:paraId="0C220EA4" w14:textId="50587D93" w:rsidR="007F4AD6" w:rsidRPr="005F77A0" w:rsidRDefault="00F71677">
      <w:pPr>
        <w:pStyle w:val="TOC1"/>
        <w:rPr>
          <w:rFonts w:ascii="Calibri" w:eastAsiaTheme="minorEastAsia" w:hAnsi="Calibri" w:cstheme="minorBidi"/>
          <w:b w:val="0"/>
          <w:bCs w:val="0"/>
          <w:caps w:val="0"/>
          <w:noProof/>
          <w:lang w:val="en-AU" w:eastAsia="en-AU"/>
        </w:rPr>
      </w:pPr>
      <w:hyperlink w:anchor="_Toc443562485" w:history="1">
        <w:r w:rsidR="007F4AD6" w:rsidRPr="005F77A0">
          <w:rPr>
            <w:rStyle w:val="Hyperlink"/>
            <w:rFonts w:ascii="Calibri" w:hAnsi="Calibri"/>
            <w:noProof/>
          </w:rPr>
          <w:t>4</w:t>
        </w:r>
        <w:r w:rsidR="007F4AD6" w:rsidRPr="005F77A0">
          <w:rPr>
            <w:rFonts w:ascii="Calibri" w:eastAsiaTheme="minorEastAsia" w:hAnsi="Calibri" w:cstheme="minorBidi"/>
            <w:b w:val="0"/>
            <w:bCs w:val="0"/>
            <w:caps w:val="0"/>
            <w:noProof/>
            <w:lang w:val="en-AU" w:eastAsia="en-AU"/>
          </w:rPr>
          <w:tab/>
        </w:r>
        <w:r w:rsidR="007F4AD6" w:rsidRPr="005F77A0">
          <w:rPr>
            <w:rStyle w:val="Hyperlink"/>
            <w:rFonts w:ascii="Calibri" w:hAnsi="Calibri"/>
            <w:noProof/>
          </w:rPr>
          <w:t>VHF Data Exchange System Requirements</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_Toc443562485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36</w:t>
        </w:r>
        <w:r w:rsidR="007F4AD6" w:rsidRPr="005F77A0">
          <w:rPr>
            <w:rFonts w:ascii="Calibri" w:hAnsi="Calibri"/>
            <w:noProof/>
            <w:webHidden/>
          </w:rPr>
          <w:fldChar w:fldCharType="end"/>
        </w:r>
      </w:hyperlink>
    </w:p>
    <w:p w14:paraId="119863A7" w14:textId="38EEC556" w:rsidR="007F4AD6" w:rsidRPr="005F77A0" w:rsidRDefault="00F71677">
      <w:pPr>
        <w:pStyle w:val="TOC2"/>
        <w:rPr>
          <w:rFonts w:ascii="Calibri" w:eastAsiaTheme="minorEastAsia" w:hAnsi="Calibri" w:cstheme="minorBidi"/>
          <w:bCs w:val="0"/>
          <w:noProof/>
          <w:szCs w:val="22"/>
          <w:lang w:val="en-AU" w:eastAsia="en-AU"/>
        </w:rPr>
      </w:pPr>
      <w:hyperlink w:anchor="_Toc443562486" w:history="1">
        <w:r w:rsidR="007F4AD6" w:rsidRPr="005F77A0">
          <w:rPr>
            <w:rStyle w:val="Hyperlink"/>
            <w:rFonts w:ascii="Calibri" w:hAnsi="Calibri"/>
            <w:noProof/>
          </w:rPr>
          <w:t>4.1</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VHF Data Exchange System Capability Requirements</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_Toc443562486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36</w:t>
        </w:r>
        <w:r w:rsidR="007F4AD6" w:rsidRPr="005F77A0">
          <w:rPr>
            <w:rFonts w:ascii="Calibri" w:hAnsi="Calibri"/>
            <w:noProof/>
            <w:webHidden/>
          </w:rPr>
          <w:fldChar w:fldCharType="end"/>
        </w:r>
      </w:hyperlink>
    </w:p>
    <w:p w14:paraId="1E33A861" w14:textId="4242D15D" w:rsidR="007F4AD6" w:rsidRPr="005F77A0" w:rsidRDefault="00F71677">
      <w:pPr>
        <w:pStyle w:val="TOC2"/>
        <w:rPr>
          <w:rFonts w:ascii="Calibri" w:eastAsiaTheme="minorEastAsia" w:hAnsi="Calibri" w:cstheme="minorBidi"/>
          <w:bCs w:val="0"/>
          <w:noProof/>
          <w:szCs w:val="22"/>
          <w:lang w:val="en-AU" w:eastAsia="en-AU"/>
        </w:rPr>
      </w:pPr>
      <w:hyperlink w:anchor="_Toc443562487" w:history="1">
        <w:r w:rsidR="007F4AD6" w:rsidRPr="005F77A0">
          <w:rPr>
            <w:rStyle w:val="Hyperlink"/>
            <w:rFonts w:ascii="Calibri" w:hAnsi="Calibri"/>
            <w:noProof/>
          </w:rPr>
          <w:t>4.2</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VDES Operational Requirements</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_Toc443562487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38</w:t>
        </w:r>
        <w:r w:rsidR="007F4AD6" w:rsidRPr="005F77A0">
          <w:rPr>
            <w:rFonts w:ascii="Calibri" w:hAnsi="Calibri"/>
            <w:noProof/>
            <w:webHidden/>
          </w:rPr>
          <w:fldChar w:fldCharType="end"/>
        </w:r>
      </w:hyperlink>
    </w:p>
    <w:p w14:paraId="3ECF593F" w14:textId="048B5E21" w:rsidR="007F4AD6" w:rsidRPr="005F77A0" w:rsidRDefault="00F71677">
      <w:pPr>
        <w:pStyle w:val="TOC2"/>
        <w:rPr>
          <w:rFonts w:ascii="Calibri" w:eastAsiaTheme="minorEastAsia" w:hAnsi="Calibri" w:cstheme="minorBidi"/>
          <w:bCs w:val="0"/>
          <w:noProof/>
          <w:szCs w:val="22"/>
          <w:lang w:val="en-AU" w:eastAsia="en-AU"/>
        </w:rPr>
      </w:pPr>
      <w:hyperlink w:anchor="_Toc443562488" w:history="1">
        <w:r w:rsidR="007F4AD6" w:rsidRPr="005F77A0">
          <w:rPr>
            <w:rStyle w:val="Hyperlink"/>
            <w:rFonts w:ascii="Calibri" w:hAnsi="Calibri"/>
            <w:noProof/>
          </w:rPr>
          <w:t>4.3</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VDES Technical Requirements</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_Toc443562488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42</w:t>
        </w:r>
        <w:r w:rsidR="007F4AD6" w:rsidRPr="005F77A0">
          <w:rPr>
            <w:rFonts w:ascii="Calibri" w:hAnsi="Calibri"/>
            <w:noProof/>
            <w:webHidden/>
          </w:rPr>
          <w:fldChar w:fldCharType="end"/>
        </w:r>
      </w:hyperlink>
    </w:p>
    <w:p w14:paraId="28E55232" w14:textId="7D86AC1E" w:rsidR="00DC1CA6" w:rsidRPr="005F77A0" w:rsidRDefault="005E6BD7" w:rsidP="00380C7B">
      <w:pPr>
        <w:rPr>
          <w:rFonts w:ascii="Calibri" w:hAnsi="Calibri"/>
        </w:rPr>
      </w:pPr>
      <w:r w:rsidRPr="005F77A0">
        <w:rPr>
          <w:rFonts w:ascii="Calibri" w:hAnsi="Calibri"/>
          <w:b/>
          <w:bCs/>
          <w:caps/>
        </w:rPr>
        <w:fldChar w:fldCharType="end"/>
      </w:r>
    </w:p>
    <w:p w14:paraId="008F1319" w14:textId="77777777" w:rsidR="00986D5A" w:rsidRPr="005F77A0" w:rsidRDefault="00986D5A" w:rsidP="00380C7B">
      <w:pPr>
        <w:rPr>
          <w:rFonts w:ascii="Calibri" w:hAnsi="Calibri"/>
        </w:rPr>
      </w:pPr>
    </w:p>
    <w:p w14:paraId="0BDC4BC6" w14:textId="2A4697A9" w:rsidR="009E1230" w:rsidRPr="005F77A0" w:rsidRDefault="00460028" w:rsidP="00371BEF">
      <w:pPr>
        <w:pStyle w:val="Title"/>
        <w:rPr>
          <w:rFonts w:ascii="Calibri" w:hAnsi="Calibri"/>
        </w:rPr>
      </w:pPr>
      <w:r w:rsidRPr="005F77A0">
        <w:rPr>
          <w:rFonts w:ascii="Calibri" w:hAnsi="Calibri"/>
        </w:rPr>
        <w:br w:type="page"/>
      </w:r>
      <w:r w:rsidR="00213C3B" w:rsidRPr="005F77A0">
        <w:rPr>
          <w:rFonts w:ascii="Calibri" w:hAnsi="Calibri"/>
          <w:color w:val="0070C0"/>
        </w:rPr>
        <w:lastRenderedPageBreak/>
        <w:t xml:space="preserve">DRAFT Guideline on User Requirements for </w:t>
      </w:r>
      <w:ins w:id="2" w:author="Author">
        <w:r w:rsidR="00790312">
          <w:rPr>
            <w:rFonts w:ascii="Calibri" w:hAnsi="Calibri"/>
            <w:color w:val="0070C0"/>
          </w:rPr>
          <w:t xml:space="preserve">applications related to </w:t>
        </w:r>
      </w:ins>
      <w:r w:rsidR="00213C3B" w:rsidRPr="005F77A0">
        <w:rPr>
          <w:rFonts w:ascii="Calibri" w:hAnsi="Calibri"/>
          <w:color w:val="0070C0"/>
        </w:rPr>
        <w:t>VDES</w:t>
      </w:r>
    </w:p>
    <w:p w14:paraId="1D53AC6C" w14:textId="77777777" w:rsidR="006427BF" w:rsidRPr="005F77A0" w:rsidRDefault="00CF30A6" w:rsidP="005F77A0">
      <w:pPr>
        <w:pStyle w:val="Heading1"/>
        <w:tabs>
          <w:tab w:val="clear" w:pos="8081"/>
          <w:tab w:val="num" w:pos="567"/>
        </w:tabs>
      </w:pPr>
      <w:bookmarkStart w:id="3" w:name="_Toc443562437"/>
      <w:r w:rsidRPr="005F77A0">
        <w:t>Introduction</w:t>
      </w:r>
      <w:bookmarkEnd w:id="3"/>
    </w:p>
    <w:p w14:paraId="2E0A60C6" w14:textId="77777777" w:rsidR="00CF30A6" w:rsidRPr="005F77A0" w:rsidRDefault="00CF30A6" w:rsidP="005F77A0">
      <w:pPr>
        <w:pStyle w:val="Heading2"/>
      </w:pPr>
      <w:bookmarkStart w:id="4" w:name="_Toc327266157"/>
      <w:bookmarkStart w:id="5" w:name="_Toc327266214"/>
      <w:bookmarkStart w:id="6" w:name="_Toc327266260"/>
      <w:bookmarkStart w:id="7" w:name="_Toc327344516"/>
      <w:bookmarkStart w:id="8" w:name="_Toc327345668"/>
      <w:bookmarkStart w:id="9" w:name="_Toc327345714"/>
      <w:bookmarkStart w:id="10" w:name="_Toc327345933"/>
      <w:bookmarkStart w:id="11" w:name="_Toc327346016"/>
      <w:bookmarkStart w:id="12" w:name="_Toc327346070"/>
      <w:bookmarkStart w:id="13" w:name="_Toc327346125"/>
      <w:bookmarkStart w:id="14" w:name="_Toc327346197"/>
      <w:bookmarkStart w:id="15" w:name="_Toc327346405"/>
      <w:bookmarkStart w:id="16" w:name="_Toc327346479"/>
      <w:bookmarkStart w:id="17" w:name="_Toc327346664"/>
      <w:bookmarkStart w:id="18" w:name="_Toc327346886"/>
      <w:bookmarkStart w:id="19" w:name="_Toc327347465"/>
      <w:bookmarkStart w:id="20" w:name="_Toc327347618"/>
      <w:bookmarkStart w:id="21" w:name="_Toc412737387"/>
      <w:bookmarkStart w:id="22" w:name="_Toc433739060"/>
      <w:bookmarkStart w:id="23" w:name="_Toc443562438"/>
      <w:bookmarkStart w:id="24" w:name="_Toc327176761"/>
      <w:bookmarkStart w:id="25" w:name="_Toc327177681"/>
      <w:bookmarkStart w:id="26" w:name="_Toc327177784"/>
      <w:bookmarkStart w:id="27" w:name="_Toc327177874"/>
      <w:bookmarkStart w:id="28" w:name="_Toc327179051"/>
      <w:bookmarkStart w:id="29" w:name="_Toc327179319"/>
      <w:bookmarkStart w:id="30" w:name="_Toc327179456"/>
      <w:bookmarkStart w:id="31" w:name="_Toc327180177"/>
      <w:bookmarkStart w:id="32" w:name="_Toc327181652"/>
      <w:bookmarkStart w:id="33" w:name="_Toc327264462"/>
      <w:r w:rsidRPr="005F77A0">
        <w:t>Purpose</w:t>
      </w:r>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r w:rsidRPr="005F77A0">
        <w:t xml:space="preserve"> of the document</w:t>
      </w:r>
      <w:bookmarkEnd w:id="21"/>
      <w:bookmarkEnd w:id="22"/>
      <w:bookmarkEnd w:id="23"/>
    </w:p>
    <w:bookmarkEnd w:id="24"/>
    <w:bookmarkEnd w:id="25"/>
    <w:bookmarkEnd w:id="26"/>
    <w:bookmarkEnd w:id="27"/>
    <w:bookmarkEnd w:id="28"/>
    <w:bookmarkEnd w:id="29"/>
    <w:bookmarkEnd w:id="30"/>
    <w:bookmarkEnd w:id="31"/>
    <w:bookmarkEnd w:id="32"/>
    <w:bookmarkEnd w:id="33"/>
    <w:p w14:paraId="5F2F4A3B" w14:textId="2454AECA" w:rsidR="00CF30A6" w:rsidRPr="005F77A0" w:rsidRDefault="00CF30A6" w:rsidP="00CF30A6">
      <w:pPr>
        <w:pStyle w:val="BodyText"/>
        <w:rPr>
          <w:rFonts w:ascii="Calibri" w:hAnsi="Calibri"/>
        </w:rPr>
      </w:pPr>
      <w:r w:rsidRPr="005F77A0">
        <w:rPr>
          <w:rFonts w:ascii="Calibri" w:hAnsi="Calibri"/>
        </w:rPr>
        <w:t xml:space="preserve">This document provides the user requirements for the development of </w:t>
      </w:r>
      <w:ins w:id="34" w:author="Author">
        <w:r w:rsidR="00790312">
          <w:rPr>
            <w:rFonts w:ascii="Calibri" w:hAnsi="Calibri"/>
          </w:rPr>
          <w:t xml:space="preserve">the applications related to </w:t>
        </w:r>
      </w:ins>
      <w:r w:rsidRPr="005F77A0">
        <w:rPr>
          <w:rFonts w:ascii="Calibri" w:hAnsi="Calibri"/>
        </w:rPr>
        <w:t xml:space="preserve">the VHF Data Exchange System (VDES).  It is a </w:t>
      </w:r>
      <w:ins w:id="35" w:author="Author">
        <w:r w:rsidR="00E60486">
          <w:rPr>
            <w:rFonts w:ascii="Calibri" w:hAnsi="Calibri"/>
          </w:rPr>
          <w:t xml:space="preserve">part of </w:t>
        </w:r>
        <w:r w:rsidR="002E0544">
          <w:rPr>
            <w:rFonts w:ascii="Calibri" w:hAnsi="Calibri"/>
          </w:rPr>
          <w:t xml:space="preserve">the </w:t>
        </w:r>
      </w:ins>
      <w:r w:rsidRPr="005F77A0">
        <w:rPr>
          <w:rFonts w:ascii="Calibri" w:hAnsi="Calibri"/>
        </w:rPr>
        <w:t xml:space="preserve">primary input to the technical development of the primary specification of the VDES and provides criteria against which the system will be evaluated.  </w:t>
      </w:r>
      <w:ins w:id="36" w:author="Author">
        <w:r w:rsidR="002E0544">
          <w:rPr>
            <w:rFonts w:ascii="Calibri" w:hAnsi="Calibri"/>
          </w:rPr>
          <w:t>The other separately published part of the user requirements describe requirements for the VDES equipment itself.</w:t>
        </w:r>
      </w:ins>
    </w:p>
    <w:p w14:paraId="343FA7C4" w14:textId="77777777" w:rsidR="00CF30A6" w:rsidRPr="005F77A0" w:rsidRDefault="00CF30A6" w:rsidP="00CF30A6">
      <w:pPr>
        <w:pStyle w:val="BodyText"/>
        <w:rPr>
          <w:rFonts w:ascii="Calibri" w:hAnsi="Calibri"/>
        </w:rPr>
      </w:pPr>
      <w:r w:rsidRPr="005F77A0">
        <w:rPr>
          <w:rFonts w:ascii="Calibri" w:hAnsi="Calibri"/>
        </w:rPr>
        <w:t xml:space="preserve">This document is intended to assist in the development and promotion of the VDES.   </w:t>
      </w:r>
    </w:p>
    <w:p w14:paraId="0913E2C6" w14:textId="77777777" w:rsidR="00CF30A6" w:rsidRPr="005F77A0" w:rsidRDefault="00CF30A6" w:rsidP="005F77A0">
      <w:pPr>
        <w:pStyle w:val="Heading2"/>
      </w:pPr>
      <w:bookmarkStart w:id="37" w:name="_Toc327176765"/>
      <w:bookmarkStart w:id="38" w:name="_Toc327177685"/>
      <w:bookmarkStart w:id="39" w:name="_Toc327177788"/>
      <w:bookmarkStart w:id="40" w:name="_Toc327177878"/>
      <w:bookmarkStart w:id="41" w:name="_Toc327179055"/>
      <w:bookmarkStart w:id="42" w:name="_Toc327179323"/>
      <w:bookmarkStart w:id="43" w:name="_Toc327179460"/>
      <w:bookmarkStart w:id="44" w:name="_Toc327180181"/>
      <w:bookmarkStart w:id="45" w:name="_Toc327181656"/>
      <w:bookmarkStart w:id="46" w:name="_Toc327264466"/>
      <w:bookmarkStart w:id="47" w:name="_Toc327266163"/>
      <w:bookmarkStart w:id="48" w:name="_Toc327266220"/>
      <w:bookmarkStart w:id="49" w:name="_Toc327266266"/>
      <w:bookmarkStart w:id="50" w:name="_Toc327344522"/>
      <w:bookmarkStart w:id="51" w:name="_Toc327345674"/>
      <w:bookmarkStart w:id="52" w:name="_Toc327345720"/>
      <w:bookmarkStart w:id="53" w:name="_Toc327345939"/>
      <w:bookmarkStart w:id="54" w:name="_Toc327346022"/>
      <w:bookmarkStart w:id="55" w:name="_Toc327346076"/>
      <w:bookmarkStart w:id="56" w:name="_Toc327346131"/>
      <w:bookmarkStart w:id="57" w:name="_Toc327346203"/>
      <w:bookmarkStart w:id="58" w:name="_Toc327346411"/>
      <w:bookmarkStart w:id="59" w:name="_Toc327346485"/>
      <w:bookmarkStart w:id="60" w:name="_Toc327346670"/>
      <w:bookmarkStart w:id="61" w:name="_Toc327346892"/>
      <w:bookmarkStart w:id="62" w:name="_Toc327347471"/>
      <w:bookmarkStart w:id="63" w:name="_Toc327347624"/>
      <w:bookmarkStart w:id="64" w:name="_Toc412737388"/>
      <w:bookmarkStart w:id="65" w:name="_Toc433739061"/>
      <w:bookmarkStart w:id="66" w:name="_Toc443562439"/>
      <w:r w:rsidRPr="005F77A0">
        <w:t>Overview</w:t>
      </w:r>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p>
    <w:p w14:paraId="5AEF6DDD" w14:textId="77777777" w:rsidR="00CF30A6" w:rsidRPr="005F77A0" w:rsidRDefault="00CF30A6" w:rsidP="00CF30A6">
      <w:pPr>
        <w:pStyle w:val="BodyText"/>
        <w:rPr>
          <w:rFonts w:ascii="Calibri" w:hAnsi="Calibri"/>
        </w:rPr>
      </w:pPr>
      <w:r w:rsidRPr="005F77A0">
        <w:rPr>
          <w:rFonts w:ascii="Calibri" w:hAnsi="Calibri"/>
        </w:rPr>
        <w:t>AIS is well recognized and accepted as an important tool for safety of navigation and is a carriage requirement for SOLAS vessels (Class-A).  However, because of its effective and useful technology, the use of AIS is expanded to vessels not subject to the SOLAS carriage requirement, and to completely different applications. This expanding use of AIS technology has caused significant increase in VHF Data Link (AIS VDL) loading which has become an active concern in IMO and ITU, and it is considered necessary to urgently allocate new frequencies for new and emerging applications in order to mitigate overloading of AIS VDL.</w:t>
      </w:r>
    </w:p>
    <w:p w14:paraId="2E56B05F" w14:textId="77777777" w:rsidR="00CF30A6" w:rsidRPr="005F77A0" w:rsidRDefault="00CF30A6" w:rsidP="00CF30A6">
      <w:pPr>
        <w:pStyle w:val="BodyText"/>
        <w:rPr>
          <w:rFonts w:ascii="Calibri" w:hAnsi="Calibri"/>
        </w:rPr>
      </w:pPr>
      <w:r w:rsidRPr="005F77A0">
        <w:rPr>
          <w:rFonts w:ascii="Calibri" w:hAnsi="Calibri"/>
        </w:rPr>
        <w:t xml:space="preserve">Simultaneously, because of increasing demand on radio spectrum for digital communication such as mobile phone and data, ITU now requests more efficient and effective use of radio spectrum.  </w:t>
      </w:r>
    </w:p>
    <w:p w14:paraId="4EB8F45E" w14:textId="42C2C949" w:rsidR="00CF30A6" w:rsidRPr="005F77A0" w:rsidRDefault="00CF30A6" w:rsidP="00CF30A6">
      <w:pPr>
        <w:pStyle w:val="BodyText"/>
        <w:rPr>
          <w:rFonts w:ascii="Calibri" w:hAnsi="Calibri"/>
        </w:rPr>
      </w:pPr>
      <w:r w:rsidRPr="005F77A0">
        <w:rPr>
          <w:rFonts w:ascii="Calibri" w:hAnsi="Calibri"/>
        </w:rPr>
        <w:t xml:space="preserve">The VHF Data Exchange System (VDES) is seen as an effective and efficient use of radio spectrum, building on the capabilities of AIS and addressing the increasing requirements for data through the system.  New </w:t>
      </w:r>
      <w:r w:rsidRPr="005F77A0">
        <w:rPr>
          <w:rFonts w:ascii="Calibri" w:hAnsi="Calibri"/>
          <w:bCs/>
        </w:rPr>
        <w:t>techniques</w:t>
      </w:r>
      <w:r w:rsidRPr="005F77A0">
        <w:rPr>
          <w:rFonts w:ascii="Calibri" w:hAnsi="Calibri"/>
        </w:rPr>
        <w:t xml:space="preserve"> providing higher data rates than those used for AIS will become a core element of VDES.  Furthermore</w:t>
      </w:r>
      <w:r w:rsidR="00426D33" w:rsidRPr="005F77A0">
        <w:rPr>
          <w:rFonts w:ascii="Calibri" w:hAnsi="Calibri"/>
        </w:rPr>
        <w:t>,</w:t>
      </w:r>
      <w:r w:rsidRPr="005F77A0">
        <w:rPr>
          <w:rFonts w:ascii="Calibri" w:hAnsi="Calibri"/>
        </w:rPr>
        <w:t xml:space="preserve"> VDES network protocol should be optimized for data communication so that each VDES message is transmitted with a very high confidence of reception.  </w:t>
      </w:r>
    </w:p>
    <w:p w14:paraId="45B0CD7C" w14:textId="6E38C91B" w:rsidR="00272A61" w:rsidRPr="005F77A0" w:rsidRDefault="00272A61" w:rsidP="00CF30A6">
      <w:pPr>
        <w:pStyle w:val="BodyText"/>
        <w:rPr>
          <w:rFonts w:ascii="Calibri" w:hAnsi="Calibri"/>
        </w:rPr>
      </w:pPr>
      <w:r w:rsidRPr="00790312">
        <w:rPr>
          <w:rFonts w:ascii="Calibri" w:hAnsi="Calibri"/>
        </w:rPr>
        <w:t>In this document, when communications from ship to shore are referenced, this includes ship to satellite to shore and shore to satellite to ship.  It is noted that, following WRC-15, the full satellite capability of VDES is still under development and will be reviewed at WRC-19.</w:t>
      </w:r>
      <w:r w:rsidRPr="005F77A0">
        <w:rPr>
          <w:rFonts w:ascii="Calibri" w:hAnsi="Calibri"/>
        </w:rPr>
        <w:t xml:space="preserve">  </w:t>
      </w:r>
    </w:p>
    <w:p w14:paraId="28839B68" w14:textId="77777777" w:rsidR="00CF30A6" w:rsidRPr="005F77A0" w:rsidRDefault="00CF30A6" w:rsidP="005F77A0">
      <w:pPr>
        <w:pStyle w:val="Heading2"/>
      </w:pPr>
      <w:bookmarkStart w:id="67" w:name="_Toc412737389"/>
      <w:bookmarkStart w:id="68" w:name="_Toc433739062"/>
      <w:bookmarkStart w:id="69" w:name="_Toc443562440"/>
      <w:r w:rsidRPr="005F77A0">
        <w:t>Document structure</w:t>
      </w:r>
      <w:bookmarkEnd w:id="67"/>
      <w:bookmarkEnd w:id="68"/>
      <w:bookmarkEnd w:id="69"/>
    </w:p>
    <w:p w14:paraId="5BEDB5C7" w14:textId="77777777" w:rsidR="00CF30A6" w:rsidRPr="005F77A0" w:rsidRDefault="00CF30A6" w:rsidP="00CF30A6">
      <w:pPr>
        <w:pStyle w:val="BodyText"/>
        <w:rPr>
          <w:rFonts w:ascii="Calibri" w:hAnsi="Calibri"/>
        </w:rPr>
      </w:pPr>
      <w:r w:rsidRPr="005F77A0">
        <w:rPr>
          <w:rFonts w:ascii="Calibri" w:hAnsi="Calibri"/>
        </w:rPr>
        <w:t>This document provides user requirements.  Specifically:</w:t>
      </w:r>
    </w:p>
    <w:p w14:paraId="49637AB2" w14:textId="77777777" w:rsidR="00CF30A6" w:rsidRPr="005F77A0" w:rsidRDefault="00CF30A6" w:rsidP="00CF30A6">
      <w:pPr>
        <w:pStyle w:val="Bullet1"/>
        <w:rPr>
          <w:rFonts w:ascii="Calibri" w:hAnsi="Calibri"/>
        </w:rPr>
      </w:pPr>
      <w:r w:rsidRPr="005F77A0">
        <w:rPr>
          <w:rFonts w:ascii="Calibri" w:hAnsi="Calibri"/>
        </w:rPr>
        <w:t xml:space="preserve">Section 1.4 contains a list of all documents referenced in this document.  </w:t>
      </w:r>
    </w:p>
    <w:p w14:paraId="0866CB9E" w14:textId="77777777" w:rsidR="00CF30A6" w:rsidRPr="005F77A0" w:rsidRDefault="00CF30A6" w:rsidP="00CF30A6">
      <w:pPr>
        <w:pStyle w:val="Bullet1"/>
        <w:rPr>
          <w:rFonts w:ascii="Calibri" w:hAnsi="Calibri"/>
        </w:rPr>
      </w:pPr>
      <w:r w:rsidRPr="005F77A0">
        <w:rPr>
          <w:rFonts w:ascii="Calibri" w:hAnsi="Calibri"/>
        </w:rPr>
        <w:t xml:space="preserve">Section 1.5 contains a glossary of pertinent terms and abbreviations.  </w:t>
      </w:r>
    </w:p>
    <w:p w14:paraId="6A9E34C7" w14:textId="77777777" w:rsidR="00CF30A6" w:rsidRPr="005F77A0" w:rsidRDefault="00CF30A6" w:rsidP="00CF30A6">
      <w:pPr>
        <w:pStyle w:val="Bullet1"/>
        <w:rPr>
          <w:rFonts w:ascii="Calibri" w:hAnsi="Calibri"/>
        </w:rPr>
      </w:pPr>
      <w:r w:rsidRPr="005F77A0">
        <w:rPr>
          <w:rFonts w:ascii="Calibri" w:hAnsi="Calibri"/>
        </w:rPr>
        <w:t xml:space="preserve">Section 2 provides a general description of the VDES </w:t>
      </w:r>
    </w:p>
    <w:p w14:paraId="525BA1F7" w14:textId="77777777" w:rsidR="00CF30A6" w:rsidRPr="005F77A0" w:rsidRDefault="00CF30A6" w:rsidP="00CF30A6">
      <w:pPr>
        <w:pStyle w:val="Bullet1"/>
        <w:rPr>
          <w:rFonts w:ascii="Calibri" w:hAnsi="Calibri"/>
        </w:rPr>
      </w:pPr>
      <w:r w:rsidRPr="005F77A0">
        <w:rPr>
          <w:rFonts w:ascii="Calibri" w:hAnsi="Calibri"/>
        </w:rPr>
        <w:t xml:space="preserve">Section 3 identifies use cases for the VDES.   </w:t>
      </w:r>
    </w:p>
    <w:p w14:paraId="20615B3F" w14:textId="77777777" w:rsidR="00CF30A6" w:rsidRPr="005F77A0" w:rsidRDefault="00CF30A6" w:rsidP="00CF30A6">
      <w:pPr>
        <w:pStyle w:val="Bullet1"/>
        <w:rPr>
          <w:rFonts w:ascii="Calibri" w:hAnsi="Calibri"/>
        </w:rPr>
      </w:pPr>
      <w:r w:rsidRPr="005F77A0">
        <w:rPr>
          <w:rFonts w:ascii="Calibri" w:hAnsi="Calibri"/>
        </w:rPr>
        <w:t>Section 4 identifies user requirements for the VDES</w:t>
      </w:r>
    </w:p>
    <w:p w14:paraId="51F6438C" w14:textId="77777777" w:rsidR="00CF30A6" w:rsidRPr="005F77A0" w:rsidRDefault="00CF30A6" w:rsidP="005F77A0">
      <w:pPr>
        <w:pStyle w:val="Heading2"/>
      </w:pPr>
      <w:bookmarkStart w:id="70" w:name="_Toc443562441"/>
      <w:r w:rsidRPr="005F77A0">
        <w:t>References</w:t>
      </w:r>
      <w:bookmarkEnd w:id="70"/>
    </w:p>
    <w:p w14:paraId="6F8A2C85" w14:textId="77777777" w:rsidR="00CF30A6" w:rsidRPr="005F77A0" w:rsidRDefault="00CF30A6" w:rsidP="00CF30A6">
      <w:pPr>
        <w:pStyle w:val="BodyText"/>
        <w:rPr>
          <w:rFonts w:ascii="Calibri" w:hAnsi="Calibri"/>
        </w:rPr>
      </w:pPr>
    </w:p>
    <w:tbl>
      <w:tblPr>
        <w:tblW w:w="0" w:type="auto"/>
        <w:tblInd w:w="72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793"/>
        <w:gridCol w:w="3873"/>
        <w:gridCol w:w="1044"/>
        <w:gridCol w:w="780"/>
        <w:gridCol w:w="1010"/>
      </w:tblGrid>
      <w:tr w:rsidR="00CF30A6" w:rsidRPr="005F77A0" w14:paraId="7C56ECCB" w14:textId="77777777" w:rsidTr="005F77A0">
        <w:tc>
          <w:tcPr>
            <w:tcW w:w="793" w:type="dxa"/>
            <w:tcBorders>
              <w:top w:val="single" w:sz="12" w:space="0" w:color="auto"/>
              <w:bottom w:val="single" w:sz="6" w:space="0" w:color="auto"/>
            </w:tcBorders>
            <w:shd w:val="clear" w:color="auto" w:fill="0070C0"/>
          </w:tcPr>
          <w:p w14:paraId="22DAE247" w14:textId="77777777" w:rsidR="00CF30A6" w:rsidRPr="005F77A0" w:rsidRDefault="00CF30A6" w:rsidP="005F77A0">
            <w:pPr>
              <w:pStyle w:val="BodyText"/>
              <w:jc w:val="center"/>
              <w:rPr>
                <w:rFonts w:ascii="Calibri" w:hAnsi="Calibri"/>
                <w:b/>
                <w:color w:val="FFFFFF" w:themeColor="background1"/>
              </w:rPr>
            </w:pPr>
            <w:r w:rsidRPr="005F77A0">
              <w:rPr>
                <w:rFonts w:ascii="Calibri" w:hAnsi="Calibri"/>
                <w:b/>
                <w:color w:val="FFFFFF" w:themeColor="background1"/>
              </w:rPr>
              <w:t>Num</w:t>
            </w:r>
          </w:p>
        </w:tc>
        <w:tc>
          <w:tcPr>
            <w:tcW w:w="3873" w:type="dxa"/>
            <w:tcBorders>
              <w:top w:val="single" w:sz="12" w:space="0" w:color="auto"/>
              <w:bottom w:val="single" w:sz="6" w:space="0" w:color="auto"/>
            </w:tcBorders>
            <w:shd w:val="clear" w:color="auto" w:fill="0070C0"/>
          </w:tcPr>
          <w:p w14:paraId="4227904A" w14:textId="77777777" w:rsidR="00CF30A6" w:rsidRPr="005F77A0" w:rsidRDefault="00CF30A6" w:rsidP="005F77A0">
            <w:pPr>
              <w:pStyle w:val="BodyText"/>
              <w:jc w:val="center"/>
              <w:rPr>
                <w:rFonts w:ascii="Calibri" w:hAnsi="Calibri"/>
                <w:b/>
                <w:color w:val="FFFFFF" w:themeColor="background1"/>
              </w:rPr>
            </w:pPr>
            <w:r w:rsidRPr="005F77A0">
              <w:rPr>
                <w:rFonts w:ascii="Calibri" w:hAnsi="Calibri"/>
                <w:b/>
                <w:color w:val="FFFFFF" w:themeColor="background1"/>
              </w:rPr>
              <w:t>Title</w:t>
            </w:r>
          </w:p>
        </w:tc>
        <w:tc>
          <w:tcPr>
            <w:tcW w:w="1044" w:type="dxa"/>
            <w:tcBorders>
              <w:top w:val="single" w:sz="12" w:space="0" w:color="auto"/>
              <w:bottom w:val="single" w:sz="6" w:space="0" w:color="auto"/>
            </w:tcBorders>
            <w:shd w:val="clear" w:color="auto" w:fill="0070C0"/>
          </w:tcPr>
          <w:p w14:paraId="02D74034" w14:textId="77777777" w:rsidR="00CF30A6" w:rsidRPr="005F77A0" w:rsidRDefault="00CF30A6" w:rsidP="005F77A0">
            <w:pPr>
              <w:pStyle w:val="BodyText"/>
              <w:jc w:val="center"/>
              <w:rPr>
                <w:rFonts w:ascii="Calibri" w:hAnsi="Calibri"/>
                <w:b/>
                <w:color w:val="FFFFFF" w:themeColor="background1"/>
              </w:rPr>
            </w:pPr>
            <w:r w:rsidRPr="005F77A0">
              <w:rPr>
                <w:rFonts w:ascii="Calibri" w:hAnsi="Calibri"/>
                <w:b/>
                <w:color w:val="FFFFFF" w:themeColor="background1"/>
              </w:rPr>
              <w:t>Author</w:t>
            </w:r>
          </w:p>
        </w:tc>
        <w:tc>
          <w:tcPr>
            <w:tcW w:w="780" w:type="dxa"/>
            <w:tcBorders>
              <w:top w:val="single" w:sz="12" w:space="0" w:color="auto"/>
              <w:bottom w:val="single" w:sz="6" w:space="0" w:color="auto"/>
            </w:tcBorders>
            <w:shd w:val="clear" w:color="auto" w:fill="0070C0"/>
          </w:tcPr>
          <w:p w14:paraId="16C6ABC9" w14:textId="77777777" w:rsidR="00CF30A6" w:rsidRPr="005F77A0" w:rsidRDefault="00CF30A6" w:rsidP="005F77A0">
            <w:pPr>
              <w:pStyle w:val="BodyText"/>
              <w:jc w:val="center"/>
              <w:rPr>
                <w:rFonts w:ascii="Calibri" w:hAnsi="Calibri"/>
                <w:b/>
                <w:color w:val="FFFFFF" w:themeColor="background1"/>
              </w:rPr>
            </w:pPr>
            <w:r w:rsidRPr="005F77A0">
              <w:rPr>
                <w:rFonts w:ascii="Calibri" w:hAnsi="Calibri"/>
                <w:b/>
                <w:color w:val="FFFFFF" w:themeColor="background1"/>
              </w:rPr>
              <w:t>Date</w:t>
            </w:r>
          </w:p>
        </w:tc>
        <w:tc>
          <w:tcPr>
            <w:tcW w:w="1010" w:type="dxa"/>
            <w:tcBorders>
              <w:top w:val="single" w:sz="12" w:space="0" w:color="auto"/>
              <w:bottom w:val="single" w:sz="6" w:space="0" w:color="auto"/>
            </w:tcBorders>
            <w:shd w:val="clear" w:color="auto" w:fill="0070C0"/>
          </w:tcPr>
          <w:p w14:paraId="5EB90DE5" w14:textId="77777777" w:rsidR="00CF30A6" w:rsidRPr="005F77A0" w:rsidRDefault="00CF30A6" w:rsidP="005F77A0">
            <w:pPr>
              <w:pStyle w:val="BodyText"/>
              <w:jc w:val="center"/>
              <w:rPr>
                <w:rFonts w:ascii="Calibri" w:hAnsi="Calibri"/>
                <w:b/>
                <w:color w:val="FFFFFF" w:themeColor="background1"/>
              </w:rPr>
            </w:pPr>
            <w:r w:rsidRPr="005F77A0">
              <w:rPr>
                <w:rFonts w:ascii="Calibri" w:hAnsi="Calibri"/>
                <w:b/>
                <w:color w:val="FFFFFF" w:themeColor="background1"/>
              </w:rPr>
              <w:t>Issue</w:t>
            </w:r>
          </w:p>
        </w:tc>
      </w:tr>
      <w:tr w:rsidR="00CF30A6" w:rsidRPr="005F77A0" w14:paraId="08DD5657" w14:textId="77777777" w:rsidTr="00D766F1">
        <w:tc>
          <w:tcPr>
            <w:tcW w:w="793" w:type="dxa"/>
            <w:tcBorders>
              <w:top w:val="nil"/>
            </w:tcBorders>
          </w:tcPr>
          <w:p w14:paraId="2DC72973" w14:textId="77777777" w:rsidR="00CF30A6" w:rsidRPr="005F77A0" w:rsidRDefault="00CF30A6" w:rsidP="00D766F1">
            <w:pPr>
              <w:pStyle w:val="BodyText"/>
              <w:rPr>
                <w:rFonts w:ascii="Calibri" w:hAnsi="Calibri"/>
                <w:sz w:val="16"/>
              </w:rPr>
            </w:pPr>
          </w:p>
        </w:tc>
        <w:tc>
          <w:tcPr>
            <w:tcW w:w="3873" w:type="dxa"/>
            <w:tcBorders>
              <w:top w:val="nil"/>
            </w:tcBorders>
          </w:tcPr>
          <w:p w14:paraId="4C8DE470" w14:textId="77777777" w:rsidR="00CF30A6" w:rsidRPr="005F77A0" w:rsidRDefault="00CF30A6" w:rsidP="00D766F1">
            <w:pPr>
              <w:pStyle w:val="BodyText"/>
              <w:rPr>
                <w:rFonts w:ascii="Calibri" w:hAnsi="Calibri"/>
                <w:sz w:val="16"/>
              </w:rPr>
            </w:pPr>
          </w:p>
        </w:tc>
        <w:tc>
          <w:tcPr>
            <w:tcW w:w="1044" w:type="dxa"/>
            <w:tcBorders>
              <w:top w:val="nil"/>
            </w:tcBorders>
          </w:tcPr>
          <w:p w14:paraId="7A817759" w14:textId="77777777" w:rsidR="00CF30A6" w:rsidRPr="005F77A0" w:rsidRDefault="00CF30A6" w:rsidP="00D766F1">
            <w:pPr>
              <w:pStyle w:val="BodyText"/>
              <w:rPr>
                <w:rFonts w:ascii="Calibri" w:hAnsi="Calibri"/>
                <w:sz w:val="16"/>
              </w:rPr>
            </w:pPr>
          </w:p>
        </w:tc>
        <w:tc>
          <w:tcPr>
            <w:tcW w:w="780" w:type="dxa"/>
            <w:tcBorders>
              <w:top w:val="nil"/>
            </w:tcBorders>
          </w:tcPr>
          <w:p w14:paraId="53CC894B" w14:textId="77777777" w:rsidR="00CF30A6" w:rsidRPr="005F77A0" w:rsidRDefault="00CF30A6" w:rsidP="00D766F1">
            <w:pPr>
              <w:pStyle w:val="BodyText"/>
              <w:rPr>
                <w:rFonts w:ascii="Calibri" w:hAnsi="Calibri"/>
                <w:sz w:val="16"/>
              </w:rPr>
            </w:pPr>
          </w:p>
        </w:tc>
        <w:tc>
          <w:tcPr>
            <w:tcW w:w="1010" w:type="dxa"/>
            <w:tcBorders>
              <w:top w:val="nil"/>
            </w:tcBorders>
          </w:tcPr>
          <w:p w14:paraId="68BBD4BD" w14:textId="77777777" w:rsidR="00CF30A6" w:rsidRPr="005F77A0" w:rsidRDefault="00CF30A6" w:rsidP="00D766F1">
            <w:pPr>
              <w:pStyle w:val="BodyText"/>
              <w:rPr>
                <w:rFonts w:ascii="Calibri" w:hAnsi="Calibri"/>
                <w:sz w:val="16"/>
              </w:rPr>
            </w:pPr>
          </w:p>
        </w:tc>
      </w:tr>
      <w:tr w:rsidR="00CF30A6" w:rsidRPr="005F77A0" w14:paraId="3F43D2BF" w14:textId="77777777" w:rsidTr="00D766F1">
        <w:tc>
          <w:tcPr>
            <w:tcW w:w="793" w:type="dxa"/>
          </w:tcPr>
          <w:p w14:paraId="2E460EDD" w14:textId="77777777" w:rsidR="00CF30A6" w:rsidRPr="005F77A0" w:rsidRDefault="00CF30A6" w:rsidP="00D766F1">
            <w:pPr>
              <w:pStyle w:val="BodyText"/>
              <w:rPr>
                <w:rFonts w:ascii="Calibri" w:hAnsi="Calibri"/>
                <w:sz w:val="16"/>
              </w:rPr>
            </w:pPr>
          </w:p>
        </w:tc>
        <w:tc>
          <w:tcPr>
            <w:tcW w:w="3873" w:type="dxa"/>
          </w:tcPr>
          <w:p w14:paraId="50B50428" w14:textId="77777777" w:rsidR="00CF30A6" w:rsidRPr="005F77A0" w:rsidRDefault="00CF30A6" w:rsidP="00D766F1">
            <w:pPr>
              <w:pStyle w:val="BodyText"/>
              <w:rPr>
                <w:rFonts w:ascii="Calibri" w:hAnsi="Calibri"/>
                <w:sz w:val="16"/>
              </w:rPr>
            </w:pPr>
          </w:p>
        </w:tc>
        <w:tc>
          <w:tcPr>
            <w:tcW w:w="1044" w:type="dxa"/>
          </w:tcPr>
          <w:p w14:paraId="4B6D647F" w14:textId="77777777" w:rsidR="00CF30A6" w:rsidRPr="005F77A0" w:rsidRDefault="00CF30A6" w:rsidP="00D766F1">
            <w:pPr>
              <w:pStyle w:val="BodyText"/>
              <w:rPr>
                <w:rFonts w:ascii="Calibri" w:hAnsi="Calibri"/>
                <w:sz w:val="16"/>
              </w:rPr>
            </w:pPr>
          </w:p>
        </w:tc>
        <w:tc>
          <w:tcPr>
            <w:tcW w:w="780" w:type="dxa"/>
          </w:tcPr>
          <w:p w14:paraId="3EB5408B" w14:textId="77777777" w:rsidR="00CF30A6" w:rsidRPr="005F77A0" w:rsidRDefault="00CF30A6" w:rsidP="00D766F1">
            <w:pPr>
              <w:pStyle w:val="BodyText"/>
              <w:rPr>
                <w:rFonts w:ascii="Calibri" w:hAnsi="Calibri"/>
                <w:sz w:val="16"/>
              </w:rPr>
            </w:pPr>
          </w:p>
        </w:tc>
        <w:tc>
          <w:tcPr>
            <w:tcW w:w="1010" w:type="dxa"/>
          </w:tcPr>
          <w:p w14:paraId="4A79D742" w14:textId="77777777" w:rsidR="00CF30A6" w:rsidRPr="005F77A0" w:rsidRDefault="00CF30A6" w:rsidP="00D766F1">
            <w:pPr>
              <w:pStyle w:val="BodyText"/>
              <w:rPr>
                <w:rFonts w:ascii="Calibri" w:hAnsi="Calibri"/>
                <w:sz w:val="16"/>
              </w:rPr>
            </w:pPr>
          </w:p>
        </w:tc>
      </w:tr>
    </w:tbl>
    <w:p w14:paraId="27F8C613" w14:textId="77777777" w:rsidR="00CF30A6" w:rsidRPr="005F77A0" w:rsidRDefault="00CF30A6" w:rsidP="00CF30A6">
      <w:pPr>
        <w:pStyle w:val="BodyTextFirstIndent2"/>
        <w:rPr>
          <w:rFonts w:ascii="Calibri" w:hAnsi="Calibri"/>
          <w:lang w:eastAsia="de-DE"/>
        </w:rPr>
      </w:pPr>
    </w:p>
    <w:p w14:paraId="0DD394D5" w14:textId="77777777" w:rsidR="00CF30A6" w:rsidRPr="005F77A0" w:rsidRDefault="00CF30A6" w:rsidP="005F77A0">
      <w:pPr>
        <w:pStyle w:val="Heading2"/>
        <w:rPr>
          <w:lang w:eastAsia="de-DE"/>
        </w:rPr>
      </w:pPr>
      <w:bookmarkStart w:id="71" w:name="_Toc443562442"/>
      <w:r w:rsidRPr="005F77A0">
        <w:rPr>
          <w:lang w:eastAsia="de-DE"/>
        </w:rPr>
        <w:lastRenderedPageBreak/>
        <w:t>Definitions, Acronyms and Initialisms</w:t>
      </w:r>
      <w:bookmarkEnd w:id="71"/>
    </w:p>
    <w:p w14:paraId="09015F43" w14:textId="77777777" w:rsidR="00CF30A6" w:rsidRPr="005F77A0" w:rsidRDefault="00CF30A6" w:rsidP="00CF30A6">
      <w:pPr>
        <w:pStyle w:val="BodyText"/>
        <w:rPr>
          <w:rFonts w:ascii="Calibri" w:hAnsi="Calibri"/>
        </w:rPr>
      </w:pPr>
      <w:r w:rsidRPr="005F77A0">
        <w:rPr>
          <w:rFonts w:ascii="Calibri" w:hAnsi="Calibri"/>
        </w:rPr>
        <w:t>[</w:t>
      </w:r>
      <w:r w:rsidRPr="005F77A0">
        <w:rPr>
          <w:rFonts w:ascii="Calibri" w:hAnsi="Calibri"/>
          <w:highlight w:val="yellow"/>
        </w:rPr>
        <w:t>as per existing documentation]</w:t>
      </w:r>
    </w:p>
    <w:p w14:paraId="14B04371" w14:textId="77777777" w:rsidR="00CF30A6" w:rsidRPr="005F77A0" w:rsidRDefault="00CF30A6" w:rsidP="00CF30A6">
      <w:pPr>
        <w:pStyle w:val="BodyText"/>
        <w:rPr>
          <w:rFonts w:ascii="Calibri" w:hAnsi="Calibri"/>
          <w:lang w:eastAsia="de-DE"/>
        </w:rPr>
      </w:pPr>
    </w:p>
    <w:p w14:paraId="4917FF12" w14:textId="77777777" w:rsidR="00CF30A6" w:rsidRPr="005F77A0" w:rsidRDefault="00CF30A6" w:rsidP="005F77A0">
      <w:pPr>
        <w:pStyle w:val="Heading1"/>
      </w:pPr>
      <w:bookmarkStart w:id="72" w:name="_Toc443562443"/>
      <w:r w:rsidRPr="005F77A0">
        <w:t>General Description</w:t>
      </w:r>
      <w:bookmarkEnd w:id="72"/>
    </w:p>
    <w:p w14:paraId="38A13825" w14:textId="77777777" w:rsidR="00CF30A6" w:rsidRPr="005F77A0" w:rsidRDefault="00CF30A6" w:rsidP="00CF30A6">
      <w:pPr>
        <w:pStyle w:val="BodyText"/>
        <w:rPr>
          <w:rFonts w:ascii="Calibri" w:hAnsi="Calibri"/>
        </w:rPr>
      </w:pPr>
      <w:r w:rsidRPr="005F77A0">
        <w:rPr>
          <w:rFonts w:ascii="Calibri" w:hAnsi="Calibri"/>
        </w:rPr>
        <w:t>The VDES should improve the safety of life at sea, the safety and efficiency of navigation, and the protection of marine environment and enhance maritime safety and security. These goals will be achieved through efficient and effective use of maritime radiocommunications, incorporating the following functional requirements:</w:t>
      </w:r>
    </w:p>
    <w:p w14:paraId="1BF3BEC8" w14:textId="77777777" w:rsidR="00CF30A6" w:rsidRPr="005F77A0" w:rsidRDefault="00CF30A6" w:rsidP="000C3CDA">
      <w:pPr>
        <w:pStyle w:val="BodyText"/>
        <w:numPr>
          <w:ilvl w:val="0"/>
          <w:numId w:val="20"/>
        </w:numPr>
        <w:rPr>
          <w:rFonts w:ascii="Calibri" w:hAnsi="Calibri"/>
        </w:rPr>
      </w:pPr>
      <w:r w:rsidRPr="005F77A0">
        <w:rPr>
          <w:rFonts w:ascii="Calibri" w:hAnsi="Calibri"/>
        </w:rPr>
        <w:t>as a means of AIS;</w:t>
      </w:r>
    </w:p>
    <w:p w14:paraId="70EAC23D" w14:textId="55171361" w:rsidR="00CF30A6" w:rsidRDefault="00CF30A6" w:rsidP="000C3CDA">
      <w:pPr>
        <w:pStyle w:val="BodyText"/>
        <w:numPr>
          <w:ilvl w:val="0"/>
          <w:numId w:val="20"/>
        </w:numPr>
        <w:rPr>
          <w:rFonts w:ascii="Calibri" w:hAnsi="Calibri"/>
        </w:rPr>
      </w:pPr>
      <w:r w:rsidRPr="005F77A0">
        <w:rPr>
          <w:rFonts w:ascii="Calibri" w:hAnsi="Calibri"/>
        </w:rPr>
        <w:t xml:space="preserve">as a means of </w:t>
      </w:r>
      <w:r w:rsidR="00505A28" w:rsidRPr="005F77A0">
        <w:rPr>
          <w:rFonts w:ascii="Calibri" w:hAnsi="Calibri"/>
        </w:rPr>
        <w:t>radiocommunications</w:t>
      </w:r>
      <w:r w:rsidRPr="005F77A0">
        <w:rPr>
          <w:rFonts w:ascii="Calibri" w:hAnsi="Calibri"/>
        </w:rPr>
        <w:t xml:space="preserve"> equipment through exchange of digital data between ship and ship, ship and shore including satellite via AIS, Application Specific Messages (ASM) and VHF Data Exchange (VDE)</w:t>
      </w:r>
      <w:ins w:id="73" w:author="Author">
        <w:r w:rsidR="00790312">
          <w:rPr>
            <w:rFonts w:ascii="Calibri" w:hAnsi="Calibri"/>
          </w:rPr>
          <w:t>;</w:t>
        </w:r>
      </w:ins>
    </w:p>
    <w:p w14:paraId="680331F7" w14:textId="714F5DC8" w:rsidR="00790312" w:rsidRDefault="00790312" w:rsidP="00790312">
      <w:pPr>
        <w:pStyle w:val="BodyText"/>
        <w:numPr>
          <w:ilvl w:val="0"/>
          <w:numId w:val="20"/>
        </w:numPr>
        <w:rPr>
          <w:ins w:id="74" w:author="Author"/>
          <w:rFonts w:ascii="Calibri" w:hAnsi="Calibri"/>
        </w:rPr>
      </w:pPr>
      <w:ins w:id="75" w:author="Author">
        <w:r>
          <w:rPr>
            <w:rFonts w:ascii="Calibri" w:hAnsi="Calibri"/>
          </w:rPr>
          <w:t>as a means of applications external to the VDES equipment itself.  These applications use AIS, ASM or VDE separately or combined.</w:t>
        </w:r>
      </w:ins>
    </w:p>
    <w:p w14:paraId="792A9837" w14:textId="77777777" w:rsidR="00CF30A6" w:rsidRPr="005F77A0" w:rsidRDefault="00CF30A6" w:rsidP="00371BEF">
      <w:pPr>
        <w:pStyle w:val="BodyText"/>
        <w:rPr>
          <w:rFonts w:ascii="Calibri" w:hAnsi="Calibri"/>
          <w:lang w:eastAsia="de-DE"/>
        </w:rPr>
      </w:pPr>
    </w:p>
    <w:p w14:paraId="721E7222" w14:textId="77777777" w:rsidR="00CF30A6" w:rsidRPr="005F77A0" w:rsidRDefault="00CF30A6" w:rsidP="005F77A0">
      <w:pPr>
        <w:pStyle w:val="Heading2"/>
      </w:pPr>
      <w:bookmarkStart w:id="76" w:name="_Toc412737393"/>
      <w:bookmarkStart w:id="77" w:name="_Ref419413645"/>
      <w:bookmarkStart w:id="78" w:name="_Toc433739068"/>
      <w:bookmarkStart w:id="79" w:name="_Toc443562444"/>
      <w:r w:rsidRPr="005F77A0">
        <w:t>System concept</w:t>
      </w:r>
      <w:bookmarkEnd w:id="76"/>
      <w:bookmarkEnd w:id="77"/>
      <w:bookmarkEnd w:id="78"/>
      <w:bookmarkEnd w:id="79"/>
      <w:r w:rsidRPr="005F77A0">
        <w:t xml:space="preserve"> </w:t>
      </w:r>
    </w:p>
    <w:p w14:paraId="150D81CF" w14:textId="77777777" w:rsidR="00CF30A6" w:rsidRPr="005F77A0" w:rsidRDefault="00CF30A6" w:rsidP="00CF30A6">
      <w:pPr>
        <w:pStyle w:val="BodyText"/>
        <w:rPr>
          <w:rFonts w:ascii="Calibri" w:hAnsi="Calibri"/>
        </w:rPr>
      </w:pPr>
      <w:r w:rsidRPr="005F77A0">
        <w:rPr>
          <w:rFonts w:ascii="Calibri" w:hAnsi="Calibri"/>
        </w:rPr>
        <w:t xml:space="preserve">The VDES concept was originally proposed to address emerging indications of overload of the VHF Data Link (VDL) of AIS and simultaneously enable a wider seamless data exchange for e-navigation, potentially supporting the modernization of GMDSS.  In addition, VDES could support the increasing communications requirements identified through the development of E-Navigation, as documented in the E-Navigation Strategic Implementation Plan (SIP).  </w:t>
      </w:r>
    </w:p>
    <w:p w14:paraId="423994A0" w14:textId="77777777" w:rsidR="00CF30A6" w:rsidRPr="005F77A0" w:rsidRDefault="00CF30A6" w:rsidP="00CF30A6">
      <w:pPr>
        <w:pStyle w:val="BodyText"/>
        <w:rPr>
          <w:rFonts w:ascii="Calibri" w:hAnsi="Calibri"/>
        </w:rPr>
      </w:pPr>
      <w:r w:rsidRPr="005F77A0">
        <w:rPr>
          <w:rFonts w:ascii="Calibri" w:hAnsi="Calibri"/>
        </w:rPr>
        <w:t>The purpose of e-navigation is to enhance berth-to-berth navigation and related services for safety and security at sea and protection of the marine environment. E-navigation seeks to enhance maritime safety through simplification and harmonization of information.  In addition, e-navigation seeks to facilitate and increase efficiency of maritime trade and transport by improved information exchange.</w:t>
      </w:r>
    </w:p>
    <w:p w14:paraId="3607A155" w14:textId="77777777" w:rsidR="00CF30A6" w:rsidRPr="005F77A0" w:rsidRDefault="00CF30A6" w:rsidP="00CF30A6">
      <w:pPr>
        <w:pStyle w:val="BodyText"/>
        <w:rPr>
          <w:rFonts w:ascii="Calibri" w:hAnsi="Calibri"/>
        </w:rPr>
      </w:pPr>
      <w:r w:rsidRPr="005F77A0">
        <w:rPr>
          <w:rFonts w:ascii="Calibri" w:hAnsi="Calibri"/>
        </w:rPr>
        <w:t xml:space="preserve">The VDES system concept recognises the parallel work being carried out related to e-navigation maritime service portfolios (MSP).  Where applicable, these MSP are referenced in this user requirements document. </w:t>
      </w:r>
    </w:p>
    <w:p w14:paraId="5DC5003C" w14:textId="0FEF99E9" w:rsidR="00CF30A6" w:rsidRPr="005F77A0" w:rsidRDefault="009245DB" w:rsidP="00CF30A6">
      <w:pPr>
        <w:pStyle w:val="BodyText"/>
        <w:rPr>
          <w:rFonts w:ascii="Calibri" w:hAnsi="Calibri"/>
        </w:rPr>
      </w:pPr>
      <w:r w:rsidRPr="005F77A0">
        <w:rPr>
          <w:rFonts w:ascii="Calibri" w:hAnsi="Calibri"/>
        </w:rPr>
        <w:fldChar w:fldCharType="begin"/>
      </w:r>
      <w:r w:rsidRPr="005F77A0">
        <w:rPr>
          <w:rFonts w:ascii="Calibri" w:hAnsi="Calibri"/>
        </w:rPr>
        <w:instrText xml:space="preserve"> REF _Ref433856927 \h </w:instrText>
      </w:r>
      <w:r w:rsidR="005F77A0">
        <w:rPr>
          <w:rFonts w:ascii="Calibri" w:hAnsi="Calibri"/>
        </w:rPr>
        <w:instrText xml:space="preserve"> \* MERGEFORMAT </w:instrText>
      </w:r>
      <w:r w:rsidRPr="005F77A0">
        <w:rPr>
          <w:rFonts w:ascii="Calibri" w:hAnsi="Calibri"/>
        </w:rPr>
      </w:r>
      <w:r w:rsidRPr="005F77A0">
        <w:rPr>
          <w:rFonts w:ascii="Calibri" w:hAnsi="Calibri"/>
        </w:rPr>
        <w:fldChar w:fldCharType="separate"/>
      </w:r>
      <w:r w:rsidR="00195AD0" w:rsidRPr="005F77A0">
        <w:rPr>
          <w:rFonts w:ascii="Calibri" w:hAnsi="Calibri"/>
        </w:rPr>
        <w:t xml:space="preserve">Table </w:t>
      </w:r>
      <w:r w:rsidR="00195AD0" w:rsidRPr="005F77A0">
        <w:rPr>
          <w:rFonts w:ascii="Calibri" w:hAnsi="Calibri"/>
          <w:noProof/>
        </w:rPr>
        <w:t>1</w:t>
      </w:r>
      <w:r w:rsidRPr="005F77A0">
        <w:rPr>
          <w:rFonts w:ascii="Calibri" w:hAnsi="Calibri"/>
        </w:rPr>
        <w:fldChar w:fldCharType="end"/>
      </w:r>
      <w:r w:rsidRPr="005F77A0">
        <w:rPr>
          <w:rFonts w:ascii="Calibri" w:hAnsi="Calibri"/>
        </w:rPr>
        <w:t xml:space="preserve"> </w:t>
      </w:r>
      <w:r w:rsidR="00CF30A6" w:rsidRPr="005F77A0">
        <w:rPr>
          <w:rFonts w:ascii="Calibri" w:hAnsi="Calibri"/>
        </w:rPr>
        <w:t>identifies the e-navigation maritime service portfolios (MSP) as defined by IMO e-navigation strategic implementation plan (SIP) (NCSR1/28/Annex 7)</w:t>
      </w:r>
    </w:p>
    <w:p w14:paraId="69A6ED23" w14:textId="77777777" w:rsidR="009245DB" w:rsidRPr="005F77A0" w:rsidRDefault="009245DB" w:rsidP="00CF30A6">
      <w:pPr>
        <w:pStyle w:val="BodyText"/>
        <w:rPr>
          <w:rFonts w:ascii="Calibri" w:hAnsi="Calibri"/>
        </w:rPr>
      </w:pPr>
    </w:p>
    <w:p w14:paraId="43E454C5" w14:textId="77777777" w:rsidR="00CF30A6" w:rsidRPr="005F77A0" w:rsidRDefault="009245DB" w:rsidP="009245DB">
      <w:pPr>
        <w:pStyle w:val="Table"/>
        <w:numPr>
          <w:ilvl w:val="0"/>
          <w:numId w:val="0"/>
        </w:numPr>
        <w:rPr>
          <w:rFonts w:ascii="Calibri" w:hAnsi="Calibri"/>
        </w:rPr>
      </w:pPr>
      <w:bookmarkStart w:id="80" w:name="_Ref433856927"/>
      <w:r w:rsidRPr="005F77A0">
        <w:rPr>
          <w:rFonts w:ascii="Calibri" w:hAnsi="Calibri"/>
        </w:rPr>
        <w:t xml:space="preserve">Table </w:t>
      </w:r>
      <w:r w:rsidR="005F77A0" w:rsidRPr="005F77A0">
        <w:rPr>
          <w:rFonts w:ascii="Calibri" w:hAnsi="Calibri"/>
        </w:rPr>
        <w:fldChar w:fldCharType="begin"/>
      </w:r>
      <w:r w:rsidR="005F77A0" w:rsidRPr="005F77A0">
        <w:rPr>
          <w:rFonts w:ascii="Calibri" w:hAnsi="Calibri"/>
        </w:rPr>
        <w:instrText xml:space="preserve"> SEQ Table \* ARABIC </w:instrText>
      </w:r>
      <w:r w:rsidR="005F77A0" w:rsidRPr="005F77A0">
        <w:rPr>
          <w:rFonts w:ascii="Calibri" w:hAnsi="Calibri"/>
        </w:rPr>
        <w:fldChar w:fldCharType="separate"/>
      </w:r>
      <w:r w:rsidR="00195AD0" w:rsidRPr="005F77A0">
        <w:rPr>
          <w:rFonts w:ascii="Calibri" w:hAnsi="Calibri"/>
          <w:noProof/>
        </w:rPr>
        <w:t>1</w:t>
      </w:r>
      <w:r w:rsidR="005F77A0" w:rsidRPr="005F77A0">
        <w:rPr>
          <w:rFonts w:ascii="Calibri" w:hAnsi="Calibri"/>
          <w:noProof/>
        </w:rPr>
        <w:fldChar w:fldCharType="end"/>
      </w:r>
      <w:bookmarkEnd w:id="80"/>
      <w:r w:rsidRPr="005F77A0">
        <w:rPr>
          <w:rFonts w:ascii="Calibri" w:hAnsi="Calibri"/>
        </w:rPr>
        <w:tab/>
        <w:t>Maritime Service Portfolio, IMO e-navigation Strategic Implementation Plan</w:t>
      </w:r>
    </w:p>
    <w:tbl>
      <w:tblPr>
        <w:tblStyle w:val="TableGrid"/>
        <w:tblW w:w="0" w:type="auto"/>
        <w:tblLook w:val="04A0" w:firstRow="1" w:lastRow="0" w:firstColumn="1" w:lastColumn="0" w:noHBand="0" w:noVBand="1"/>
      </w:tblPr>
      <w:tblGrid>
        <w:gridCol w:w="2541"/>
        <w:gridCol w:w="6701"/>
      </w:tblGrid>
      <w:tr w:rsidR="00CF30A6" w:rsidRPr="005F77A0" w14:paraId="7E7E62AC" w14:textId="77777777" w:rsidTr="00D766F1">
        <w:tc>
          <w:tcPr>
            <w:tcW w:w="2541" w:type="dxa"/>
          </w:tcPr>
          <w:p w14:paraId="2994E97A" w14:textId="77777777" w:rsidR="00CF30A6" w:rsidRPr="005F77A0" w:rsidRDefault="00CF30A6" w:rsidP="00D766F1">
            <w:pPr>
              <w:spacing w:before="120" w:after="120"/>
              <w:rPr>
                <w:rFonts w:ascii="Calibri" w:hAnsi="Calibri"/>
              </w:rPr>
            </w:pPr>
            <w:r w:rsidRPr="005F77A0">
              <w:rPr>
                <w:rFonts w:ascii="Calibri" w:hAnsi="Calibri"/>
              </w:rPr>
              <w:t>MSP reference</w:t>
            </w:r>
          </w:p>
        </w:tc>
        <w:tc>
          <w:tcPr>
            <w:tcW w:w="6701" w:type="dxa"/>
          </w:tcPr>
          <w:p w14:paraId="50CDB3FA" w14:textId="77777777" w:rsidR="00CF30A6" w:rsidRPr="005F77A0" w:rsidRDefault="00CF30A6" w:rsidP="00D766F1">
            <w:pPr>
              <w:spacing w:before="120" w:after="120"/>
              <w:rPr>
                <w:rFonts w:ascii="Calibri" w:hAnsi="Calibri"/>
              </w:rPr>
            </w:pPr>
            <w:r w:rsidRPr="005F77A0">
              <w:rPr>
                <w:rFonts w:ascii="Calibri" w:hAnsi="Calibri"/>
              </w:rPr>
              <w:t>Service</w:t>
            </w:r>
          </w:p>
        </w:tc>
      </w:tr>
      <w:tr w:rsidR="00CF30A6" w:rsidRPr="005F77A0" w14:paraId="1440E795" w14:textId="77777777" w:rsidTr="00D766F1">
        <w:tc>
          <w:tcPr>
            <w:tcW w:w="2541" w:type="dxa"/>
          </w:tcPr>
          <w:p w14:paraId="519C4D0E" w14:textId="77777777" w:rsidR="00CF30A6" w:rsidRPr="005F77A0" w:rsidRDefault="00CF30A6" w:rsidP="00D766F1">
            <w:pPr>
              <w:spacing w:before="120" w:after="120"/>
              <w:rPr>
                <w:rFonts w:ascii="Calibri" w:hAnsi="Calibri"/>
              </w:rPr>
            </w:pPr>
            <w:r w:rsidRPr="005F77A0">
              <w:rPr>
                <w:rFonts w:ascii="Calibri" w:hAnsi="Calibri"/>
                <w:color w:val="000000"/>
                <w:lang w:val="en-AU"/>
              </w:rPr>
              <w:t>MSP 1</w:t>
            </w:r>
          </w:p>
        </w:tc>
        <w:tc>
          <w:tcPr>
            <w:tcW w:w="6701" w:type="dxa"/>
          </w:tcPr>
          <w:p w14:paraId="7444F391" w14:textId="77777777" w:rsidR="00CF30A6" w:rsidRPr="005F77A0" w:rsidRDefault="00CF30A6" w:rsidP="00D766F1">
            <w:pPr>
              <w:spacing w:before="120" w:after="120"/>
              <w:rPr>
                <w:rFonts w:ascii="Calibri" w:hAnsi="Calibri"/>
              </w:rPr>
            </w:pPr>
            <w:r w:rsidRPr="005F77A0">
              <w:rPr>
                <w:rFonts w:ascii="Calibri" w:hAnsi="Calibri"/>
                <w:color w:val="000000"/>
                <w:lang w:val="en-AU"/>
              </w:rPr>
              <w:t>VTS Information Service (IS);</w:t>
            </w:r>
          </w:p>
        </w:tc>
      </w:tr>
      <w:tr w:rsidR="00CF30A6" w:rsidRPr="005F77A0" w14:paraId="17BB15D4" w14:textId="77777777" w:rsidTr="00D766F1">
        <w:tc>
          <w:tcPr>
            <w:tcW w:w="2541" w:type="dxa"/>
          </w:tcPr>
          <w:p w14:paraId="1900F3CE"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MSP 2</w:t>
            </w:r>
          </w:p>
        </w:tc>
        <w:tc>
          <w:tcPr>
            <w:tcW w:w="6701" w:type="dxa"/>
          </w:tcPr>
          <w:p w14:paraId="5495F3E9"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VTS Navigation Assistance Service (NAS)</w:t>
            </w:r>
          </w:p>
        </w:tc>
      </w:tr>
      <w:tr w:rsidR="00CF30A6" w:rsidRPr="005F77A0" w14:paraId="7C249113" w14:textId="77777777" w:rsidTr="00D766F1">
        <w:tc>
          <w:tcPr>
            <w:tcW w:w="2541" w:type="dxa"/>
          </w:tcPr>
          <w:p w14:paraId="7F4113DE"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MSP 3</w:t>
            </w:r>
          </w:p>
        </w:tc>
        <w:tc>
          <w:tcPr>
            <w:tcW w:w="6701" w:type="dxa"/>
          </w:tcPr>
          <w:p w14:paraId="7EA43224"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VTS Traffic Organization Service (TOS)</w:t>
            </w:r>
          </w:p>
        </w:tc>
      </w:tr>
      <w:tr w:rsidR="00CF30A6" w:rsidRPr="005F77A0" w14:paraId="089D16A3" w14:textId="77777777" w:rsidTr="00D766F1">
        <w:tc>
          <w:tcPr>
            <w:tcW w:w="2541" w:type="dxa"/>
          </w:tcPr>
          <w:p w14:paraId="21DE8BCD"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MSP 4</w:t>
            </w:r>
          </w:p>
        </w:tc>
        <w:tc>
          <w:tcPr>
            <w:tcW w:w="6701" w:type="dxa"/>
          </w:tcPr>
          <w:p w14:paraId="71A601B9"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Local Port Service (LPS)</w:t>
            </w:r>
          </w:p>
        </w:tc>
      </w:tr>
      <w:tr w:rsidR="00CF30A6" w:rsidRPr="005F77A0" w14:paraId="05BD780B" w14:textId="77777777" w:rsidTr="00D766F1">
        <w:tc>
          <w:tcPr>
            <w:tcW w:w="2541" w:type="dxa"/>
          </w:tcPr>
          <w:p w14:paraId="0D7A2B95"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MSP 5</w:t>
            </w:r>
          </w:p>
        </w:tc>
        <w:tc>
          <w:tcPr>
            <w:tcW w:w="6701" w:type="dxa"/>
          </w:tcPr>
          <w:p w14:paraId="22E6A7BB"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Maritime Safety Information (MSI) service</w:t>
            </w:r>
          </w:p>
        </w:tc>
      </w:tr>
      <w:tr w:rsidR="00CF30A6" w:rsidRPr="005F77A0" w14:paraId="77F74EC6" w14:textId="77777777" w:rsidTr="00D766F1">
        <w:tc>
          <w:tcPr>
            <w:tcW w:w="2541" w:type="dxa"/>
          </w:tcPr>
          <w:p w14:paraId="50B2FFEF"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lastRenderedPageBreak/>
              <w:t>MSP 6</w:t>
            </w:r>
          </w:p>
        </w:tc>
        <w:tc>
          <w:tcPr>
            <w:tcW w:w="6701" w:type="dxa"/>
          </w:tcPr>
          <w:p w14:paraId="7E1147AA"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pilotage service</w:t>
            </w:r>
          </w:p>
        </w:tc>
      </w:tr>
      <w:tr w:rsidR="00CF30A6" w:rsidRPr="005F77A0" w14:paraId="4740829E" w14:textId="77777777" w:rsidTr="00D766F1">
        <w:tc>
          <w:tcPr>
            <w:tcW w:w="2541" w:type="dxa"/>
          </w:tcPr>
          <w:p w14:paraId="6595F23F"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MSP 7</w:t>
            </w:r>
          </w:p>
        </w:tc>
        <w:tc>
          <w:tcPr>
            <w:tcW w:w="6701" w:type="dxa"/>
          </w:tcPr>
          <w:p w14:paraId="447B3F84"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tugs service</w:t>
            </w:r>
          </w:p>
        </w:tc>
      </w:tr>
      <w:tr w:rsidR="00CF30A6" w:rsidRPr="005F77A0" w14:paraId="39DA55AF" w14:textId="77777777" w:rsidTr="00D766F1">
        <w:tc>
          <w:tcPr>
            <w:tcW w:w="2541" w:type="dxa"/>
          </w:tcPr>
          <w:p w14:paraId="10DFD52C"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MSP 8</w:t>
            </w:r>
          </w:p>
        </w:tc>
        <w:tc>
          <w:tcPr>
            <w:tcW w:w="6701" w:type="dxa"/>
          </w:tcPr>
          <w:p w14:paraId="7601B06E"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vessel shore reporting</w:t>
            </w:r>
          </w:p>
        </w:tc>
      </w:tr>
      <w:tr w:rsidR="00CF30A6" w:rsidRPr="005F77A0" w14:paraId="4B68957B" w14:textId="77777777" w:rsidTr="00D766F1">
        <w:tc>
          <w:tcPr>
            <w:tcW w:w="2541" w:type="dxa"/>
          </w:tcPr>
          <w:p w14:paraId="0815FFCE"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MSP 9</w:t>
            </w:r>
          </w:p>
        </w:tc>
        <w:tc>
          <w:tcPr>
            <w:tcW w:w="6701" w:type="dxa"/>
          </w:tcPr>
          <w:p w14:paraId="4F034486"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Telemedical Maritime Assistance Service (TMAS)</w:t>
            </w:r>
          </w:p>
        </w:tc>
      </w:tr>
      <w:tr w:rsidR="00CF30A6" w:rsidRPr="005F77A0" w14:paraId="7FF0CCEA" w14:textId="77777777" w:rsidTr="00D766F1">
        <w:tc>
          <w:tcPr>
            <w:tcW w:w="2541" w:type="dxa"/>
          </w:tcPr>
          <w:p w14:paraId="063B707F"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MSP 10</w:t>
            </w:r>
          </w:p>
        </w:tc>
        <w:tc>
          <w:tcPr>
            <w:tcW w:w="6701" w:type="dxa"/>
          </w:tcPr>
          <w:p w14:paraId="31575F53"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Maritime Assistance Service (MAS)</w:t>
            </w:r>
          </w:p>
        </w:tc>
      </w:tr>
      <w:tr w:rsidR="00CF30A6" w:rsidRPr="005F77A0" w14:paraId="50183C3A" w14:textId="77777777" w:rsidTr="00D766F1">
        <w:tc>
          <w:tcPr>
            <w:tcW w:w="2541" w:type="dxa"/>
          </w:tcPr>
          <w:p w14:paraId="53F21E13"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MSP 11</w:t>
            </w:r>
          </w:p>
        </w:tc>
        <w:tc>
          <w:tcPr>
            <w:tcW w:w="6701" w:type="dxa"/>
          </w:tcPr>
          <w:p w14:paraId="0A789C7E"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nautical chart service</w:t>
            </w:r>
          </w:p>
        </w:tc>
      </w:tr>
      <w:tr w:rsidR="00CF30A6" w:rsidRPr="005F77A0" w14:paraId="44678444" w14:textId="77777777" w:rsidTr="00D766F1">
        <w:tc>
          <w:tcPr>
            <w:tcW w:w="2541" w:type="dxa"/>
          </w:tcPr>
          <w:p w14:paraId="4CCB6E96"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MSP 12</w:t>
            </w:r>
          </w:p>
        </w:tc>
        <w:tc>
          <w:tcPr>
            <w:tcW w:w="6701" w:type="dxa"/>
          </w:tcPr>
          <w:p w14:paraId="335E5173"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nautical publications service</w:t>
            </w:r>
          </w:p>
        </w:tc>
      </w:tr>
      <w:tr w:rsidR="00CF30A6" w:rsidRPr="005F77A0" w14:paraId="63071D25" w14:textId="77777777" w:rsidTr="00D766F1">
        <w:tc>
          <w:tcPr>
            <w:tcW w:w="2541" w:type="dxa"/>
          </w:tcPr>
          <w:p w14:paraId="5249F639"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MSP 13</w:t>
            </w:r>
          </w:p>
        </w:tc>
        <w:tc>
          <w:tcPr>
            <w:tcW w:w="6701" w:type="dxa"/>
          </w:tcPr>
          <w:p w14:paraId="7A77DA85"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ice navigation service</w:t>
            </w:r>
          </w:p>
        </w:tc>
      </w:tr>
      <w:tr w:rsidR="00CF30A6" w:rsidRPr="005F77A0" w14:paraId="287A80DB" w14:textId="77777777" w:rsidTr="00D766F1">
        <w:tc>
          <w:tcPr>
            <w:tcW w:w="2541" w:type="dxa"/>
          </w:tcPr>
          <w:p w14:paraId="22F605F6"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MSP 14</w:t>
            </w:r>
          </w:p>
        </w:tc>
        <w:tc>
          <w:tcPr>
            <w:tcW w:w="6701" w:type="dxa"/>
          </w:tcPr>
          <w:p w14:paraId="534F68F6"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Meteorological information service</w:t>
            </w:r>
          </w:p>
        </w:tc>
      </w:tr>
      <w:tr w:rsidR="00CF30A6" w:rsidRPr="005F77A0" w14:paraId="7131042B" w14:textId="77777777" w:rsidTr="00D766F1">
        <w:tc>
          <w:tcPr>
            <w:tcW w:w="2541" w:type="dxa"/>
          </w:tcPr>
          <w:p w14:paraId="7EAE2314"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MSP 15</w:t>
            </w:r>
          </w:p>
        </w:tc>
        <w:tc>
          <w:tcPr>
            <w:tcW w:w="6701" w:type="dxa"/>
          </w:tcPr>
          <w:p w14:paraId="7984A814"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real-time hydrographic and environmental information services</w:t>
            </w:r>
          </w:p>
        </w:tc>
      </w:tr>
      <w:tr w:rsidR="00CF30A6" w:rsidRPr="005F77A0" w14:paraId="7F0BA1C8" w14:textId="77777777" w:rsidTr="00D766F1">
        <w:tc>
          <w:tcPr>
            <w:tcW w:w="2541" w:type="dxa"/>
          </w:tcPr>
          <w:p w14:paraId="0079DE09"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MSP 16</w:t>
            </w:r>
          </w:p>
        </w:tc>
        <w:tc>
          <w:tcPr>
            <w:tcW w:w="6701" w:type="dxa"/>
          </w:tcPr>
          <w:p w14:paraId="5E47AED9"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Search and Rescue (SAR) Service</w:t>
            </w:r>
          </w:p>
        </w:tc>
      </w:tr>
    </w:tbl>
    <w:p w14:paraId="7C4A70FC" w14:textId="77777777" w:rsidR="00CF30A6" w:rsidRPr="005F77A0" w:rsidRDefault="00CF30A6" w:rsidP="00CF30A6">
      <w:pPr>
        <w:pStyle w:val="BodyText"/>
        <w:rPr>
          <w:rFonts w:ascii="Calibri" w:hAnsi="Calibri"/>
        </w:rPr>
      </w:pPr>
    </w:p>
    <w:p w14:paraId="4EDD7326" w14:textId="1CF40645" w:rsidR="009245DB" w:rsidRPr="005F77A0" w:rsidRDefault="009245DB" w:rsidP="009245DB">
      <w:pPr>
        <w:pStyle w:val="BodyText"/>
        <w:rPr>
          <w:rFonts w:ascii="Calibri" w:hAnsi="Calibri"/>
        </w:rPr>
      </w:pPr>
      <w:r w:rsidRPr="005F77A0">
        <w:rPr>
          <w:rFonts w:ascii="Calibri" w:hAnsi="Calibri"/>
        </w:rPr>
        <w:t>The system concept, including VDES functions and frequency usage</w:t>
      </w:r>
      <w:del w:id="81" w:author="Author">
        <w:r w:rsidR="00DE1861" w:rsidRPr="005F77A0" w:rsidDel="00785650">
          <w:rPr>
            <w:rFonts w:ascii="Calibri" w:hAnsi="Calibri"/>
          </w:rPr>
          <w:delText>.</w:delText>
        </w:r>
      </w:del>
      <w:r w:rsidRPr="005F77A0">
        <w:rPr>
          <w:rFonts w:ascii="Calibri" w:hAnsi="Calibri"/>
        </w:rPr>
        <w:t xml:space="preserve"> are illustrated pictorially in </w:t>
      </w:r>
      <w:r w:rsidRPr="005F77A0">
        <w:rPr>
          <w:rFonts w:ascii="Calibri" w:hAnsi="Calibri"/>
        </w:rPr>
        <w:fldChar w:fldCharType="begin"/>
      </w:r>
      <w:r w:rsidRPr="005F77A0">
        <w:rPr>
          <w:rFonts w:ascii="Calibri" w:hAnsi="Calibri"/>
        </w:rPr>
        <w:instrText xml:space="preserve"> REF _Ref433856853 \h </w:instrText>
      </w:r>
      <w:r w:rsidR="005F77A0">
        <w:rPr>
          <w:rFonts w:ascii="Calibri" w:hAnsi="Calibri"/>
        </w:rPr>
        <w:instrText xml:space="preserve"> \* MERGEFORMAT </w:instrText>
      </w:r>
      <w:r w:rsidRPr="005F77A0">
        <w:rPr>
          <w:rFonts w:ascii="Calibri" w:hAnsi="Calibri"/>
        </w:rPr>
      </w:r>
      <w:r w:rsidRPr="005F77A0">
        <w:rPr>
          <w:rFonts w:ascii="Calibri" w:hAnsi="Calibri"/>
        </w:rPr>
        <w:fldChar w:fldCharType="separate"/>
      </w:r>
      <w:r w:rsidR="00195AD0" w:rsidRPr="005F77A0">
        <w:rPr>
          <w:rFonts w:ascii="Calibri" w:hAnsi="Calibri"/>
        </w:rPr>
        <w:t xml:space="preserve">Figure </w:t>
      </w:r>
      <w:r w:rsidR="00195AD0" w:rsidRPr="005F77A0">
        <w:rPr>
          <w:rFonts w:ascii="Calibri" w:hAnsi="Calibri"/>
          <w:noProof/>
        </w:rPr>
        <w:t>1</w:t>
      </w:r>
      <w:r w:rsidRPr="005F77A0">
        <w:rPr>
          <w:rFonts w:ascii="Calibri" w:hAnsi="Calibri"/>
        </w:rPr>
        <w:fldChar w:fldCharType="end"/>
      </w:r>
      <w:r w:rsidR="00DE1861" w:rsidRPr="005F77A0">
        <w:rPr>
          <w:rFonts w:ascii="Calibri" w:hAnsi="Calibri"/>
        </w:rPr>
        <w:t xml:space="preserve"> (full system) and </w:t>
      </w:r>
      <w:r w:rsidR="00DE1861" w:rsidRPr="005F77A0">
        <w:rPr>
          <w:rFonts w:ascii="Calibri" w:hAnsi="Calibri"/>
        </w:rPr>
        <w:fldChar w:fldCharType="begin"/>
      </w:r>
      <w:r w:rsidR="00DE1861" w:rsidRPr="005F77A0">
        <w:rPr>
          <w:rFonts w:ascii="Calibri" w:hAnsi="Calibri"/>
        </w:rPr>
        <w:instrText xml:space="preserve"> REF _Ref443502329 \h </w:instrText>
      </w:r>
      <w:r w:rsidR="005F77A0">
        <w:rPr>
          <w:rFonts w:ascii="Calibri" w:hAnsi="Calibri"/>
        </w:rPr>
        <w:instrText xml:space="preserve"> \* MERGEFORMAT </w:instrText>
      </w:r>
      <w:r w:rsidR="00DE1861" w:rsidRPr="005F77A0">
        <w:rPr>
          <w:rFonts w:ascii="Calibri" w:hAnsi="Calibri"/>
        </w:rPr>
      </w:r>
      <w:r w:rsidR="00DE1861" w:rsidRPr="005F77A0">
        <w:rPr>
          <w:rFonts w:ascii="Calibri" w:hAnsi="Calibri"/>
        </w:rPr>
        <w:fldChar w:fldCharType="separate"/>
      </w:r>
      <w:r w:rsidR="00DE1861" w:rsidRPr="005F77A0">
        <w:rPr>
          <w:rFonts w:ascii="Calibri" w:hAnsi="Calibri"/>
        </w:rPr>
        <w:t>Figure 2</w:t>
      </w:r>
      <w:r w:rsidR="00DE1861" w:rsidRPr="005F77A0">
        <w:rPr>
          <w:rFonts w:ascii="Calibri" w:hAnsi="Calibri"/>
        </w:rPr>
        <w:fldChar w:fldCharType="end"/>
      </w:r>
      <w:r w:rsidR="00DE1861" w:rsidRPr="005F77A0">
        <w:rPr>
          <w:rFonts w:ascii="Calibri" w:hAnsi="Calibri"/>
        </w:rPr>
        <w:t xml:space="preserve"> (system post WRC-15).</w:t>
      </w:r>
      <w:r w:rsidRPr="005F77A0">
        <w:rPr>
          <w:rFonts w:ascii="Calibri" w:hAnsi="Calibri"/>
        </w:rPr>
        <w:t xml:space="preserve">  </w:t>
      </w:r>
    </w:p>
    <w:p w14:paraId="2FAD70E6" w14:textId="1B27F2C2" w:rsidR="00DE1861" w:rsidRPr="005F77A0" w:rsidRDefault="00DE1861" w:rsidP="0045518E">
      <w:pPr>
        <w:pStyle w:val="Figure"/>
        <w:numPr>
          <w:ilvl w:val="0"/>
          <w:numId w:val="0"/>
        </w:numPr>
        <w:ind w:left="1134"/>
        <w:jc w:val="left"/>
        <w:rPr>
          <w:rFonts w:ascii="Calibri" w:hAnsi="Calibri"/>
        </w:rPr>
      </w:pPr>
      <w:r w:rsidRPr="005F77A0">
        <w:rPr>
          <w:rFonts w:ascii="Calibri" w:hAnsi="Calibri"/>
        </w:rPr>
        <w:t xml:space="preserve">Figure </w:t>
      </w:r>
      <w:r w:rsidR="005F77A0" w:rsidRPr="005F77A0">
        <w:rPr>
          <w:rFonts w:ascii="Calibri" w:hAnsi="Calibri"/>
        </w:rPr>
        <w:fldChar w:fldCharType="begin"/>
      </w:r>
      <w:r w:rsidR="005F77A0" w:rsidRPr="005F77A0">
        <w:rPr>
          <w:rFonts w:ascii="Calibri" w:hAnsi="Calibri"/>
        </w:rPr>
        <w:instrText xml:space="preserve"> SEQ Figure \* ARABIC </w:instrText>
      </w:r>
      <w:r w:rsidR="005F77A0" w:rsidRPr="005F77A0">
        <w:rPr>
          <w:rFonts w:ascii="Calibri" w:hAnsi="Calibri"/>
        </w:rPr>
        <w:fldChar w:fldCharType="separate"/>
      </w:r>
      <w:r w:rsidRPr="005F77A0">
        <w:rPr>
          <w:rFonts w:ascii="Calibri" w:hAnsi="Calibri"/>
          <w:noProof/>
        </w:rPr>
        <w:t>1</w:t>
      </w:r>
      <w:r w:rsidR="005F77A0" w:rsidRPr="005F77A0">
        <w:rPr>
          <w:rFonts w:ascii="Calibri" w:hAnsi="Calibri"/>
          <w:noProof/>
        </w:rPr>
        <w:fldChar w:fldCharType="end"/>
      </w:r>
      <w:r w:rsidRPr="005F77A0">
        <w:rPr>
          <w:rFonts w:ascii="Calibri" w:hAnsi="Calibri"/>
        </w:rPr>
        <w:t xml:space="preserve"> – VDES functions and frequency use – full system</w:t>
      </w:r>
    </w:p>
    <w:p w14:paraId="77082EF8" w14:textId="01A851DD" w:rsidR="00DE1861" w:rsidRPr="005F77A0" w:rsidRDefault="00DE1861" w:rsidP="00DE1861">
      <w:pPr>
        <w:pStyle w:val="BodyText"/>
        <w:rPr>
          <w:rFonts w:ascii="Calibri" w:hAnsi="Calibri"/>
        </w:rPr>
      </w:pPr>
      <w:r w:rsidRPr="005F77A0">
        <w:rPr>
          <w:rFonts w:ascii="Calibri" w:hAnsi="Calibri"/>
          <w:noProof/>
          <w:lang w:val="en-IE" w:eastAsia="en-IE"/>
        </w:rPr>
        <w:drawing>
          <wp:inline distT="0" distB="0" distL="0" distR="0" wp14:anchorId="499B710C" wp14:editId="6B4CC541">
            <wp:extent cx="5727700" cy="4054475"/>
            <wp:effectExtent l="0" t="0" r="6350" b="3175"/>
            <wp:docPr id="12" name="Picture 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27700" cy="4054475"/>
                    </a:xfrm>
                    <a:prstGeom prst="rect">
                      <a:avLst/>
                    </a:prstGeom>
                    <a:noFill/>
                    <a:ln>
                      <a:noFill/>
                    </a:ln>
                  </pic:spPr>
                </pic:pic>
              </a:graphicData>
            </a:graphic>
          </wp:inline>
        </w:drawing>
      </w:r>
    </w:p>
    <w:p w14:paraId="31592A62" w14:textId="7ED7BF0C" w:rsidR="00DE1861" w:rsidRPr="005F77A0" w:rsidRDefault="00DE1861" w:rsidP="00DE1861">
      <w:pPr>
        <w:pStyle w:val="BodyText"/>
        <w:rPr>
          <w:rFonts w:ascii="Calibri" w:hAnsi="Calibri"/>
        </w:rPr>
      </w:pPr>
    </w:p>
    <w:p w14:paraId="7BF2D3DE" w14:textId="77777777" w:rsidR="00DE1861" w:rsidRPr="005F77A0" w:rsidRDefault="00DE1861">
      <w:pPr>
        <w:rPr>
          <w:rFonts w:ascii="Calibri" w:hAnsi="Calibri"/>
          <w:i/>
          <w:szCs w:val="20"/>
        </w:rPr>
      </w:pPr>
      <w:r w:rsidRPr="005F77A0">
        <w:rPr>
          <w:rFonts w:ascii="Calibri" w:hAnsi="Calibri"/>
        </w:rPr>
        <w:br w:type="page"/>
      </w:r>
    </w:p>
    <w:p w14:paraId="1FFD654C" w14:textId="30244EE1" w:rsidR="00DE1861" w:rsidRPr="005F77A0" w:rsidRDefault="00DE1861" w:rsidP="00DE1861">
      <w:pPr>
        <w:pStyle w:val="Figure"/>
        <w:numPr>
          <w:ilvl w:val="0"/>
          <w:numId w:val="0"/>
        </w:numPr>
        <w:ind w:left="1134"/>
        <w:jc w:val="left"/>
        <w:rPr>
          <w:rFonts w:ascii="Calibri" w:hAnsi="Calibri"/>
        </w:rPr>
      </w:pPr>
      <w:bookmarkStart w:id="82" w:name="_Ref443502329"/>
      <w:r w:rsidRPr="005F77A0">
        <w:rPr>
          <w:rFonts w:ascii="Calibri" w:hAnsi="Calibri"/>
        </w:rPr>
        <w:lastRenderedPageBreak/>
        <w:t xml:space="preserve">Figure </w:t>
      </w:r>
      <w:r w:rsidR="005F77A0" w:rsidRPr="005F77A0">
        <w:rPr>
          <w:rFonts w:ascii="Calibri" w:hAnsi="Calibri"/>
        </w:rPr>
        <w:fldChar w:fldCharType="begin"/>
      </w:r>
      <w:r w:rsidR="005F77A0" w:rsidRPr="005F77A0">
        <w:rPr>
          <w:rFonts w:ascii="Calibri" w:hAnsi="Calibri"/>
        </w:rPr>
        <w:instrText xml:space="preserve"> SEQ Figure \* ARABIC </w:instrText>
      </w:r>
      <w:r w:rsidR="005F77A0" w:rsidRPr="005F77A0">
        <w:rPr>
          <w:rFonts w:ascii="Calibri" w:hAnsi="Calibri"/>
        </w:rPr>
        <w:fldChar w:fldCharType="separate"/>
      </w:r>
      <w:r w:rsidRPr="005F77A0">
        <w:rPr>
          <w:rFonts w:ascii="Calibri" w:hAnsi="Calibri"/>
        </w:rPr>
        <w:t>2</w:t>
      </w:r>
      <w:r w:rsidR="005F77A0" w:rsidRPr="005F77A0">
        <w:rPr>
          <w:rFonts w:ascii="Calibri" w:hAnsi="Calibri"/>
        </w:rPr>
        <w:fldChar w:fldCharType="end"/>
      </w:r>
      <w:bookmarkEnd w:id="82"/>
      <w:r w:rsidRPr="005F77A0">
        <w:rPr>
          <w:rFonts w:ascii="Calibri" w:hAnsi="Calibri"/>
        </w:rPr>
        <w:t xml:space="preserve"> – VDES functions and frequency use – as agreed at World Radio Conference 2015 (WRC-15)</w:t>
      </w:r>
    </w:p>
    <w:p w14:paraId="35C92C31" w14:textId="77777777" w:rsidR="00DE1861" w:rsidRPr="005F77A0" w:rsidRDefault="00DE1861" w:rsidP="00DE1861">
      <w:pPr>
        <w:pStyle w:val="BodyText"/>
        <w:rPr>
          <w:rFonts w:ascii="Calibri" w:hAnsi="Calibri"/>
        </w:rPr>
      </w:pPr>
    </w:p>
    <w:p w14:paraId="439B3700" w14:textId="2DED199A" w:rsidR="00DE1861" w:rsidRPr="005F77A0" w:rsidRDefault="00DE1861" w:rsidP="009245DB">
      <w:pPr>
        <w:pStyle w:val="Figure"/>
        <w:numPr>
          <w:ilvl w:val="0"/>
          <w:numId w:val="0"/>
        </w:numPr>
        <w:ind w:left="1134"/>
        <w:jc w:val="left"/>
        <w:rPr>
          <w:rFonts w:ascii="Calibri" w:hAnsi="Calibri"/>
        </w:rPr>
      </w:pPr>
      <w:bookmarkStart w:id="83" w:name="_Ref433856853"/>
      <w:r w:rsidRPr="005F77A0">
        <w:rPr>
          <w:rFonts w:ascii="Calibri" w:hAnsi="Calibri"/>
          <w:noProof/>
          <w:lang w:val="en-IE" w:eastAsia="en-IE"/>
        </w:rPr>
        <w:drawing>
          <wp:inline distT="0" distB="0" distL="0" distR="0" wp14:anchorId="7BFBF033" wp14:editId="448DA411">
            <wp:extent cx="5939790" cy="4104640"/>
            <wp:effectExtent l="0" t="0" r="3810" b="0"/>
            <wp:docPr id="51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39790" cy="4104640"/>
                    </a:xfrm>
                    <a:prstGeom prst="rect">
                      <a:avLst/>
                    </a:prstGeom>
                    <a:noFill/>
                    <a:ln>
                      <a:noFill/>
                    </a:ln>
                    <a:effectLst/>
                    <a:extLst/>
                  </pic:spPr>
                </pic:pic>
              </a:graphicData>
            </a:graphic>
          </wp:inline>
        </w:drawing>
      </w:r>
    </w:p>
    <w:p w14:paraId="1E12669F" w14:textId="77777777" w:rsidR="009245DB" w:rsidRPr="005F77A0" w:rsidRDefault="009245DB" w:rsidP="005F77A0">
      <w:pPr>
        <w:pStyle w:val="Heading2"/>
      </w:pPr>
      <w:bookmarkStart w:id="84" w:name="_Toc412737394"/>
      <w:bookmarkStart w:id="85" w:name="_Toc433739069"/>
      <w:bookmarkStart w:id="86" w:name="_Toc443562445"/>
      <w:bookmarkEnd w:id="83"/>
      <w:r w:rsidRPr="005F77A0">
        <w:t>Concept of operations</w:t>
      </w:r>
      <w:bookmarkEnd w:id="84"/>
      <w:bookmarkEnd w:id="85"/>
      <w:bookmarkEnd w:id="86"/>
    </w:p>
    <w:p w14:paraId="42F7A3B3" w14:textId="77777777" w:rsidR="009245DB" w:rsidRPr="005F77A0" w:rsidRDefault="009245DB" w:rsidP="009245DB">
      <w:pPr>
        <w:pStyle w:val="BodyText"/>
        <w:rPr>
          <w:rFonts w:ascii="Calibri" w:hAnsi="Calibri"/>
        </w:rPr>
      </w:pPr>
      <w:r w:rsidRPr="005F77A0">
        <w:rPr>
          <w:rFonts w:ascii="Calibri" w:hAnsi="Calibri"/>
        </w:rPr>
        <w:t>The key concept of operation of the VDES includes:</w:t>
      </w:r>
    </w:p>
    <w:p w14:paraId="314FDDE0" w14:textId="569F91FA" w:rsidR="009245DB" w:rsidRPr="005F77A0" w:rsidRDefault="009245DB" w:rsidP="00BF572C">
      <w:pPr>
        <w:pStyle w:val="Bullet1"/>
        <w:numPr>
          <w:ilvl w:val="0"/>
          <w:numId w:val="22"/>
        </w:numPr>
        <w:rPr>
          <w:rFonts w:ascii="Calibri" w:hAnsi="Calibri"/>
        </w:rPr>
      </w:pPr>
      <w:r w:rsidRPr="005F77A0">
        <w:rPr>
          <w:rFonts w:ascii="Calibri" w:hAnsi="Calibri"/>
        </w:rPr>
        <w:t xml:space="preserve">The VDES </w:t>
      </w:r>
      <w:r w:rsidR="0097277B" w:rsidRPr="005F77A0">
        <w:rPr>
          <w:rFonts w:ascii="Calibri" w:hAnsi="Calibri"/>
        </w:rPr>
        <w:t>shall</w:t>
      </w:r>
      <w:r w:rsidRPr="005F77A0">
        <w:rPr>
          <w:rFonts w:ascii="Calibri" w:hAnsi="Calibri"/>
        </w:rPr>
        <w:t xml:space="preserve"> provide a capability of data exchange between ships and shore users by terrestrial or satellite link. </w:t>
      </w:r>
    </w:p>
    <w:p w14:paraId="5FFF97AA" w14:textId="77777777" w:rsidR="009245DB" w:rsidRPr="005F77A0" w:rsidRDefault="009245DB" w:rsidP="00BF572C">
      <w:pPr>
        <w:pStyle w:val="Bullet1"/>
        <w:numPr>
          <w:ilvl w:val="0"/>
          <w:numId w:val="22"/>
        </w:numPr>
        <w:rPr>
          <w:rFonts w:ascii="Calibri" w:hAnsi="Calibri"/>
        </w:rPr>
      </w:pPr>
      <w:r w:rsidRPr="005F77A0">
        <w:rPr>
          <w:rFonts w:ascii="Calibri" w:hAnsi="Calibri"/>
        </w:rPr>
        <w:t>Data exchange from the ship may occur automatically or manually.</w:t>
      </w:r>
    </w:p>
    <w:p w14:paraId="6B6A44EC" w14:textId="42B0103E" w:rsidR="009245DB" w:rsidRPr="005F77A0" w:rsidRDefault="009245DB" w:rsidP="00BF572C">
      <w:pPr>
        <w:pStyle w:val="Bullet1"/>
        <w:numPr>
          <w:ilvl w:val="0"/>
          <w:numId w:val="22"/>
        </w:numPr>
        <w:rPr>
          <w:rFonts w:ascii="Calibri" w:hAnsi="Calibri"/>
        </w:rPr>
      </w:pPr>
      <w:r w:rsidRPr="005F77A0">
        <w:rPr>
          <w:rFonts w:ascii="Calibri" w:hAnsi="Calibri"/>
        </w:rPr>
        <w:t xml:space="preserve">Data exchange </w:t>
      </w:r>
      <w:r w:rsidR="0097277B" w:rsidRPr="005F77A0">
        <w:rPr>
          <w:rFonts w:ascii="Calibri" w:hAnsi="Calibri"/>
        </w:rPr>
        <w:t>shall</w:t>
      </w:r>
      <w:r w:rsidRPr="005F77A0">
        <w:rPr>
          <w:rFonts w:ascii="Calibri" w:hAnsi="Calibri"/>
        </w:rPr>
        <w:t xml:space="preserve"> use the designated VHF channel(s). </w:t>
      </w:r>
    </w:p>
    <w:p w14:paraId="66E30EB6" w14:textId="776BEDFE" w:rsidR="009245DB" w:rsidRPr="005F77A0" w:rsidRDefault="009245DB" w:rsidP="00BF572C">
      <w:pPr>
        <w:pStyle w:val="Bullet1"/>
        <w:numPr>
          <w:ilvl w:val="0"/>
          <w:numId w:val="22"/>
        </w:numPr>
        <w:rPr>
          <w:rFonts w:ascii="Calibri" w:hAnsi="Calibri"/>
        </w:rPr>
      </w:pPr>
      <w:r w:rsidRPr="005F77A0">
        <w:rPr>
          <w:rFonts w:ascii="Calibri" w:hAnsi="Calibri"/>
        </w:rPr>
        <w:t xml:space="preserve">Transmission and reception of the data </w:t>
      </w:r>
      <w:r w:rsidR="0097277B" w:rsidRPr="005F77A0">
        <w:rPr>
          <w:rFonts w:ascii="Calibri" w:hAnsi="Calibri"/>
        </w:rPr>
        <w:t>shall</w:t>
      </w:r>
      <w:r w:rsidRPr="005F77A0">
        <w:rPr>
          <w:rFonts w:ascii="Calibri" w:hAnsi="Calibri"/>
        </w:rPr>
        <w:t xml:space="preserve"> occur with the minimum involvement of ship’s personnel.</w:t>
      </w:r>
    </w:p>
    <w:p w14:paraId="2FB85B6C" w14:textId="2EAC92D2" w:rsidR="009245DB" w:rsidRPr="005F77A0" w:rsidRDefault="009245DB" w:rsidP="00BF572C">
      <w:pPr>
        <w:pStyle w:val="Bullet1"/>
        <w:numPr>
          <w:ilvl w:val="0"/>
          <w:numId w:val="22"/>
        </w:numPr>
        <w:rPr>
          <w:rFonts w:ascii="Calibri" w:hAnsi="Calibri"/>
        </w:rPr>
      </w:pPr>
      <w:r w:rsidRPr="005F77A0">
        <w:rPr>
          <w:rFonts w:ascii="Calibri" w:hAnsi="Calibri"/>
        </w:rPr>
        <w:t xml:space="preserve">The VDES includes existing AIS applications. </w:t>
      </w:r>
    </w:p>
    <w:p w14:paraId="2D895F47" w14:textId="20428FC8" w:rsidR="00983AE3" w:rsidRPr="005F77A0" w:rsidRDefault="00983AE3" w:rsidP="00BF572C">
      <w:pPr>
        <w:pStyle w:val="Bullet1"/>
        <w:numPr>
          <w:ilvl w:val="0"/>
          <w:numId w:val="22"/>
        </w:numPr>
        <w:rPr>
          <w:rFonts w:ascii="Calibri" w:hAnsi="Calibri"/>
        </w:rPr>
      </w:pPr>
      <w:r w:rsidRPr="005F77A0">
        <w:rPr>
          <w:rFonts w:ascii="Calibri" w:hAnsi="Calibri"/>
        </w:rPr>
        <w:t>The VDES includes existing ASM</w:t>
      </w:r>
    </w:p>
    <w:p w14:paraId="4E980903" w14:textId="02961074" w:rsidR="009245DB" w:rsidRPr="005F77A0" w:rsidRDefault="009245DB" w:rsidP="00BF572C">
      <w:pPr>
        <w:pStyle w:val="Bullet1"/>
        <w:numPr>
          <w:ilvl w:val="0"/>
          <w:numId w:val="22"/>
        </w:numPr>
        <w:rPr>
          <w:rFonts w:ascii="Calibri" w:hAnsi="Calibri"/>
        </w:rPr>
      </w:pPr>
      <w:r w:rsidRPr="005F77A0">
        <w:rPr>
          <w:rFonts w:ascii="Calibri" w:hAnsi="Calibri"/>
        </w:rPr>
        <w:t xml:space="preserve">VDES additional capabilities include support of the VHF Data Exchange (VDE).  </w:t>
      </w:r>
      <w:r w:rsidR="00983AE3" w:rsidRPr="005F77A0">
        <w:rPr>
          <w:rFonts w:ascii="Calibri" w:hAnsi="Calibri"/>
        </w:rPr>
        <w:t>[include reference to MSP – support MSP]</w:t>
      </w:r>
      <w:r w:rsidRPr="005F77A0">
        <w:rPr>
          <w:rFonts w:ascii="Calibri" w:hAnsi="Calibri"/>
        </w:rPr>
        <w:t xml:space="preserve">  </w:t>
      </w:r>
    </w:p>
    <w:p w14:paraId="399E9C92" w14:textId="156AFA7A" w:rsidR="00AA30D6" w:rsidRPr="005F77A0" w:rsidRDefault="00AA30D6" w:rsidP="00BF572C">
      <w:pPr>
        <w:pStyle w:val="Bullet1"/>
        <w:numPr>
          <w:ilvl w:val="0"/>
          <w:numId w:val="22"/>
        </w:numPr>
        <w:rPr>
          <w:rFonts w:ascii="Calibri" w:hAnsi="Calibri"/>
        </w:rPr>
      </w:pPr>
      <w:r w:rsidRPr="005F77A0">
        <w:rPr>
          <w:rFonts w:ascii="Calibri" w:hAnsi="Calibri"/>
        </w:rPr>
        <w:t xml:space="preserve">The </w:t>
      </w:r>
      <w:ins w:id="87" w:author="Author">
        <w:r w:rsidR="00790312">
          <w:rPr>
            <w:rFonts w:ascii="Calibri" w:hAnsi="Calibri"/>
          </w:rPr>
          <w:t xml:space="preserve">external </w:t>
        </w:r>
      </w:ins>
      <w:r w:rsidRPr="005F77A0">
        <w:rPr>
          <w:rFonts w:ascii="Calibri" w:hAnsi="Calibri"/>
        </w:rPr>
        <w:t xml:space="preserve">VDES </w:t>
      </w:r>
      <w:ins w:id="88" w:author="Author">
        <w:r w:rsidR="004F0613">
          <w:rPr>
            <w:rFonts w:ascii="Calibri" w:hAnsi="Calibri"/>
          </w:rPr>
          <w:t xml:space="preserve">related applications </w:t>
        </w:r>
      </w:ins>
      <w:r w:rsidRPr="005F77A0">
        <w:rPr>
          <w:rFonts w:ascii="Calibri" w:hAnsi="Calibri"/>
        </w:rPr>
        <w:t>should support language independent communications (e.g. through the use of a digital data dictionaries</w:t>
      </w:r>
      <w:r w:rsidR="00195AD0" w:rsidRPr="005F77A0">
        <w:rPr>
          <w:rStyle w:val="FootnoteReference"/>
          <w:rFonts w:ascii="Calibri" w:hAnsi="Calibri"/>
        </w:rPr>
        <w:footnoteReference w:id="1"/>
      </w:r>
      <w:r w:rsidRPr="005F77A0">
        <w:rPr>
          <w:rFonts w:ascii="Calibri" w:hAnsi="Calibri"/>
        </w:rPr>
        <w:t xml:space="preserve">) </w:t>
      </w:r>
    </w:p>
    <w:p w14:paraId="56B29337" w14:textId="714F32B5" w:rsidR="009245DB" w:rsidRPr="005F77A0" w:rsidRDefault="009245DB" w:rsidP="00BF572C">
      <w:pPr>
        <w:pStyle w:val="Bullet1"/>
        <w:numPr>
          <w:ilvl w:val="0"/>
          <w:numId w:val="22"/>
        </w:numPr>
        <w:rPr>
          <w:rFonts w:ascii="Calibri" w:hAnsi="Calibri"/>
        </w:rPr>
      </w:pPr>
      <w:r w:rsidRPr="005F77A0">
        <w:rPr>
          <w:rFonts w:ascii="Calibri" w:hAnsi="Calibri"/>
        </w:rPr>
        <w:t xml:space="preserve">The VDES </w:t>
      </w:r>
      <w:r w:rsidR="00165432" w:rsidRPr="005F77A0">
        <w:rPr>
          <w:rFonts w:ascii="Calibri" w:hAnsi="Calibri"/>
        </w:rPr>
        <w:t xml:space="preserve">shall </w:t>
      </w:r>
      <w:r w:rsidRPr="005F77A0">
        <w:rPr>
          <w:rFonts w:ascii="Calibri" w:hAnsi="Calibri"/>
        </w:rPr>
        <w:t>implement data integrity monitoring</w:t>
      </w:r>
      <w:r w:rsidR="00165432" w:rsidRPr="005F77A0">
        <w:rPr>
          <w:rFonts w:ascii="Calibri" w:hAnsi="Calibri"/>
        </w:rPr>
        <w:t xml:space="preserve"> </w:t>
      </w:r>
      <w:r w:rsidR="00B96382" w:rsidRPr="005F77A0">
        <w:rPr>
          <w:rFonts w:ascii="Calibri" w:hAnsi="Calibri"/>
        </w:rPr>
        <w:t>at the VDES link level (e.g. check sum)</w:t>
      </w:r>
      <w:r w:rsidRPr="005F77A0">
        <w:rPr>
          <w:rFonts w:ascii="Calibri" w:hAnsi="Calibri"/>
        </w:rPr>
        <w:t xml:space="preserve">.  </w:t>
      </w:r>
    </w:p>
    <w:p w14:paraId="0E17C458" w14:textId="018D6D19" w:rsidR="00E0501C" w:rsidRDefault="00E0501C" w:rsidP="00BF572C">
      <w:pPr>
        <w:pStyle w:val="Bullet1"/>
        <w:numPr>
          <w:ilvl w:val="0"/>
          <w:numId w:val="22"/>
        </w:numPr>
        <w:rPr>
          <w:ins w:id="89" w:author="Author"/>
          <w:rFonts w:ascii="Calibri" w:hAnsi="Calibri"/>
        </w:rPr>
      </w:pPr>
      <w:ins w:id="90" w:author="Author">
        <w:r>
          <w:rPr>
            <w:rFonts w:ascii="Calibri" w:hAnsi="Calibri"/>
          </w:rPr>
          <w:t xml:space="preserve">The external VDES </w:t>
        </w:r>
        <w:r w:rsidR="004F0613">
          <w:rPr>
            <w:rFonts w:ascii="Calibri" w:hAnsi="Calibri"/>
          </w:rPr>
          <w:t xml:space="preserve">related applications </w:t>
        </w:r>
        <w:r>
          <w:rPr>
            <w:rFonts w:ascii="Calibri" w:hAnsi="Calibri"/>
          </w:rPr>
          <w:t>should provide cyber security (e.g. authentication, key management and</w:t>
        </w:r>
        <w:del w:id="91" w:author="Author">
          <w:r w:rsidDel="00A42537">
            <w:rPr>
              <w:rFonts w:ascii="Calibri" w:hAnsi="Calibri"/>
            </w:rPr>
            <w:delText xml:space="preserve"> </w:delText>
          </w:r>
        </w:del>
        <w:r w:rsidR="006754E1">
          <w:rPr>
            <w:rFonts w:ascii="Calibri" w:hAnsi="Calibri"/>
          </w:rPr>
          <w:t>,</w:t>
        </w:r>
        <w:r w:rsidR="00A42537">
          <w:rPr>
            <w:rFonts w:ascii="Calibri" w:hAnsi="Calibri"/>
          </w:rPr>
          <w:t xml:space="preserve"> </w:t>
        </w:r>
        <w:r>
          <w:rPr>
            <w:rFonts w:ascii="Calibri" w:hAnsi="Calibri"/>
          </w:rPr>
          <w:t>if required</w:t>
        </w:r>
        <w:r w:rsidR="006754E1">
          <w:rPr>
            <w:rFonts w:ascii="Calibri" w:hAnsi="Calibri"/>
          </w:rPr>
          <w:t>,</w:t>
        </w:r>
        <w:r>
          <w:rPr>
            <w:rFonts w:ascii="Calibri" w:hAnsi="Calibri"/>
          </w:rPr>
          <w:t xml:space="preserve"> </w:t>
        </w:r>
        <w:r w:rsidR="006754E1">
          <w:rPr>
            <w:rFonts w:ascii="Calibri" w:hAnsi="Calibri"/>
          </w:rPr>
          <w:t>encryption</w:t>
        </w:r>
        <w:r>
          <w:rPr>
            <w:rFonts w:ascii="Calibri" w:hAnsi="Calibri"/>
          </w:rPr>
          <w:t>)</w:t>
        </w:r>
      </w:ins>
    </w:p>
    <w:p w14:paraId="1BC6820B" w14:textId="77777777" w:rsidR="00C12E3F" w:rsidRPr="005F77A0" w:rsidRDefault="00C12E3F" w:rsidP="00BF572C">
      <w:pPr>
        <w:pStyle w:val="Bullet1"/>
        <w:numPr>
          <w:ilvl w:val="0"/>
          <w:numId w:val="22"/>
        </w:numPr>
        <w:rPr>
          <w:rFonts w:ascii="Calibri" w:hAnsi="Calibri"/>
        </w:rPr>
      </w:pPr>
      <w:r w:rsidRPr="005F77A0">
        <w:rPr>
          <w:rFonts w:ascii="Calibri" w:hAnsi="Calibri"/>
        </w:rPr>
        <w:lastRenderedPageBreak/>
        <w:t>The VDES shall have a high level of availability</w:t>
      </w:r>
    </w:p>
    <w:p w14:paraId="2977AA67" w14:textId="08089A44" w:rsidR="003B7205" w:rsidRPr="005F77A0" w:rsidRDefault="003B7205" w:rsidP="00BF572C">
      <w:pPr>
        <w:pStyle w:val="Bullet1"/>
        <w:numPr>
          <w:ilvl w:val="0"/>
          <w:numId w:val="22"/>
        </w:numPr>
        <w:rPr>
          <w:rFonts w:ascii="Calibri" w:hAnsi="Calibri"/>
        </w:rPr>
      </w:pPr>
      <w:r w:rsidRPr="005F77A0">
        <w:rPr>
          <w:rFonts w:ascii="Calibri" w:hAnsi="Calibri"/>
        </w:rPr>
        <w:t>The VDES will support machine-to-machine communications</w:t>
      </w:r>
      <w:ins w:id="92" w:author="Author">
        <w:r w:rsidR="00E0501C">
          <w:rPr>
            <w:rFonts w:ascii="Calibri" w:hAnsi="Calibri"/>
          </w:rPr>
          <w:t xml:space="preserve"> (e.g. interfaces with external equipment providing applications related to VDES)</w:t>
        </w:r>
      </w:ins>
      <w:r w:rsidRPr="005F77A0">
        <w:rPr>
          <w:rFonts w:ascii="Calibri" w:hAnsi="Calibri"/>
        </w:rPr>
        <w:t xml:space="preserve">. </w:t>
      </w:r>
    </w:p>
    <w:p w14:paraId="4D85D79F" w14:textId="1C6B7081" w:rsidR="00BB2215" w:rsidRPr="005F77A0" w:rsidRDefault="00BB2215" w:rsidP="00BF572C">
      <w:pPr>
        <w:pStyle w:val="Bullet1"/>
        <w:numPr>
          <w:ilvl w:val="0"/>
          <w:numId w:val="22"/>
        </w:numPr>
        <w:rPr>
          <w:rFonts w:ascii="Calibri" w:hAnsi="Calibri"/>
        </w:rPr>
      </w:pPr>
      <w:r w:rsidRPr="005F77A0">
        <w:rPr>
          <w:rFonts w:ascii="Calibri" w:hAnsi="Calibri"/>
        </w:rPr>
        <w:t xml:space="preserve">The </w:t>
      </w:r>
      <w:ins w:id="93" w:author="Author">
        <w:r w:rsidR="00E0501C">
          <w:rPr>
            <w:rFonts w:ascii="Calibri" w:hAnsi="Calibri"/>
          </w:rPr>
          <w:t xml:space="preserve">external </w:t>
        </w:r>
      </w:ins>
      <w:r w:rsidR="0055560D" w:rsidRPr="005F77A0">
        <w:rPr>
          <w:rFonts w:ascii="Calibri" w:hAnsi="Calibri"/>
        </w:rPr>
        <w:t>VDES</w:t>
      </w:r>
      <w:r w:rsidRPr="005F77A0">
        <w:rPr>
          <w:rFonts w:ascii="Calibri" w:hAnsi="Calibri"/>
        </w:rPr>
        <w:t xml:space="preserve"> </w:t>
      </w:r>
      <w:ins w:id="94" w:author="Author">
        <w:r w:rsidR="006754E1">
          <w:rPr>
            <w:rFonts w:ascii="Calibri" w:hAnsi="Calibri"/>
          </w:rPr>
          <w:t xml:space="preserve">related applications </w:t>
        </w:r>
      </w:ins>
      <w:r w:rsidRPr="005F77A0">
        <w:rPr>
          <w:rFonts w:ascii="Calibri" w:hAnsi="Calibri"/>
        </w:rPr>
        <w:t xml:space="preserve">will enable clear comprehension of the information sent / received through the VDES.  </w:t>
      </w:r>
    </w:p>
    <w:p w14:paraId="2C74054B" w14:textId="77777777" w:rsidR="00BB2215" w:rsidRPr="005F77A0" w:rsidRDefault="00BB2215" w:rsidP="0045518E">
      <w:pPr>
        <w:pStyle w:val="Bullet1"/>
        <w:numPr>
          <w:ilvl w:val="0"/>
          <w:numId w:val="0"/>
        </w:numPr>
        <w:rPr>
          <w:rFonts w:ascii="Calibri" w:hAnsi="Calibri"/>
        </w:rPr>
      </w:pPr>
    </w:p>
    <w:p w14:paraId="6ED0F30D" w14:textId="6190CAA9" w:rsidR="00C12E3F" w:rsidRPr="005F77A0" w:rsidRDefault="00290AFF" w:rsidP="0045518E">
      <w:pPr>
        <w:pStyle w:val="BodyText"/>
        <w:rPr>
          <w:rFonts w:ascii="Calibri" w:hAnsi="Calibri"/>
        </w:rPr>
      </w:pPr>
      <w:r w:rsidRPr="005F77A0">
        <w:rPr>
          <w:rFonts w:ascii="Calibri" w:hAnsi="Calibri"/>
        </w:rPr>
        <w:t xml:space="preserve">The concept of operations is identified in the images below. </w:t>
      </w:r>
      <w:r w:rsidRPr="005F77A0">
        <w:rPr>
          <w:rFonts w:ascii="Calibri" w:hAnsi="Calibri"/>
        </w:rPr>
        <w:fldChar w:fldCharType="begin"/>
      </w:r>
      <w:r w:rsidRPr="005F77A0">
        <w:rPr>
          <w:rFonts w:ascii="Calibri" w:hAnsi="Calibri"/>
        </w:rPr>
        <w:instrText xml:space="preserve"> REF _Ref443501730 \h </w:instrText>
      </w:r>
      <w:r w:rsidR="005F77A0">
        <w:rPr>
          <w:rFonts w:ascii="Calibri" w:hAnsi="Calibri"/>
        </w:rPr>
        <w:instrText xml:space="preserve"> \* MERGEFORMAT </w:instrText>
      </w:r>
      <w:r w:rsidRPr="005F77A0">
        <w:rPr>
          <w:rFonts w:ascii="Calibri" w:hAnsi="Calibri"/>
        </w:rPr>
      </w:r>
      <w:r w:rsidRPr="005F77A0">
        <w:rPr>
          <w:rFonts w:ascii="Calibri" w:hAnsi="Calibri"/>
        </w:rPr>
        <w:fldChar w:fldCharType="separate"/>
      </w:r>
      <w:r w:rsidRPr="005F77A0">
        <w:rPr>
          <w:rFonts w:ascii="Calibri" w:hAnsi="Calibri"/>
        </w:rPr>
        <w:t xml:space="preserve">Figure </w:t>
      </w:r>
      <w:r w:rsidRPr="005F77A0">
        <w:rPr>
          <w:rFonts w:ascii="Calibri" w:hAnsi="Calibri"/>
          <w:noProof/>
        </w:rPr>
        <w:t>2</w:t>
      </w:r>
      <w:r w:rsidRPr="005F77A0">
        <w:rPr>
          <w:rFonts w:ascii="Calibri" w:hAnsi="Calibri"/>
        </w:rPr>
        <w:fldChar w:fldCharType="end"/>
      </w:r>
      <w:ins w:id="95" w:author="Author">
        <w:r w:rsidR="00307B45">
          <w:rPr>
            <w:rFonts w:ascii="Calibri" w:hAnsi="Calibri"/>
          </w:rPr>
          <w:t xml:space="preserve"> </w:t>
        </w:r>
      </w:ins>
      <w:r w:rsidRPr="005F77A0">
        <w:rPr>
          <w:rFonts w:ascii="Calibri" w:hAnsi="Calibri"/>
        </w:rPr>
        <w:t xml:space="preserve">shows a transition approach using existing AIS units, while image Y shows a single VDES box which includes AIS, ASM and VDE. </w:t>
      </w:r>
    </w:p>
    <w:p w14:paraId="17F1C306" w14:textId="77777777" w:rsidR="0045518E" w:rsidRPr="005F77A0" w:rsidRDefault="00290AFF" w:rsidP="0045518E">
      <w:pPr>
        <w:pStyle w:val="Caption"/>
        <w:jc w:val="center"/>
        <w:rPr>
          <w:rFonts w:ascii="Calibri" w:hAnsi="Calibri"/>
          <w:i/>
        </w:rPr>
      </w:pPr>
      <w:bookmarkStart w:id="96" w:name="_Ref443501730"/>
      <w:r w:rsidRPr="005F77A0">
        <w:rPr>
          <w:rFonts w:ascii="Calibri" w:hAnsi="Calibri"/>
          <w:b w:val="0"/>
          <w:bCs w:val="0"/>
          <w:i/>
          <w:color w:val="auto"/>
          <w:sz w:val="22"/>
          <w:szCs w:val="20"/>
        </w:rPr>
        <w:t xml:space="preserve">Figure </w:t>
      </w:r>
      <w:r w:rsidRPr="005F77A0">
        <w:rPr>
          <w:rFonts w:ascii="Calibri" w:hAnsi="Calibri"/>
          <w:b w:val="0"/>
          <w:bCs w:val="0"/>
          <w:i/>
          <w:color w:val="auto"/>
          <w:sz w:val="22"/>
          <w:szCs w:val="20"/>
        </w:rPr>
        <w:fldChar w:fldCharType="begin"/>
      </w:r>
      <w:r w:rsidRPr="005F77A0">
        <w:rPr>
          <w:rFonts w:ascii="Calibri" w:hAnsi="Calibri"/>
          <w:b w:val="0"/>
          <w:bCs w:val="0"/>
          <w:i/>
          <w:color w:val="auto"/>
          <w:sz w:val="22"/>
          <w:szCs w:val="20"/>
        </w:rPr>
        <w:instrText xml:space="preserve"> SEQ Figure \* ARABIC </w:instrText>
      </w:r>
      <w:r w:rsidRPr="005F77A0">
        <w:rPr>
          <w:rFonts w:ascii="Calibri" w:hAnsi="Calibri"/>
          <w:b w:val="0"/>
          <w:bCs w:val="0"/>
          <w:i/>
          <w:color w:val="auto"/>
          <w:sz w:val="22"/>
          <w:szCs w:val="20"/>
        </w:rPr>
        <w:fldChar w:fldCharType="separate"/>
      </w:r>
      <w:r w:rsidR="00DE1861" w:rsidRPr="005F77A0">
        <w:rPr>
          <w:rFonts w:ascii="Calibri" w:hAnsi="Calibri"/>
          <w:b w:val="0"/>
          <w:bCs w:val="0"/>
          <w:i/>
          <w:color w:val="auto"/>
          <w:sz w:val="22"/>
          <w:szCs w:val="20"/>
        </w:rPr>
        <w:t>4</w:t>
      </w:r>
      <w:r w:rsidRPr="005F77A0">
        <w:rPr>
          <w:rFonts w:ascii="Calibri" w:hAnsi="Calibri"/>
          <w:b w:val="0"/>
          <w:bCs w:val="0"/>
          <w:i/>
          <w:color w:val="auto"/>
          <w:sz w:val="22"/>
          <w:szCs w:val="20"/>
        </w:rPr>
        <w:fldChar w:fldCharType="end"/>
      </w:r>
      <w:bookmarkEnd w:id="96"/>
      <w:r w:rsidRPr="005F77A0">
        <w:rPr>
          <w:rFonts w:ascii="Calibri" w:hAnsi="Calibri"/>
          <w:b w:val="0"/>
          <w:bCs w:val="0"/>
          <w:i/>
          <w:color w:val="auto"/>
          <w:sz w:val="22"/>
          <w:szCs w:val="20"/>
        </w:rPr>
        <w:t xml:space="preserve"> – Concept for VDES with existing AIS unit</w:t>
      </w:r>
    </w:p>
    <w:p w14:paraId="05D05FF6" w14:textId="4D497604" w:rsidR="00290AFF" w:rsidRDefault="00290AFF" w:rsidP="0045518E">
      <w:pPr>
        <w:pStyle w:val="Caption"/>
        <w:jc w:val="center"/>
        <w:rPr>
          <w:ins w:id="97" w:author="Author"/>
          <w:rFonts w:ascii="Calibri" w:hAnsi="Calibri"/>
        </w:rPr>
      </w:pPr>
      <w:del w:id="98" w:author="Author">
        <w:r w:rsidRPr="005F77A0" w:rsidDel="00307B45">
          <w:rPr>
            <w:rFonts w:ascii="Calibri" w:hAnsi="Calibri"/>
            <w:noProof/>
            <w:lang w:val="en-IE" w:eastAsia="en-IE"/>
          </w:rPr>
          <w:drawing>
            <wp:inline distT="0" distB="0" distL="0" distR="0" wp14:anchorId="3CF1C361" wp14:editId="164148C1">
              <wp:extent cx="5939790" cy="3138680"/>
              <wp:effectExtent l="0" t="0" r="3810" b="508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39790" cy="3138680"/>
                      </a:xfrm>
                      <a:prstGeom prst="rect">
                        <a:avLst/>
                      </a:prstGeom>
                      <a:noFill/>
                      <a:ln>
                        <a:noFill/>
                      </a:ln>
                    </pic:spPr>
                  </pic:pic>
                </a:graphicData>
              </a:graphic>
            </wp:inline>
          </w:drawing>
        </w:r>
      </w:del>
    </w:p>
    <w:p w14:paraId="5D232AA9" w14:textId="5DB84A22" w:rsidR="00307B45" w:rsidRPr="00785650" w:rsidRDefault="00307B45" w:rsidP="00785650">
      <w:pPr>
        <w:pStyle w:val="Caption"/>
        <w:jc w:val="center"/>
        <w:rPr>
          <w:rFonts w:ascii="Calibri" w:hAnsi="Calibri"/>
        </w:rPr>
      </w:pPr>
    </w:p>
    <w:p w14:paraId="317A007E" w14:textId="7DD6C831" w:rsidR="00290AFF" w:rsidRPr="005F77A0" w:rsidRDefault="000948FA">
      <w:pPr>
        <w:rPr>
          <w:rFonts w:ascii="Calibri" w:hAnsi="Calibri"/>
          <w:b/>
          <w:bCs/>
          <w:color w:val="4F81BD" w:themeColor="accent1"/>
          <w:sz w:val="18"/>
          <w:szCs w:val="18"/>
        </w:rPr>
      </w:pPr>
      <w:ins w:id="99" w:author="Author">
        <w:r w:rsidRPr="000948FA">
          <w:rPr>
            <w:noProof/>
            <w:lang w:val="en-IE" w:eastAsia="en-IE"/>
          </w:rPr>
          <w:lastRenderedPageBreak/>
          <w:drawing>
            <wp:inline distT="0" distB="0" distL="0" distR="0" wp14:anchorId="33CB0DCA" wp14:editId="7596D29C">
              <wp:extent cx="5939790" cy="4293235"/>
              <wp:effectExtent l="0" t="0" r="381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39790" cy="4293235"/>
                      </a:xfrm>
                      <a:prstGeom prst="rect">
                        <a:avLst/>
                      </a:prstGeom>
                    </pic:spPr>
                  </pic:pic>
                </a:graphicData>
              </a:graphic>
            </wp:inline>
          </w:drawing>
        </w:r>
      </w:ins>
      <w:r w:rsidR="00290AFF" w:rsidRPr="005F77A0">
        <w:rPr>
          <w:rFonts w:ascii="Calibri" w:hAnsi="Calibri"/>
        </w:rPr>
        <w:br w:type="page"/>
      </w:r>
    </w:p>
    <w:p w14:paraId="750ECB62" w14:textId="1C0417DC" w:rsidR="00290AFF" w:rsidRPr="005F77A0" w:rsidRDefault="00290AFF" w:rsidP="0045518E">
      <w:pPr>
        <w:pStyle w:val="Caption"/>
        <w:jc w:val="center"/>
        <w:rPr>
          <w:rFonts w:ascii="Calibri" w:hAnsi="Calibri"/>
          <w:i/>
        </w:rPr>
      </w:pPr>
      <w:r w:rsidRPr="005F77A0">
        <w:rPr>
          <w:rFonts w:ascii="Calibri" w:hAnsi="Calibri"/>
          <w:b w:val="0"/>
          <w:bCs w:val="0"/>
          <w:i/>
          <w:color w:val="auto"/>
          <w:sz w:val="22"/>
          <w:szCs w:val="20"/>
        </w:rPr>
        <w:lastRenderedPageBreak/>
        <w:t xml:space="preserve">Figure </w:t>
      </w:r>
      <w:r w:rsidRPr="005F77A0">
        <w:rPr>
          <w:rFonts w:ascii="Calibri" w:hAnsi="Calibri"/>
          <w:b w:val="0"/>
          <w:bCs w:val="0"/>
          <w:i/>
          <w:color w:val="auto"/>
          <w:sz w:val="22"/>
          <w:szCs w:val="20"/>
        </w:rPr>
        <w:fldChar w:fldCharType="begin"/>
      </w:r>
      <w:r w:rsidRPr="005F77A0">
        <w:rPr>
          <w:rFonts w:ascii="Calibri" w:hAnsi="Calibri"/>
          <w:b w:val="0"/>
          <w:bCs w:val="0"/>
          <w:i/>
          <w:color w:val="auto"/>
          <w:sz w:val="22"/>
          <w:szCs w:val="20"/>
        </w:rPr>
        <w:instrText xml:space="preserve"> SEQ Figure \* ARABIC </w:instrText>
      </w:r>
      <w:r w:rsidRPr="005F77A0">
        <w:rPr>
          <w:rFonts w:ascii="Calibri" w:hAnsi="Calibri"/>
          <w:b w:val="0"/>
          <w:bCs w:val="0"/>
          <w:i/>
          <w:color w:val="auto"/>
          <w:sz w:val="22"/>
          <w:szCs w:val="20"/>
        </w:rPr>
        <w:fldChar w:fldCharType="separate"/>
      </w:r>
      <w:r w:rsidR="00DE1861" w:rsidRPr="005F77A0">
        <w:rPr>
          <w:rFonts w:ascii="Calibri" w:hAnsi="Calibri"/>
          <w:b w:val="0"/>
          <w:bCs w:val="0"/>
          <w:i/>
          <w:color w:val="auto"/>
          <w:sz w:val="22"/>
          <w:szCs w:val="20"/>
        </w:rPr>
        <w:t>5</w:t>
      </w:r>
      <w:r w:rsidRPr="005F77A0">
        <w:rPr>
          <w:rFonts w:ascii="Calibri" w:hAnsi="Calibri"/>
          <w:b w:val="0"/>
          <w:bCs w:val="0"/>
          <w:i/>
          <w:color w:val="auto"/>
          <w:sz w:val="22"/>
          <w:szCs w:val="20"/>
        </w:rPr>
        <w:fldChar w:fldCharType="end"/>
      </w:r>
      <w:r w:rsidRPr="005F77A0">
        <w:rPr>
          <w:rFonts w:ascii="Calibri" w:hAnsi="Calibri"/>
          <w:b w:val="0"/>
          <w:bCs w:val="0"/>
          <w:i/>
          <w:color w:val="auto"/>
          <w:sz w:val="22"/>
          <w:szCs w:val="20"/>
        </w:rPr>
        <w:t xml:space="preserve"> – Concept for VDES with integrated AIS, VDE and ASM</w:t>
      </w:r>
    </w:p>
    <w:p w14:paraId="5D0C01D8" w14:textId="30356B70" w:rsidR="00290AFF" w:rsidRDefault="00290AFF" w:rsidP="0045518E">
      <w:pPr>
        <w:rPr>
          <w:ins w:id="100" w:author="Author"/>
          <w:rFonts w:ascii="Calibri" w:hAnsi="Calibri"/>
        </w:rPr>
      </w:pPr>
      <w:del w:id="101" w:author="Author">
        <w:r w:rsidRPr="005F77A0" w:rsidDel="00307B45">
          <w:rPr>
            <w:rFonts w:ascii="Calibri" w:hAnsi="Calibri"/>
            <w:noProof/>
            <w:lang w:val="en-IE" w:eastAsia="en-IE"/>
          </w:rPr>
          <w:drawing>
            <wp:inline distT="0" distB="0" distL="0" distR="0" wp14:anchorId="1954558D" wp14:editId="0C677923">
              <wp:extent cx="5939790" cy="3009590"/>
              <wp:effectExtent l="0" t="0" r="3810" b="63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39790" cy="3009590"/>
                      </a:xfrm>
                      <a:prstGeom prst="rect">
                        <a:avLst/>
                      </a:prstGeom>
                      <a:noFill/>
                      <a:ln>
                        <a:noFill/>
                      </a:ln>
                    </pic:spPr>
                  </pic:pic>
                </a:graphicData>
              </a:graphic>
            </wp:inline>
          </w:drawing>
        </w:r>
      </w:del>
    </w:p>
    <w:p w14:paraId="0ABB983B" w14:textId="586FCD3C" w:rsidR="00307B45" w:rsidRPr="005F77A0" w:rsidRDefault="000948FA" w:rsidP="0045518E">
      <w:pPr>
        <w:rPr>
          <w:rFonts w:ascii="Calibri" w:hAnsi="Calibri"/>
        </w:rPr>
      </w:pPr>
      <w:ins w:id="102" w:author="Author">
        <w:r w:rsidRPr="000948FA">
          <w:rPr>
            <w:noProof/>
            <w:lang w:val="en-IE" w:eastAsia="en-IE"/>
          </w:rPr>
          <w:drawing>
            <wp:inline distT="0" distB="0" distL="0" distR="0" wp14:anchorId="542153C8" wp14:editId="7B3C0E6B">
              <wp:extent cx="5939790" cy="4251960"/>
              <wp:effectExtent l="0" t="0" r="381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939790" cy="4251960"/>
                      </a:xfrm>
                      <a:prstGeom prst="rect">
                        <a:avLst/>
                      </a:prstGeom>
                    </pic:spPr>
                  </pic:pic>
                </a:graphicData>
              </a:graphic>
            </wp:inline>
          </w:drawing>
        </w:r>
      </w:ins>
    </w:p>
    <w:p w14:paraId="5D9BFE30" w14:textId="485771DF" w:rsidR="00290AFF" w:rsidRPr="005F77A0" w:rsidRDefault="00290AFF" w:rsidP="0045518E">
      <w:pPr>
        <w:pStyle w:val="BodyText"/>
        <w:rPr>
          <w:rFonts w:ascii="Calibri" w:hAnsi="Calibri"/>
        </w:rPr>
      </w:pPr>
    </w:p>
    <w:p w14:paraId="61093E6B" w14:textId="65ACFE1F" w:rsidR="009245DB" w:rsidRPr="005F77A0" w:rsidDel="002E0544" w:rsidRDefault="00B96382" w:rsidP="005F77A0">
      <w:pPr>
        <w:pStyle w:val="Heading2"/>
        <w:rPr>
          <w:del w:id="103" w:author="Author"/>
        </w:rPr>
      </w:pPr>
      <w:del w:id="104" w:author="Author">
        <w:r w:rsidRPr="005F77A0" w:rsidDel="002E0544">
          <w:delText xml:space="preserve"> </w:delText>
        </w:r>
        <w:bookmarkStart w:id="105" w:name="_Toc443562446"/>
        <w:r w:rsidRPr="005F77A0" w:rsidDel="002E0544">
          <w:delText>[Configuration interface]</w:delText>
        </w:r>
        <w:bookmarkEnd w:id="105"/>
      </w:del>
    </w:p>
    <w:p w14:paraId="3AAC8316" w14:textId="7E08BB87" w:rsidR="00E85B86" w:rsidRPr="005F77A0" w:rsidDel="002E0544" w:rsidRDefault="00E85B86" w:rsidP="009245DB">
      <w:pPr>
        <w:pStyle w:val="BodyText"/>
        <w:rPr>
          <w:del w:id="106" w:author="Author"/>
          <w:rFonts w:ascii="Calibri" w:hAnsi="Calibri"/>
        </w:rPr>
      </w:pPr>
      <w:del w:id="107" w:author="Author">
        <w:r w:rsidRPr="005F77A0" w:rsidDel="002E0544">
          <w:rPr>
            <w:rFonts w:ascii="Calibri" w:hAnsi="Calibri"/>
          </w:rPr>
          <w:delText xml:space="preserve">The VDES </w:delText>
        </w:r>
        <w:r w:rsidR="00C12E3F" w:rsidRPr="005F77A0" w:rsidDel="002E0544">
          <w:rPr>
            <w:rFonts w:ascii="Calibri" w:hAnsi="Calibri"/>
          </w:rPr>
          <w:delText xml:space="preserve">design shall </w:delText>
        </w:r>
        <w:r w:rsidR="0055560D" w:rsidRPr="005F77A0" w:rsidDel="002E0544">
          <w:rPr>
            <w:rFonts w:ascii="Calibri" w:hAnsi="Calibri"/>
          </w:rPr>
          <w:delText xml:space="preserve">include machine to machine interface to control the configuration from external systems. </w:delText>
        </w:r>
        <w:r w:rsidR="00C12E3F" w:rsidRPr="005F77A0" w:rsidDel="002E0544">
          <w:rPr>
            <w:rFonts w:ascii="Calibri" w:hAnsi="Calibri"/>
          </w:rPr>
          <w:delText xml:space="preserve">  </w:delText>
        </w:r>
      </w:del>
    </w:p>
    <w:p w14:paraId="26D35864" w14:textId="078DEEDE" w:rsidR="009245DB" w:rsidRPr="005F77A0" w:rsidRDefault="00E85B86" w:rsidP="005F77A0">
      <w:pPr>
        <w:pStyle w:val="Heading2"/>
      </w:pPr>
      <w:bookmarkStart w:id="108" w:name="_Toc443562447"/>
      <w:r w:rsidRPr="005F77A0">
        <w:t>Genera</w:t>
      </w:r>
      <w:r w:rsidR="00F94EDF" w:rsidRPr="005F77A0">
        <w:t>l</w:t>
      </w:r>
      <w:bookmarkEnd w:id="108"/>
    </w:p>
    <w:p w14:paraId="14F2B345" w14:textId="6C252EAD" w:rsidR="009245DB" w:rsidRPr="005F77A0" w:rsidRDefault="009245DB" w:rsidP="009245DB">
      <w:pPr>
        <w:pStyle w:val="BodyText"/>
        <w:rPr>
          <w:rFonts w:ascii="Calibri" w:hAnsi="Calibri"/>
        </w:rPr>
      </w:pPr>
      <w:r w:rsidRPr="005F77A0">
        <w:rPr>
          <w:rFonts w:ascii="Calibri" w:hAnsi="Calibri"/>
        </w:rPr>
        <w:t xml:space="preserve">The VDES </w:t>
      </w:r>
      <w:ins w:id="109" w:author="Author">
        <w:r w:rsidR="006754E1">
          <w:rPr>
            <w:rFonts w:ascii="Calibri" w:hAnsi="Calibri"/>
          </w:rPr>
          <w:t xml:space="preserve">related applications </w:t>
        </w:r>
      </w:ins>
      <w:r w:rsidRPr="005F77A0">
        <w:rPr>
          <w:rFonts w:ascii="Calibri" w:hAnsi="Calibri"/>
        </w:rPr>
        <w:t>shall operate with the following core operational characteristics:</w:t>
      </w:r>
    </w:p>
    <w:p w14:paraId="3DD427B9" w14:textId="300F241A" w:rsidR="009245DB" w:rsidRPr="005F77A0" w:rsidDel="002E0544" w:rsidRDefault="009245DB" w:rsidP="00BF572C">
      <w:pPr>
        <w:pStyle w:val="Bullet1"/>
        <w:numPr>
          <w:ilvl w:val="0"/>
          <w:numId w:val="23"/>
        </w:numPr>
        <w:rPr>
          <w:del w:id="110" w:author="Author"/>
          <w:rFonts w:ascii="Calibri" w:hAnsi="Calibri"/>
        </w:rPr>
      </w:pPr>
      <w:del w:id="111" w:author="Author">
        <w:r w:rsidRPr="005F77A0" w:rsidDel="002E0544">
          <w:rPr>
            <w:rFonts w:ascii="Calibri" w:hAnsi="Calibri"/>
          </w:rPr>
          <w:lastRenderedPageBreak/>
          <w:delText>The system should give its highest priority to the automatic identification system (AIS) position reporting and safety related information.</w:delText>
        </w:r>
      </w:del>
    </w:p>
    <w:p w14:paraId="0F04ACE4" w14:textId="29DC7914" w:rsidR="009245DB" w:rsidRPr="005F77A0" w:rsidDel="002E0544" w:rsidRDefault="009245DB" w:rsidP="00BF572C">
      <w:pPr>
        <w:pStyle w:val="Bullet1"/>
        <w:numPr>
          <w:ilvl w:val="0"/>
          <w:numId w:val="23"/>
        </w:numPr>
        <w:rPr>
          <w:del w:id="112" w:author="Author"/>
          <w:rFonts w:ascii="Calibri" w:hAnsi="Calibri"/>
        </w:rPr>
      </w:pPr>
      <w:del w:id="113" w:author="Author">
        <w:r w:rsidRPr="005F77A0" w:rsidDel="002E0544">
          <w:rPr>
            <w:rFonts w:ascii="Calibri" w:hAnsi="Calibri"/>
          </w:rPr>
          <w:delText>The system installation should be capable of receiving and processing the digital messages and interrogating calls specified by Recommendation</w:delText>
        </w:r>
        <w:r w:rsidR="00E85B86" w:rsidRPr="005F77A0" w:rsidDel="002E0544">
          <w:rPr>
            <w:rFonts w:ascii="Calibri" w:hAnsi="Calibri"/>
          </w:rPr>
          <w:delText xml:space="preserve"> ITU-R M.2092</w:delText>
        </w:r>
        <w:r w:rsidRPr="005F77A0" w:rsidDel="002E0544">
          <w:rPr>
            <w:rFonts w:ascii="Calibri" w:hAnsi="Calibri"/>
          </w:rPr>
          <w:delText>.</w:delText>
        </w:r>
      </w:del>
    </w:p>
    <w:p w14:paraId="02D3E757" w14:textId="0A1DBE60" w:rsidR="009245DB" w:rsidRPr="005F77A0" w:rsidDel="002E0544" w:rsidRDefault="009245DB" w:rsidP="00BF572C">
      <w:pPr>
        <w:pStyle w:val="Bullet1"/>
        <w:numPr>
          <w:ilvl w:val="0"/>
          <w:numId w:val="23"/>
        </w:numPr>
        <w:rPr>
          <w:del w:id="114" w:author="Author"/>
          <w:rFonts w:ascii="Calibri" w:hAnsi="Calibri"/>
        </w:rPr>
      </w:pPr>
      <w:del w:id="115" w:author="Author">
        <w:r w:rsidRPr="005F77A0" w:rsidDel="002E0544">
          <w:rPr>
            <w:rFonts w:ascii="Calibri" w:hAnsi="Calibri"/>
          </w:rPr>
          <w:delText>The system installation should be able to operate continuously while under way, moored or at anchor.</w:delText>
        </w:r>
      </w:del>
    </w:p>
    <w:p w14:paraId="165E9367" w14:textId="516FC7E8" w:rsidR="009245DB" w:rsidRPr="005F77A0" w:rsidDel="002E0544" w:rsidRDefault="009245DB" w:rsidP="00BF572C">
      <w:pPr>
        <w:pStyle w:val="Bullet1"/>
        <w:numPr>
          <w:ilvl w:val="0"/>
          <w:numId w:val="23"/>
        </w:numPr>
        <w:rPr>
          <w:del w:id="116" w:author="Author"/>
          <w:rFonts w:ascii="Calibri" w:hAnsi="Calibri"/>
        </w:rPr>
      </w:pPr>
      <w:del w:id="117" w:author="Author">
        <w:r w:rsidRPr="005F77A0" w:rsidDel="002E0544">
          <w:rPr>
            <w:rFonts w:ascii="Calibri" w:hAnsi="Calibri"/>
          </w:rPr>
          <w:delText>The system should use</w:delText>
        </w:r>
        <w:r w:rsidR="007760B9" w:rsidRPr="005F77A0" w:rsidDel="002E0544">
          <w:rPr>
            <w:rFonts w:ascii="Calibri" w:hAnsi="Calibri"/>
          </w:rPr>
          <w:delText>,</w:delText>
        </w:r>
        <w:r w:rsidRPr="005F77A0" w:rsidDel="002E0544">
          <w:rPr>
            <w:rFonts w:ascii="Calibri" w:hAnsi="Calibri"/>
          </w:rPr>
          <w:delText xml:space="preserve"> for the terrestrial links</w:delText>
        </w:r>
        <w:r w:rsidR="00587B0A" w:rsidRPr="005F77A0" w:rsidDel="002E0544">
          <w:rPr>
            <w:rFonts w:ascii="Calibri" w:hAnsi="Calibri"/>
          </w:rPr>
          <w:delText>,</w:delText>
        </w:r>
        <w:r w:rsidRPr="005F77A0" w:rsidDel="002E0544">
          <w:rPr>
            <w:rFonts w:ascii="Calibri" w:hAnsi="Calibri"/>
          </w:rPr>
          <w:delText xml:space="preserve"> </w:delText>
        </w:r>
        <w:r w:rsidR="00587B0A" w:rsidRPr="005F77A0" w:rsidDel="002E0544">
          <w:rPr>
            <w:rFonts w:ascii="Calibri" w:hAnsi="Calibri"/>
          </w:rPr>
          <w:delText xml:space="preserve">appropriate </w:delText>
        </w:r>
        <w:r w:rsidRPr="005F77A0" w:rsidDel="002E0544">
          <w:rPr>
            <w:rFonts w:ascii="Calibri" w:hAnsi="Calibri"/>
          </w:rPr>
          <w:delText>time-division multiple access (TDMA) techniques, access schemes and data transmission methods in a synchronized manner as specified in the Annexes</w:delText>
        </w:r>
        <w:r w:rsidR="00E85B86" w:rsidRPr="005F77A0" w:rsidDel="002E0544">
          <w:rPr>
            <w:rFonts w:ascii="Calibri" w:hAnsi="Calibri"/>
          </w:rPr>
          <w:delText xml:space="preserve"> of Recommendation ITU-R M.2092</w:delText>
        </w:r>
        <w:r w:rsidRPr="005F77A0" w:rsidDel="002E0544">
          <w:rPr>
            <w:rFonts w:ascii="Calibri" w:hAnsi="Calibri"/>
          </w:rPr>
          <w:delText>.</w:delText>
        </w:r>
      </w:del>
    </w:p>
    <w:p w14:paraId="4549A2FF" w14:textId="697C933D" w:rsidR="009245DB" w:rsidRPr="005F77A0" w:rsidRDefault="009245DB" w:rsidP="00BF572C">
      <w:pPr>
        <w:pStyle w:val="Bullet1"/>
        <w:numPr>
          <w:ilvl w:val="0"/>
          <w:numId w:val="23"/>
        </w:numPr>
        <w:rPr>
          <w:rFonts w:ascii="Calibri" w:hAnsi="Calibri"/>
        </w:rPr>
      </w:pPr>
      <w:r w:rsidRPr="005F77A0">
        <w:rPr>
          <w:rFonts w:ascii="Calibri" w:hAnsi="Calibri"/>
        </w:rPr>
        <w:t xml:space="preserve">The </w:t>
      </w:r>
      <w:del w:id="118" w:author="Author">
        <w:r w:rsidRPr="005F77A0" w:rsidDel="002E0544">
          <w:rPr>
            <w:rFonts w:ascii="Calibri" w:hAnsi="Calibri"/>
          </w:rPr>
          <w:delText xml:space="preserve">system </w:delText>
        </w:r>
      </w:del>
      <w:ins w:id="119" w:author="Author">
        <w:r w:rsidR="006754E1">
          <w:rPr>
            <w:rFonts w:ascii="Calibri" w:hAnsi="Calibri"/>
          </w:rPr>
          <w:t xml:space="preserve">VDES related </w:t>
        </w:r>
        <w:r w:rsidR="002E0544">
          <w:rPr>
            <w:rFonts w:ascii="Calibri" w:hAnsi="Calibri"/>
          </w:rPr>
          <w:t>applications</w:t>
        </w:r>
        <w:r w:rsidR="002E0544" w:rsidRPr="005F77A0">
          <w:rPr>
            <w:rFonts w:ascii="Calibri" w:hAnsi="Calibri"/>
          </w:rPr>
          <w:t xml:space="preserve"> </w:t>
        </w:r>
      </w:ins>
      <w:r w:rsidRPr="005F77A0">
        <w:rPr>
          <w:rFonts w:ascii="Calibri" w:hAnsi="Calibri"/>
        </w:rPr>
        <w:t>should be capable of various modes of operation, including the autonomous, assigned and polled modes.</w:t>
      </w:r>
    </w:p>
    <w:p w14:paraId="34FEF38B" w14:textId="6B2976AE" w:rsidR="009245DB" w:rsidRPr="005F77A0" w:rsidRDefault="009245DB" w:rsidP="00BF572C">
      <w:pPr>
        <w:pStyle w:val="Bullet1"/>
        <w:numPr>
          <w:ilvl w:val="0"/>
          <w:numId w:val="23"/>
        </w:numPr>
        <w:rPr>
          <w:rFonts w:ascii="Calibri" w:hAnsi="Calibri"/>
        </w:rPr>
      </w:pPr>
      <w:r w:rsidRPr="005F77A0">
        <w:rPr>
          <w:rFonts w:ascii="Calibri" w:hAnsi="Calibri"/>
        </w:rPr>
        <w:t xml:space="preserve">The </w:t>
      </w:r>
      <w:del w:id="120" w:author="Author">
        <w:r w:rsidRPr="005F77A0" w:rsidDel="002E0544">
          <w:rPr>
            <w:rFonts w:ascii="Calibri" w:hAnsi="Calibri"/>
          </w:rPr>
          <w:delText xml:space="preserve">system </w:delText>
        </w:r>
      </w:del>
      <w:ins w:id="121" w:author="Author">
        <w:r w:rsidR="006754E1">
          <w:rPr>
            <w:rFonts w:ascii="Calibri" w:hAnsi="Calibri"/>
          </w:rPr>
          <w:t xml:space="preserve">VDES related </w:t>
        </w:r>
        <w:r w:rsidR="002E0544">
          <w:rPr>
            <w:rFonts w:ascii="Calibri" w:hAnsi="Calibri"/>
          </w:rPr>
          <w:t>applications</w:t>
        </w:r>
        <w:r w:rsidR="002E0544" w:rsidRPr="005F77A0">
          <w:rPr>
            <w:rFonts w:ascii="Calibri" w:hAnsi="Calibri"/>
          </w:rPr>
          <w:t xml:space="preserve"> </w:t>
        </w:r>
      </w:ins>
      <w:r w:rsidRPr="005F77A0">
        <w:rPr>
          <w:rFonts w:ascii="Calibri" w:hAnsi="Calibri"/>
        </w:rPr>
        <w:t>should prioritize applications and adapt parameters of the transmission (robustness or capacity) while minimizing system complexity.</w:t>
      </w:r>
    </w:p>
    <w:p w14:paraId="33D1EC58" w14:textId="30BAE427" w:rsidR="009245DB" w:rsidRPr="005F77A0" w:rsidRDefault="009245DB" w:rsidP="00BF572C">
      <w:pPr>
        <w:pStyle w:val="Bullet1"/>
        <w:numPr>
          <w:ilvl w:val="0"/>
          <w:numId w:val="23"/>
        </w:numPr>
        <w:rPr>
          <w:rFonts w:ascii="Calibri" w:hAnsi="Calibri"/>
        </w:rPr>
      </w:pPr>
      <w:r w:rsidRPr="005F77A0">
        <w:rPr>
          <w:rFonts w:ascii="Calibri" w:hAnsi="Calibri"/>
        </w:rPr>
        <w:t xml:space="preserve">The </w:t>
      </w:r>
      <w:del w:id="122" w:author="Author">
        <w:r w:rsidRPr="005F77A0" w:rsidDel="002E0544">
          <w:rPr>
            <w:rFonts w:ascii="Calibri" w:hAnsi="Calibri"/>
          </w:rPr>
          <w:delText xml:space="preserve">system </w:delText>
        </w:r>
      </w:del>
      <w:ins w:id="123" w:author="Author">
        <w:r w:rsidR="006754E1">
          <w:rPr>
            <w:rFonts w:ascii="Calibri" w:hAnsi="Calibri"/>
          </w:rPr>
          <w:t xml:space="preserve">VDES related </w:t>
        </w:r>
        <w:r w:rsidR="002E0544">
          <w:rPr>
            <w:rFonts w:ascii="Calibri" w:hAnsi="Calibri"/>
          </w:rPr>
          <w:t>applications</w:t>
        </w:r>
        <w:r w:rsidR="002E0544" w:rsidRPr="005F77A0">
          <w:rPr>
            <w:rFonts w:ascii="Calibri" w:hAnsi="Calibri"/>
          </w:rPr>
          <w:t xml:space="preserve"> </w:t>
        </w:r>
      </w:ins>
      <w:r w:rsidRPr="005F77A0">
        <w:rPr>
          <w:rFonts w:ascii="Calibri" w:hAnsi="Calibri"/>
        </w:rPr>
        <w:t xml:space="preserve">should address the use cases identified in the </w:t>
      </w:r>
      <w:r w:rsidR="0045518E" w:rsidRPr="005F77A0">
        <w:rPr>
          <w:rFonts w:ascii="Calibri" w:hAnsi="Calibri"/>
        </w:rPr>
        <w:t>R</w:t>
      </w:r>
      <w:r w:rsidRPr="005F77A0">
        <w:rPr>
          <w:rFonts w:ascii="Calibri" w:hAnsi="Calibri"/>
        </w:rPr>
        <w:t xml:space="preserve">eport </w:t>
      </w:r>
      <w:r w:rsidR="00E85B86" w:rsidRPr="005F77A0">
        <w:rPr>
          <w:rFonts w:ascii="Calibri" w:hAnsi="Calibri"/>
        </w:rPr>
        <w:t>ITU-R M.2371</w:t>
      </w:r>
      <w:r w:rsidR="0045518E" w:rsidRPr="005F77A0">
        <w:rPr>
          <w:rFonts w:ascii="Calibri" w:hAnsi="Calibri"/>
        </w:rPr>
        <w:t xml:space="preserve"> (selection of a channel plan for a VHF data exchange system)</w:t>
      </w:r>
      <w:r w:rsidRPr="005F77A0">
        <w:rPr>
          <w:rFonts w:ascii="Calibri" w:hAnsi="Calibri"/>
        </w:rPr>
        <w:t xml:space="preserve">. </w:t>
      </w:r>
    </w:p>
    <w:p w14:paraId="013E7E9C" w14:textId="0E43E433" w:rsidR="007760B9" w:rsidRPr="005F77A0" w:rsidRDefault="005C6113" w:rsidP="00BF572C">
      <w:pPr>
        <w:pStyle w:val="Bullet1"/>
        <w:numPr>
          <w:ilvl w:val="0"/>
          <w:numId w:val="23"/>
        </w:numPr>
        <w:rPr>
          <w:rFonts w:ascii="Calibri" w:hAnsi="Calibri"/>
        </w:rPr>
      </w:pPr>
      <w:r w:rsidRPr="005F77A0">
        <w:rPr>
          <w:rFonts w:ascii="Calibri" w:hAnsi="Calibri"/>
        </w:rPr>
        <w:t xml:space="preserve">For the VDE, the </w:t>
      </w:r>
      <w:del w:id="124" w:author="Author">
        <w:r w:rsidRPr="005F77A0" w:rsidDel="002E0544">
          <w:rPr>
            <w:rFonts w:ascii="Calibri" w:hAnsi="Calibri"/>
          </w:rPr>
          <w:delText xml:space="preserve">system </w:delText>
        </w:r>
      </w:del>
      <w:ins w:id="125" w:author="Author">
        <w:r w:rsidR="006754E1">
          <w:rPr>
            <w:rFonts w:ascii="Calibri" w:hAnsi="Calibri"/>
          </w:rPr>
          <w:t xml:space="preserve"> VDES related </w:t>
        </w:r>
        <w:r w:rsidR="002E0544">
          <w:rPr>
            <w:rFonts w:ascii="Calibri" w:hAnsi="Calibri"/>
          </w:rPr>
          <w:t>applications</w:t>
        </w:r>
        <w:r w:rsidR="002E0544" w:rsidRPr="005F77A0">
          <w:rPr>
            <w:rFonts w:ascii="Calibri" w:hAnsi="Calibri"/>
          </w:rPr>
          <w:t xml:space="preserve"> </w:t>
        </w:r>
      </w:ins>
      <w:r w:rsidRPr="005F77A0">
        <w:rPr>
          <w:rFonts w:ascii="Calibri" w:hAnsi="Calibri"/>
        </w:rPr>
        <w:t xml:space="preserve">should use </w:t>
      </w:r>
      <w:r w:rsidR="007760B9" w:rsidRPr="005F77A0">
        <w:rPr>
          <w:rFonts w:ascii="Calibri" w:hAnsi="Calibri"/>
        </w:rPr>
        <w:t>IP communication</w:t>
      </w:r>
      <w:r w:rsidRPr="005F77A0">
        <w:rPr>
          <w:rFonts w:ascii="Calibri" w:hAnsi="Calibri"/>
        </w:rPr>
        <w:t xml:space="preserve"> protocol as</w:t>
      </w:r>
      <w:r w:rsidR="007760B9" w:rsidRPr="005F77A0">
        <w:rPr>
          <w:rFonts w:ascii="Calibri" w:hAnsi="Calibri"/>
        </w:rPr>
        <w:t xml:space="preserve"> </w:t>
      </w:r>
      <w:r w:rsidRPr="005F77A0">
        <w:rPr>
          <w:rFonts w:ascii="Calibri" w:hAnsi="Calibri"/>
        </w:rPr>
        <w:t xml:space="preserve">defined in </w:t>
      </w:r>
      <w:r w:rsidR="007760B9" w:rsidRPr="005F77A0">
        <w:rPr>
          <w:rFonts w:ascii="Calibri" w:hAnsi="Calibri"/>
        </w:rPr>
        <w:t>IEC 61162-450</w:t>
      </w:r>
      <w:r w:rsidRPr="005F77A0">
        <w:rPr>
          <w:rFonts w:ascii="Calibri" w:hAnsi="Calibri"/>
        </w:rPr>
        <w:t xml:space="preserve">.  Prioritization of messages should be </w:t>
      </w:r>
      <w:r w:rsidR="00A57795" w:rsidRPr="005F77A0">
        <w:rPr>
          <w:rFonts w:ascii="Calibri" w:hAnsi="Calibri"/>
        </w:rPr>
        <w:t>based on the priority information included in</w:t>
      </w:r>
      <w:r w:rsidRPr="005F77A0">
        <w:rPr>
          <w:rFonts w:ascii="Calibri" w:hAnsi="Calibri"/>
        </w:rPr>
        <w:t xml:space="preserve"> IP packet structure</w:t>
      </w:r>
      <w:r w:rsidR="00E0501C">
        <w:rPr>
          <w:rFonts w:ascii="Calibri" w:hAnsi="Calibri"/>
        </w:rPr>
        <w:t>.</w:t>
      </w:r>
    </w:p>
    <w:p w14:paraId="1764C570" w14:textId="6AFFE219" w:rsidR="009245DB" w:rsidRPr="005F77A0" w:rsidRDefault="009245DB" w:rsidP="005F77A0">
      <w:pPr>
        <w:pStyle w:val="Heading2"/>
      </w:pPr>
      <w:bookmarkStart w:id="126" w:name="_Toc412737397"/>
      <w:bookmarkStart w:id="127" w:name="_Toc433739072"/>
      <w:bookmarkStart w:id="128" w:name="_Toc443562448"/>
      <w:r w:rsidRPr="005F77A0">
        <w:t>System architecture and construction</w:t>
      </w:r>
      <w:bookmarkEnd w:id="126"/>
      <w:bookmarkEnd w:id="127"/>
      <w:r w:rsidRPr="005F77A0">
        <w:t xml:space="preserve"> </w:t>
      </w:r>
      <w:bookmarkEnd w:id="128"/>
    </w:p>
    <w:p w14:paraId="0FF70885" w14:textId="63B8C454" w:rsidR="009245DB" w:rsidRPr="005F77A0" w:rsidRDefault="009245DB" w:rsidP="009245DB">
      <w:pPr>
        <w:pStyle w:val="BodyText"/>
        <w:rPr>
          <w:rFonts w:ascii="Calibri" w:hAnsi="Calibri"/>
        </w:rPr>
      </w:pPr>
      <w:r w:rsidRPr="005F77A0">
        <w:rPr>
          <w:rFonts w:ascii="Calibri" w:hAnsi="Calibri"/>
        </w:rPr>
        <w:t xml:space="preserve">The VDES </w:t>
      </w:r>
      <w:ins w:id="129" w:author="Author">
        <w:r w:rsidR="006754E1">
          <w:rPr>
            <w:rFonts w:ascii="Calibri" w:hAnsi="Calibri"/>
          </w:rPr>
          <w:t xml:space="preserve">related applications </w:t>
        </w:r>
      </w:ins>
      <w:r w:rsidR="00CC2CEC" w:rsidRPr="005F77A0">
        <w:rPr>
          <w:rFonts w:ascii="Calibri" w:hAnsi="Calibri"/>
        </w:rPr>
        <w:t>shall</w:t>
      </w:r>
      <w:r w:rsidRPr="005F77A0">
        <w:rPr>
          <w:rFonts w:ascii="Calibri" w:hAnsi="Calibri"/>
        </w:rPr>
        <w:t xml:space="preserve"> comprise:</w:t>
      </w:r>
    </w:p>
    <w:p w14:paraId="130E9DF3" w14:textId="1AB4CC34" w:rsidR="009245DB" w:rsidRPr="005F77A0" w:rsidDel="002E0544" w:rsidRDefault="009245DB" w:rsidP="00BF572C">
      <w:pPr>
        <w:pStyle w:val="Bullet1"/>
        <w:numPr>
          <w:ilvl w:val="0"/>
          <w:numId w:val="24"/>
        </w:numPr>
        <w:rPr>
          <w:del w:id="130" w:author="Author"/>
          <w:rFonts w:ascii="Calibri" w:hAnsi="Calibri"/>
        </w:rPr>
      </w:pPr>
      <w:del w:id="131" w:author="Author">
        <w:r w:rsidRPr="005F77A0" w:rsidDel="002E0544">
          <w:rPr>
            <w:rFonts w:ascii="Calibri" w:hAnsi="Calibri"/>
          </w:rPr>
          <w:delText>antenna(s), capable of transmitting and receiving data through terrestrial and satellite link;</w:delText>
        </w:r>
      </w:del>
    </w:p>
    <w:p w14:paraId="32CE3FA1" w14:textId="78DC0FB5" w:rsidR="009245DB" w:rsidRPr="005F77A0" w:rsidDel="002E0544" w:rsidRDefault="002E0544" w:rsidP="00BF572C">
      <w:pPr>
        <w:pStyle w:val="Bullet1"/>
        <w:numPr>
          <w:ilvl w:val="0"/>
          <w:numId w:val="24"/>
        </w:numPr>
        <w:rPr>
          <w:del w:id="132" w:author="Author"/>
          <w:rFonts w:ascii="Calibri" w:hAnsi="Calibri"/>
        </w:rPr>
      </w:pPr>
      <w:ins w:id="133" w:author="Author">
        <w:r w:rsidRPr="005F77A0" w:rsidDel="002E0544">
          <w:rPr>
            <w:rFonts w:ascii="Calibri" w:hAnsi="Calibri"/>
          </w:rPr>
          <w:t xml:space="preserve"> </w:t>
        </w:r>
      </w:ins>
      <w:del w:id="134" w:author="Author">
        <w:r w:rsidR="009245DB" w:rsidRPr="005F77A0" w:rsidDel="002E0544">
          <w:rPr>
            <w:rFonts w:ascii="Calibri" w:hAnsi="Calibri"/>
          </w:rPr>
          <w:delText>an AIS that complies with the performance standards for AIS as set out in resolution MSC.74(69) ANNEX3</w:delText>
        </w:r>
        <w:r w:rsidR="00A57795" w:rsidRPr="005F77A0" w:rsidDel="002E0544">
          <w:rPr>
            <w:rFonts w:ascii="Calibri" w:hAnsi="Calibri"/>
          </w:rPr>
          <w:delText>,</w:delText>
        </w:r>
        <w:r w:rsidR="00FA70E8" w:rsidRPr="005F77A0" w:rsidDel="002E0544">
          <w:rPr>
            <w:rFonts w:ascii="Calibri" w:hAnsi="Calibri"/>
          </w:rPr>
          <w:delText xml:space="preserve"> [</w:delText>
        </w:r>
        <w:r w:rsidR="00165432" w:rsidRPr="005F77A0" w:rsidDel="002E0544">
          <w:rPr>
            <w:rFonts w:ascii="Calibri" w:hAnsi="Calibri"/>
          </w:rPr>
          <w:delText>without the requirement for</w:delText>
        </w:r>
        <w:r w:rsidR="00FA70E8" w:rsidRPr="005F77A0" w:rsidDel="002E0544">
          <w:rPr>
            <w:rFonts w:ascii="Calibri" w:hAnsi="Calibri"/>
          </w:rPr>
          <w:delText xml:space="preserve"> a built in </w:delText>
        </w:r>
        <w:r w:rsidR="00A57795" w:rsidRPr="005F77A0" w:rsidDel="002E0544">
          <w:rPr>
            <w:rFonts w:ascii="Calibri" w:hAnsi="Calibri"/>
          </w:rPr>
          <w:delText>minimum keyboard display</w:delText>
        </w:r>
        <w:r w:rsidR="00FA70E8" w:rsidRPr="005F77A0" w:rsidDel="002E0544">
          <w:rPr>
            <w:rFonts w:ascii="Calibri" w:hAnsi="Calibri"/>
          </w:rPr>
          <w:delText>]</w:delText>
        </w:r>
        <w:r w:rsidR="009245DB" w:rsidRPr="005F77A0" w:rsidDel="002E0544">
          <w:rPr>
            <w:rFonts w:ascii="Calibri" w:hAnsi="Calibri"/>
          </w:rPr>
          <w:delText>;</w:delText>
        </w:r>
      </w:del>
    </w:p>
    <w:p w14:paraId="4A0C66FB" w14:textId="79311EA5" w:rsidR="002A7217" w:rsidRDefault="002A7217" w:rsidP="00BF572C">
      <w:pPr>
        <w:pStyle w:val="Bullet1"/>
        <w:numPr>
          <w:ilvl w:val="0"/>
          <w:numId w:val="24"/>
        </w:numPr>
        <w:rPr>
          <w:rFonts w:ascii="Calibri" w:hAnsi="Calibri"/>
        </w:rPr>
      </w:pPr>
      <w:del w:id="135" w:author="Author">
        <w:r w:rsidDel="00E60486">
          <w:rPr>
            <w:rFonts w:ascii="Calibri" w:hAnsi="Calibri"/>
          </w:rPr>
          <w:delText>[</w:delText>
        </w:r>
        <w:r w:rsidDel="002E0544">
          <w:rPr>
            <w:rFonts w:ascii="Calibri" w:hAnsi="Calibri"/>
          </w:rPr>
          <w:delText xml:space="preserve">Include </w:delText>
        </w:r>
      </w:del>
      <w:r>
        <w:rPr>
          <w:rFonts w:ascii="Calibri" w:hAnsi="Calibri"/>
        </w:rPr>
        <w:t xml:space="preserve">requirement for </w:t>
      </w:r>
      <w:ins w:id="136" w:author="Author">
        <w:r w:rsidR="00E0501C">
          <w:rPr>
            <w:rFonts w:ascii="Calibri" w:hAnsi="Calibri"/>
          </w:rPr>
          <w:t xml:space="preserve">applications providing </w:t>
        </w:r>
      </w:ins>
      <w:r>
        <w:rPr>
          <w:rFonts w:ascii="Calibri" w:hAnsi="Calibri"/>
        </w:rPr>
        <w:t xml:space="preserve">display </w:t>
      </w:r>
      <w:ins w:id="137" w:author="Author">
        <w:r w:rsidR="00E60486">
          <w:rPr>
            <w:rFonts w:ascii="Calibri" w:hAnsi="Calibri"/>
          </w:rPr>
          <w:t xml:space="preserve">of the VDES related data </w:t>
        </w:r>
      </w:ins>
      <w:r>
        <w:rPr>
          <w:rFonts w:ascii="Calibri" w:hAnsi="Calibri"/>
        </w:rPr>
        <w:t>on Radar, ECDIS and Integrated Communication System (ICS) display</w:t>
      </w:r>
      <w:ins w:id="138" w:author="Author">
        <w:r w:rsidR="00E60486">
          <w:rPr>
            <w:rFonts w:ascii="Calibri" w:hAnsi="Calibri"/>
          </w:rPr>
          <w:t>.</w:t>
        </w:r>
      </w:ins>
      <w:del w:id="139" w:author="Author">
        <w:r w:rsidDel="00E60486">
          <w:rPr>
            <w:rFonts w:ascii="Calibri" w:hAnsi="Calibri"/>
          </w:rPr>
          <w:delText>]</w:delText>
        </w:r>
      </w:del>
    </w:p>
    <w:p w14:paraId="2D6BE0DA" w14:textId="5E6719C5" w:rsidR="009245DB" w:rsidRPr="005F77A0" w:rsidDel="002E0544" w:rsidRDefault="009245DB" w:rsidP="00BF572C">
      <w:pPr>
        <w:pStyle w:val="Bullet1"/>
        <w:numPr>
          <w:ilvl w:val="0"/>
          <w:numId w:val="24"/>
        </w:numPr>
        <w:rPr>
          <w:del w:id="140" w:author="Author"/>
          <w:rFonts w:ascii="Calibri" w:hAnsi="Calibri"/>
        </w:rPr>
      </w:pPr>
      <w:del w:id="141" w:author="Author">
        <w:r w:rsidRPr="005F77A0" w:rsidDel="002E0544">
          <w:rPr>
            <w:rFonts w:ascii="Calibri" w:hAnsi="Calibri"/>
          </w:rPr>
          <w:delText>a multi-function data communication and timing process that is interoperable with AIS, ASM and VDE;</w:delText>
        </w:r>
      </w:del>
    </w:p>
    <w:p w14:paraId="1E9DCB1D" w14:textId="345485CA" w:rsidR="009245DB" w:rsidRPr="005F77A0" w:rsidDel="002E0544" w:rsidRDefault="009245DB" w:rsidP="00BF572C">
      <w:pPr>
        <w:pStyle w:val="Bullet1"/>
        <w:numPr>
          <w:ilvl w:val="0"/>
          <w:numId w:val="24"/>
        </w:numPr>
        <w:rPr>
          <w:del w:id="142" w:author="Author"/>
          <w:rFonts w:ascii="Calibri" w:hAnsi="Calibri"/>
        </w:rPr>
      </w:pPr>
      <w:del w:id="143" w:author="Author">
        <w:r w:rsidRPr="005F77A0" w:rsidDel="002E0544">
          <w:rPr>
            <w:rFonts w:ascii="Calibri" w:hAnsi="Calibri"/>
          </w:rPr>
          <w:delText>a multi-function transmitter, capable of operating over a range of maritime frequencies for AIS, ASM and VDE</w:delText>
        </w:r>
      </w:del>
    </w:p>
    <w:p w14:paraId="2685C8B1" w14:textId="177CB12B" w:rsidR="009245DB" w:rsidRPr="005F77A0" w:rsidDel="002E0544" w:rsidRDefault="009245DB" w:rsidP="00BF572C">
      <w:pPr>
        <w:pStyle w:val="Bullet1"/>
        <w:numPr>
          <w:ilvl w:val="0"/>
          <w:numId w:val="24"/>
        </w:numPr>
        <w:rPr>
          <w:del w:id="144" w:author="Author"/>
          <w:rFonts w:ascii="Calibri" w:hAnsi="Calibri"/>
        </w:rPr>
      </w:pPr>
      <w:del w:id="145" w:author="Author">
        <w:r w:rsidRPr="005F77A0" w:rsidDel="002E0544">
          <w:rPr>
            <w:rFonts w:ascii="Calibri" w:hAnsi="Calibri"/>
          </w:rPr>
          <w:delText>multi-function receivers, capable of operating over a range of maritime frequencies, simultaneously for AIS, ASM and VDE;</w:delText>
        </w:r>
      </w:del>
    </w:p>
    <w:p w14:paraId="7570E7C5" w14:textId="77777777" w:rsidR="009245DB" w:rsidRPr="005F77A0" w:rsidRDefault="009245DB" w:rsidP="00BF572C">
      <w:pPr>
        <w:pStyle w:val="Bullet1"/>
        <w:numPr>
          <w:ilvl w:val="0"/>
          <w:numId w:val="24"/>
        </w:numPr>
        <w:rPr>
          <w:rFonts w:ascii="Calibri" w:hAnsi="Calibri"/>
        </w:rPr>
      </w:pPr>
      <w:r w:rsidRPr="005F77A0">
        <w:rPr>
          <w:rFonts w:ascii="Calibri" w:hAnsi="Calibri"/>
        </w:rPr>
        <w:t>a means to automatically input data from other sources;</w:t>
      </w:r>
    </w:p>
    <w:p w14:paraId="0778569F" w14:textId="77777777" w:rsidR="009245DB" w:rsidRPr="005F77A0" w:rsidRDefault="009245DB" w:rsidP="00BF572C">
      <w:pPr>
        <w:pStyle w:val="Bullet1"/>
        <w:numPr>
          <w:ilvl w:val="0"/>
          <w:numId w:val="24"/>
        </w:numPr>
        <w:rPr>
          <w:rFonts w:ascii="Calibri" w:hAnsi="Calibri"/>
        </w:rPr>
      </w:pPr>
      <w:r w:rsidRPr="005F77A0">
        <w:rPr>
          <w:rFonts w:ascii="Calibri" w:hAnsi="Calibri"/>
        </w:rPr>
        <w:t>a means to automatically output data to other devices;</w:t>
      </w:r>
    </w:p>
    <w:p w14:paraId="2E9FD486" w14:textId="7864BB94" w:rsidR="009245DB" w:rsidRPr="005F77A0" w:rsidDel="002E0544" w:rsidRDefault="009245DB" w:rsidP="00BF572C">
      <w:pPr>
        <w:pStyle w:val="Bullet1"/>
        <w:numPr>
          <w:ilvl w:val="0"/>
          <w:numId w:val="24"/>
        </w:numPr>
        <w:rPr>
          <w:del w:id="146" w:author="Author"/>
          <w:rFonts w:ascii="Calibri" w:hAnsi="Calibri"/>
        </w:rPr>
      </w:pPr>
      <w:del w:id="147" w:author="Author">
        <w:r w:rsidRPr="005F77A0" w:rsidDel="002E0544">
          <w:rPr>
            <w:rFonts w:ascii="Calibri" w:hAnsi="Calibri"/>
          </w:rPr>
          <w:delText>a means of ensuring the integrity of the data</w:delText>
        </w:r>
        <w:r w:rsidR="00FA70E8" w:rsidRPr="005F77A0" w:rsidDel="002E0544">
          <w:rPr>
            <w:rFonts w:ascii="Calibri" w:hAnsi="Calibri"/>
          </w:rPr>
          <w:delText xml:space="preserve"> (e.g. link level check sum)</w:delText>
        </w:r>
        <w:r w:rsidRPr="005F77A0" w:rsidDel="002E0544">
          <w:rPr>
            <w:rFonts w:ascii="Calibri" w:hAnsi="Calibri"/>
          </w:rPr>
          <w:delText>;</w:delText>
        </w:r>
      </w:del>
    </w:p>
    <w:p w14:paraId="44A8EC73" w14:textId="113001F6" w:rsidR="009245DB" w:rsidRPr="005F77A0" w:rsidRDefault="009245DB" w:rsidP="00BF572C">
      <w:pPr>
        <w:pStyle w:val="Bullet1"/>
        <w:numPr>
          <w:ilvl w:val="0"/>
          <w:numId w:val="24"/>
        </w:numPr>
        <w:rPr>
          <w:rFonts w:ascii="Calibri" w:hAnsi="Calibri"/>
        </w:rPr>
      </w:pPr>
      <w:r w:rsidRPr="005F77A0">
        <w:rPr>
          <w:rFonts w:ascii="Calibri" w:hAnsi="Calibri"/>
        </w:rPr>
        <w:t xml:space="preserve">a means to automatically or manually update the device </w:t>
      </w:r>
      <w:r w:rsidR="00FA70E8" w:rsidRPr="005F77A0">
        <w:rPr>
          <w:rFonts w:ascii="Calibri" w:hAnsi="Calibri"/>
        </w:rPr>
        <w:t xml:space="preserve">[software] </w:t>
      </w:r>
      <w:r w:rsidRPr="005F77A0">
        <w:rPr>
          <w:rFonts w:ascii="Calibri" w:hAnsi="Calibri"/>
        </w:rPr>
        <w:t>as needed;</w:t>
      </w:r>
    </w:p>
    <w:p w14:paraId="1F83D477" w14:textId="510C7FB8" w:rsidR="009245DB" w:rsidRPr="005F77A0" w:rsidRDefault="006754E1" w:rsidP="00BF572C">
      <w:pPr>
        <w:pStyle w:val="Bullet1"/>
        <w:numPr>
          <w:ilvl w:val="0"/>
          <w:numId w:val="24"/>
        </w:numPr>
        <w:rPr>
          <w:rFonts w:ascii="Calibri" w:hAnsi="Calibri"/>
        </w:rPr>
      </w:pPr>
      <w:ins w:id="148" w:author="Author">
        <w:r>
          <w:rPr>
            <w:rFonts w:ascii="Calibri" w:hAnsi="Calibri"/>
          </w:rPr>
          <w:t>functionality</w:t>
        </w:r>
        <w:r w:rsidR="002E0544">
          <w:rPr>
            <w:rFonts w:ascii="Calibri" w:hAnsi="Calibri"/>
          </w:rPr>
          <w:t xml:space="preserve"> of a </w:t>
        </w:r>
      </w:ins>
      <w:r w:rsidR="009245DB" w:rsidRPr="005F77A0">
        <w:rPr>
          <w:rFonts w:ascii="Calibri" w:hAnsi="Calibri"/>
        </w:rPr>
        <w:t>built in test equipment (BITE).</w:t>
      </w:r>
    </w:p>
    <w:p w14:paraId="1F7AA729" w14:textId="77777777" w:rsidR="00AA30D6" w:rsidRPr="005F77A0" w:rsidRDefault="00AA30D6" w:rsidP="005F77A0">
      <w:pPr>
        <w:pStyle w:val="Heading2"/>
      </w:pPr>
      <w:bookmarkStart w:id="149" w:name="_Toc327176772"/>
      <w:bookmarkStart w:id="150" w:name="_Toc327177692"/>
      <w:bookmarkStart w:id="151" w:name="_Toc327177795"/>
      <w:bookmarkStart w:id="152" w:name="_Toc327177885"/>
      <w:bookmarkStart w:id="153" w:name="_Toc327179062"/>
      <w:bookmarkStart w:id="154" w:name="_Toc327179330"/>
      <w:bookmarkStart w:id="155" w:name="_Toc327179467"/>
      <w:bookmarkStart w:id="156" w:name="_Toc327180188"/>
      <w:bookmarkStart w:id="157" w:name="_Toc327181663"/>
      <w:bookmarkStart w:id="158" w:name="_Toc327264473"/>
      <w:bookmarkStart w:id="159" w:name="_Toc327266170"/>
      <w:bookmarkStart w:id="160" w:name="_Toc327266227"/>
      <w:bookmarkStart w:id="161" w:name="_Toc327266273"/>
      <w:bookmarkStart w:id="162" w:name="_Toc327344529"/>
      <w:bookmarkStart w:id="163" w:name="_Toc327345681"/>
      <w:bookmarkStart w:id="164" w:name="_Toc327345727"/>
      <w:bookmarkStart w:id="165" w:name="_Toc327345946"/>
      <w:bookmarkStart w:id="166" w:name="_Toc327346029"/>
      <w:bookmarkStart w:id="167" w:name="_Toc327346083"/>
      <w:bookmarkStart w:id="168" w:name="_Toc327346138"/>
      <w:bookmarkStart w:id="169" w:name="_Toc327346210"/>
      <w:bookmarkStart w:id="170" w:name="_Toc327346418"/>
      <w:bookmarkStart w:id="171" w:name="_Toc327346492"/>
      <w:bookmarkStart w:id="172" w:name="_Toc327346677"/>
      <w:bookmarkStart w:id="173" w:name="_Toc327346899"/>
      <w:bookmarkStart w:id="174" w:name="_Toc327347478"/>
      <w:bookmarkStart w:id="175" w:name="_Toc327347631"/>
      <w:bookmarkStart w:id="176" w:name="_Toc412737398"/>
      <w:bookmarkStart w:id="177" w:name="_Toc433739073"/>
      <w:bookmarkStart w:id="178" w:name="_Toc443562449"/>
      <w:r w:rsidRPr="005F77A0">
        <w:t>Assumptions and dependencies</w:t>
      </w:r>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p>
    <w:p w14:paraId="3F6B7FC6" w14:textId="69CFB595" w:rsidR="00D46CE7" w:rsidRPr="005F77A0" w:rsidRDefault="00D46CE7" w:rsidP="00AA30D6">
      <w:pPr>
        <w:pStyle w:val="BodyText"/>
        <w:rPr>
          <w:rFonts w:ascii="Calibri" w:hAnsi="Calibri"/>
        </w:rPr>
      </w:pPr>
      <w:r w:rsidRPr="005F77A0">
        <w:rPr>
          <w:rFonts w:ascii="Calibri" w:hAnsi="Calibri"/>
        </w:rPr>
        <w:t xml:space="preserve">The </w:t>
      </w:r>
      <w:r w:rsidR="002E0544">
        <w:rPr>
          <w:rFonts w:ascii="Calibri" w:hAnsi="Calibri"/>
        </w:rPr>
        <w:t xml:space="preserve">application related to the </w:t>
      </w:r>
      <w:r w:rsidRPr="005F77A0">
        <w:rPr>
          <w:rFonts w:ascii="Calibri" w:hAnsi="Calibri"/>
        </w:rPr>
        <w:t xml:space="preserve">VDES </w:t>
      </w:r>
      <w:ins w:id="179" w:author="Author">
        <w:r w:rsidR="002E0544">
          <w:rPr>
            <w:rFonts w:ascii="Calibri" w:hAnsi="Calibri"/>
          </w:rPr>
          <w:t xml:space="preserve">related applications </w:t>
        </w:r>
      </w:ins>
      <w:r w:rsidRPr="005F77A0">
        <w:rPr>
          <w:rFonts w:ascii="Calibri" w:hAnsi="Calibri"/>
        </w:rPr>
        <w:t>shall address the following assumptions and dependencies:</w:t>
      </w:r>
    </w:p>
    <w:p w14:paraId="1A11AB65" w14:textId="0A974F73" w:rsidR="00AA30D6" w:rsidRPr="005F77A0" w:rsidRDefault="00AA30D6" w:rsidP="00BF572C">
      <w:pPr>
        <w:pStyle w:val="Bullet1"/>
        <w:numPr>
          <w:ilvl w:val="0"/>
          <w:numId w:val="25"/>
        </w:numPr>
        <w:rPr>
          <w:rFonts w:ascii="Calibri" w:hAnsi="Calibri"/>
        </w:rPr>
      </w:pPr>
      <w:r w:rsidRPr="005F77A0">
        <w:rPr>
          <w:rFonts w:ascii="Calibri" w:hAnsi="Calibri"/>
        </w:rPr>
        <w:t xml:space="preserve">VDES </w:t>
      </w:r>
      <w:ins w:id="180" w:author="Author">
        <w:r w:rsidR="002E0544">
          <w:rPr>
            <w:rFonts w:ascii="Calibri" w:hAnsi="Calibri"/>
          </w:rPr>
          <w:t xml:space="preserve">related applications </w:t>
        </w:r>
      </w:ins>
      <w:r w:rsidRPr="005F77A0">
        <w:rPr>
          <w:rFonts w:ascii="Calibri" w:hAnsi="Calibri"/>
        </w:rPr>
        <w:t xml:space="preserve">shall operate within the existing AIS environment, </w:t>
      </w:r>
    </w:p>
    <w:p w14:paraId="32E8FAB7" w14:textId="2B1AA6B4" w:rsidR="00AA30D6" w:rsidRPr="005F77A0" w:rsidRDefault="00AA30D6" w:rsidP="00BF572C">
      <w:pPr>
        <w:pStyle w:val="Bullet1"/>
        <w:numPr>
          <w:ilvl w:val="0"/>
          <w:numId w:val="25"/>
        </w:numPr>
        <w:rPr>
          <w:rFonts w:ascii="Calibri" w:hAnsi="Calibri"/>
        </w:rPr>
      </w:pPr>
      <w:r w:rsidRPr="005F77A0">
        <w:rPr>
          <w:rFonts w:ascii="Calibri" w:hAnsi="Calibri"/>
        </w:rPr>
        <w:t xml:space="preserve">VDES </w:t>
      </w:r>
      <w:ins w:id="181" w:author="Author">
        <w:r w:rsidR="002E0544">
          <w:rPr>
            <w:rFonts w:ascii="Calibri" w:hAnsi="Calibri"/>
          </w:rPr>
          <w:t xml:space="preserve">related applications </w:t>
        </w:r>
      </w:ins>
      <w:r w:rsidRPr="005F77A0">
        <w:rPr>
          <w:rFonts w:ascii="Calibri" w:hAnsi="Calibri"/>
        </w:rPr>
        <w:t>shall respect and support requirements for GMDSS communications, including SAR, urgency, and safety related messages.</w:t>
      </w:r>
    </w:p>
    <w:p w14:paraId="2EE6FAB9" w14:textId="2E736F0D" w:rsidR="00EF6FC0" w:rsidRPr="005F77A0" w:rsidRDefault="00EF6FC0" w:rsidP="00BF572C">
      <w:pPr>
        <w:pStyle w:val="Bullet1"/>
        <w:numPr>
          <w:ilvl w:val="0"/>
          <w:numId w:val="25"/>
        </w:numPr>
        <w:rPr>
          <w:rFonts w:ascii="Calibri" w:hAnsi="Calibri"/>
        </w:rPr>
      </w:pPr>
      <w:r w:rsidRPr="005F77A0">
        <w:rPr>
          <w:rFonts w:ascii="Calibri" w:hAnsi="Calibri"/>
        </w:rPr>
        <w:lastRenderedPageBreak/>
        <w:t xml:space="preserve">VDES </w:t>
      </w:r>
      <w:ins w:id="182" w:author="Author">
        <w:r w:rsidR="002E0544">
          <w:rPr>
            <w:rFonts w:ascii="Calibri" w:hAnsi="Calibri"/>
          </w:rPr>
          <w:t xml:space="preserve">related applications shall use </w:t>
        </w:r>
      </w:ins>
      <w:del w:id="183" w:author="Author">
        <w:r w:rsidRPr="005F77A0" w:rsidDel="002E0544">
          <w:rPr>
            <w:rFonts w:ascii="Calibri" w:hAnsi="Calibri"/>
          </w:rPr>
          <w:delText xml:space="preserve">units shall have </w:delText>
        </w:r>
      </w:del>
      <w:r w:rsidRPr="005F77A0">
        <w:rPr>
          <w:rFonts w:ascii="Calibri" w:hAnsi="Calibri"/>
        </w:rPr>
        <w:t>unique identifiers</w:t>
      </w:r>
      <w:ins w:id="184" w:author="Author">
        <w:r w:rsidR="002E0544">
          <w:rPr>
            <w:rFonts w:ascii="Calibri" w:hAnsi="Calibri"/>
          </w:rPr>
          <w:t xml:space="preserve"> related to the VDES</w:t>
        </w:r>
      </w:ins>
    </w:p>
    <w:p w14:paraId="6E2D668B" w14:textId="1D781C31" w:rsidR="00AA30D6" w:rsidRPr="005F77A0" w:rsidRDefault="00AA30D6" w:rsidP="00BF572C">
      <w:pPr>
        <w:pStyle w:val="Bullet1"/>
        <w:numPr>
          <w:ilvl w:val="0"/>
          <w:numId w:val="25"/>
        </w:numPr>
        <w:rPr>
          <w:rFonts w:ascii="Calibri" w:hAnsi="Calibri"/>
        </w:rPr>
      </w:pPr>
      <w:r w:rsidRPr="005F77A0">
        <w:rPr>
          <w:rFonts w:ascii="Calibri" w:hAnsi="Calibri"/>
        </w:rPr>
        <w:t xml:space="preserve">VDES </w:t>
      </w:r>
      <w:ins w:id="185" w:author="Author">
        <w:r w:rsidR="002E0544">
          <w:rPr>
            <w:rFonts w:ascii="Calibri" w:hAnsi="Calibri"/>
          </w:rPr>
          <w:t xml:space="preserve">related applications </w:t>
        </w:r>
      </w:ins>
      <w:r w:rsidRPr="005F77A0">
        <w:rPr>
          <w:rFonts w:ascii="Calibri" w:hAnsi="Calibri"/>
        </w:rPr>
        <w:t xml:space="preserve">shall respect and support general communications requirements.   </w:t>
      </w:r>
    </w:p>
    <w:p w14:paraId="5EC3CC71" w14:textId="23DE4ECE" w:rsidR="00AA30D6" w:rsidRPr="005F77A0" w:rsidRDefault="00AA30D6" w:rsidP="00BF572C">
      <w:pPr>
        <w:pStyle w:val="Bullet1"/>
        <w:numPr>
          <w:ilvl w:val="0"/>
          <w:numId w:val="25"/>
        </w:numPr>
        <w:rPr>
          <w:rFonts w:ascii="Calibri" w:hAnsi="Calibri"/>
        </w:rPr>
      </w:pPr>
      <w:r w:rsidRPr="005F77A0">
        <w:rPr>
          <w:rFonts w:ascii="Calibri" w:hAnsi="Calibri"/>
        </w:rPr>
        <w:t xml:space="preserve">The VDES </w:t>
      </w:r>
      <w:ins w:id="186" w:author="Author">
        <w:r w:rsidR="002E0544">
          <w:rPr>
            <w:rFonts w:ascii="Calibri" w:hAnsi="Calibri"/>
          </w:rPr>
          <w:t xml:space="preserve">related applications </w:t>
        </w:r>
      </w:ins>
      <w:r w:rsidRPr="005F77A0">
        <w:rPr>
          <w:rFonts w:ascii="Calibri" w:hAnsi="Calibri"/>
        </w:rPr>
        <w:t xml:space="preserve">shall operate in a manner that ensures there is no unnecessary repetition of messaging.  </w:t>
      </w:r>
    </w:p>
    <w:p w14:paraId="18870543" w14:textId="228207DC" w:rsidR="00AA30D6" w:rsidRPr="005F77A0" w:rsidRDefault="00AA30D6" w:rsidP="00BF572C">
      <w:pPr>
        <w:pStyle w:val="Bullet1"/>
        <w:numPr>
          <w:ilvl w:val="0"/>
          <w:numId w:val="25"/>
        </w:numPr>
        <w:rPr>
          <w:rFonts w:ascii="Calibri" w:hAnsi="Calibri"/>
        </w:rPr>
      </w:pPr>
      <w:r w:rsidRPr="005F77A0">
        <w:rPr>
          <w:rFonts w:ascii="Calibri" w:hAnsi="Calibri"/>
        </w:rPr>
        <w:t xml:space="preserve">The VDES </w:t>
      </w:r>
      <w:ins w:id="187" w:author="Author">
        <w:r w:rsidR="002E0544">
          <w:rPr>
            <w:rFonts w:ascii="Calibri" w:hAnsi="Calibri"/>
          </w:rPr>
          <w:t xml:space="preserve">related applications </w:t>
        </w:r>
      </w:ins>
      <w:r w:rsidRPr="005F77A0">
        <w:rPr>
          <w:rFonts w:ascii="Calibri" w:hAnsi="Calibri"/>
        </w:rPr>
        <w:t>shall operate in a manner that:</w:t>
      </w:r>
    </w:p>
    <w:p w14:paraId="0EE198A2" w14:textId="67320376" w:rsidR="00AA30D6" w:rsidRPr="005F77A0" w:rsidRDefault="00505A28" w:rsidP="00BF572C">
      <w:pPr>
        <w:pStyle w:val="Bullet1"/>
        <w:numPr>
          <w:ilvl w:val="1"/>
          <w:numId w:val="26"/>
        </w:numPr>
        <w:rPr>
          <w:rFonts w:ascii="Calibri" w:hAnsi="Calibri"/>
        </w:rPr>
      </w:pPr>
      <w:r w:rsidRPr="005F77A0">
        <w:rPr>
          <w:rFonts w:ascii="Calibri" w:hAnsi="Calibri"/>
        </w:rPr>
        <w:t xml:space="preserve">Does not prevent </w:t>
      </w:r>
      <w:r w:rsidR="00FF3B5B" w:rsidRPr="005F77A0">
        <w:rPr>
          <w:rFonts w:ascii="Calibri" w:hAnsi="Calibri"/>
        </w:rPr>
        <w:t xml:space="preserve">the operation of </w:t>
      </w:r>
      <w:r w:rsidRPr="005F77A0">
        <w:rPr>
          <w:rFonts w:ascii="Calibri" w:hAnsi="Calibri"/>
        </w:rPr>
        <w:t>VHF</w:t>
      </w:r>
      <w:r w:rsidR="00AA30D6" w:rsidRPr="005F77A0">
        <w:rPr>
          <w:rFonts w:ascii="Calibri" w:hAnsi="Calibri"/>
        </w:rPr>
        <w:t xml:space="preserve"> radiotelephony </w:t>
      </w:r>
    </w:p>
    <w:p w14:paraId="7FA948A7" w14:textId="07B59648" w:rsidR="00AA30D6" w:rsidRPr="005F77A0" w:rsidRDefault="00AA30D6" w:rsidP="00BF572C">
      <w:pPr>
        <w:pStyle w:val="Bullet1"/>
        <w:numPr>
          <w:ilvl w:val="1"/>
          <w:numId w:val="26"/>
        </w:numPr>
        <w:rPr>
          <w:rFonts w:ascii="Calibri" w:hAnsi="Calibri"/>
        </w:rPr>
      </w:pPr>
      <w:r w:rsidRPr="005F77A0">
        <w:rPr>
          <w:rFonts w:ascii="Calibri" w:hAnsi="Calibri"/>
        </w:rPr>
        <w:t xml:space="preserve">Does not prevent </w:t>
      </w:r>
      <w:r w:rsidR="00FF3B5B" w:rsidRPr="005F77A0">
        <w:rPr>
          <w:rFonts w:ascii="Calibri" w:hAnsi="Calibri"/>
        </w:rPr>
        <w:t xml:space="preserve">the operation of </w:t>
      </w:r>
      <w:r w:rsidRPr="005F77A0">
        <w:rPr>
          <w:rFonts w:ascii="Calibri" w:hAnsi="Calibri"/>
        </w:rPr>
        <w:t xml:space="preserve">VHF DSC </w:t>
      </w:r>
    </w:p>
    <w:p w14:paraId="1C552BA7" w14:textId="77777777" w:rsidR="00AA30D6" w:rsidRPr="005F77A0" w:rsidRDefault="00AA30D6" w:rsidP="00BF572C">
      <w:pPr>
        <w:pStyle w:val="Bullet1"/>
        <w:numPr>
          <w:ilvl w:val="1"/>
          <w:numId w:val="26"/>
        </w:numPr>
        <w:rPr>
          <w:rFonts w:ascii="Calibri" w:hAnsi="Calibri"/>
        </w:rPr>
      </w:pPr>
      <w:r w:rsidRPr="005F77A0">
        <w:rPr>
          <w:rFonts w:ascii="Calibri" w:hAnsi="Calibri"/>
        </w:rPr>
        <w:t>Respects operational and functional requirements of AIS in support of safety of navigation</w:t>
      </w:r>
    </w:p>
    <w:p w14:paraId="0A785840" w14:textId="77777777" w:rsidR="00AA30D6" w:rsidRPr="005F77A0" w:rsidRDefault="00AA30D6" w:rsidP="00BF572C">
      <w:pPr>
        <w:pStyle w:val="Bullet1"/>
        <w:numPr>
          <w:ilvl w:val="1"/>
          <w:numId w:val="26"/>
        </w:numPr>
        <w:rPr>
          <w:rFonts w:ascii="Calibri" w:hAnsi="Calibri"/>
        </w:rPr>
      </w:pPr>
      <w:r w:rsidRPr="005F77A0">
        <w:rPr>
          <w:rFonts w:ascii="Calibri" w:hAnsi="Calibri"/>
        </w:rPr>
        <w:t>Gives a higher priority to the transmission of AIS</w:t>
      </w:r>
    </w:p>
    <w:p w14:paraId="45DE33AA" w14:textId="77777777" w:rsidR="00AA30D6" w:rsidRPr="005F77A0" w:rsidRDefault="00AA30D6" w:rsidP="00BF572C">
      <w:pPr>
        <w:pStyle w:val="Bullet1"/>
        <w:numPr>
          <w:ilvl w:val="1"/>
          <w:numId w:val="26"/>
        </w:numPr>
        <w:rPr>
          <w:rFonts w:ascii="Calibri" w:hAnsi="Calibri"/>
        </w:rPr>
      </w:pPr>
      <w:r w:rsidRPr="005F77A0">
        <w:rPr>
          <w:rFonts w:ascii="Calibri" w:hAnsi="Calibri"/>
        </w:rPr>
        <w:t>Is able to automatically schedule transmission of data by a stated level of priority;</w:t>
      </w:r>
    </w:p>
    <w:p w14:paraId="7870E53C" w14:textId="77777777" w:rsidR="00AA30D6" w:rsidRPr="005F77A0" w:rsidRDefault="00AA30D6" w:rsidP="00BF572C">
      <w:pPr>
        <w:pStyle w:val="Bullet1"/>
        <w:numPr>
          <w:ilvl w:val="1"/>
          <w:numId w:val="26"/>
        </w:numPr>
        <w:rPr>
          <w:rFonts w:ascii="Calibri" w:hAnsi="Calibri"/>
        </w:rPr>
      </w:pPr>
      <w:r w:rsidRPr="005F77A0">
        <w:rPr>
          <w:rFonts w:ascii="Calibri" w:hAnsi="Calibri"/>
        </w:rPr>
        <w:t>Is capable of automatically selecting the most effective operation of ‘autonomous’ or ‘controlled’ mode by reception of a message from a competent authority</w:t>
      </w:r>
      <w:r w:rsidRPr="005F77A0">
        <w:rPr>
          <w:rStyle w:val="FootnoteReference"/>
          <w:rFonts w:ascii="Calibri" w:hAnsi="Calibri"/>
        </w:rPr>
        <w:footnoteReference w:id="2"/>
      </w:r>
      <w:r w:rsidRPr="005F77A0">
        <w:rPr>
          <w:rFonts w:ascii="Calibri" w:hAnsi="Calibri"/>
        </w:rPr>
        <w:t xml:space="preserve">.  </w:t>
      </w:r>
    </w:p>
    <w:p w14:paraId="1E171EE4" w14:textId="77777777" w:rsidR="00AA30D6" w:rsidRPr="005F77A0" w:rsidRDefault="00AA30D6" w:rsidP="00BF572C">
      <w:pPr>
        <w:pStyle w:val="Bullet1"/>
        <w:numPr>
          <w:ilvl w:val="1"/>
          <w:numId w:val="26"/>
        </w:numPr>
        <w:rPr>
          <w:rFonts w:ascii="Calibri" w:hAnsi="Calibri"/>
        </w:rPr>
      </w:pPr>
      <w:r w:rsidRPr="005F77A0">
        <w:rPr>
          <w:rFonts w:ascii="Calibri" w:hAnsi="Calibri"/>
        </w:rPr>
        <w:t xml:space="preserve">Is able to send an acknowledgement to a message, if required. </w:t>
      </w:r>
    </w:p>
    <w:p w14:paraId="7808E079" w14:textId="77777777" w:rsidR="00AA30D6" w:rsidRPr="005F77A0" w:rsidRDefault="00AA30D6" w:rsidP="005F77A0">
      <w:pPr>
        <w:pStyle w:val="Heading1"/>
      </w:pPr>
      <w:bookmarkStart w:id="188" w:name="_Toc433739074"/>
      <w:bookmarkStart w:id="189" w:name="_Toc443562450"/>
      <w:r w:rsidRPr="005F77A0">
        <w:t>Use Cases</w:t>
      </w:r>
      <w:bookmarkEnd w:id="188"/>
      <w:bookmarkEnd w:id="189"/>
    </w:p>
    <w:p w14:paraId="07988563" w14:textId="1809AD7D" w:rsidR="00AA30D6" w:rsidRPr="005F77A0" w:rsidRDefault="00272A62" w:rsidP="00AA30D6">
      <w:pPr>
        <w:pStyle w:val="BodyText"/>
        <w:rPr>
          <w:rFonts w:ascii="Calibri" w:hAnsi="Calibri"/>
        </w:rPr>
      </w:pPr>
      <w:r w:rsidRPr="005F77A0">
        <w:rPr>
          <w:rFonts w:ascii="Calibri" w:hAnsi="Calibri"/>
        </w:rPr>
        <w:t>Annex 1 of ITU-R M.2371 presents 6 high level use cases.  These use cases are presented w</w:t>
      </w:r>
      <w:r w:rsidR="00AA30D6" w:rsidRPr="005F77A0">
        <w:rPr>
          <w:rFonts w:ascii="Calibri" w:hAnsi="Calibri"/>
        </w:rPr>
        <w:t xml:space="preserve">ithin the context of the system concept operational characteristics. </w:t>
      </w:r>
    </w:p>
    <w:p w14:paraId="0141CB29" w14:textId="77777777" w:rsidR="00AA30D6" w:rsidRPr="005F77A0" w:rsidRDefault="00AA30D6" w:rsidP="00AA30D6">
      <w:pPr>
        <w:pStyle w:val="BodyText"/>
        <w:rPr>
          <w:rFonts w:ascii="Calibri" w:hAnsi="Calibri"/>
        </w:rPr>
      </w:pPr>
      <w:r w:rsidRPr="005F77A0">
        <w:rPr>
          <w:rFonts w:ascii="Calibri" w:hAnsi="Calibri"/>
        </w:rPr>
        <w:t xml:space="preserve">This section sets out 7 use cases, with narrative to provide context for the use case.  Each use case is then supported by a number of scenario narratives which demonstrate the requirements for the system. </w:t>
      </w:r>
    </w:p>
    <w:p w14:paraId="541B8D1B" w14:textId="3DEBA82F" w:rsidR="00CF30A6" w:rsidRPr="005F77A0" w:rsidRDefault="00AA30D6" w:rsidP="00AA30D6">
      <w:pPr>
        <w:pStyle w:val="BodyText"/>
        <w:rPr>
          <w:rFonts w:ascii="Calibri" w:hAnsi="Calibri"/>
        </w:rPr>
      </w:pPr>
      <w:r w:rsidRPr="005F77A0">
        <w:rPr>
          <w:rFonts w:ascii="Calibri" w:hAnsi="Calibri"/>
        </w:rPr>
        <w:t xml:space="preserve">The use cases </w:t>
      </w:r>
      <w:r w:rsidR="00272A62" w:rsidRPr="005F77A0">
        <w:rPr>
          <w:rFonts w:ascii="Calibri" w:hAnsi="Calibri"/>
        </w:rPr>
        <w:t>are cross</w:t>
      </w:r>
      <w:r w:rsidRPr="005F77A0">
        <w:rPr>
          <w:rFonts w:ascii="Calibri" w:hAnsi="Calibri"/>
        </w:rPr>
        <w:t xml:space="preserve"> referenced to Maritime Safety Portfolios as reference in the IMO e-navigation Strategy Implementation Plan (SIP) as noted in </w:t>
      </w:r>
      <w:r w:rsidRPr="005F77A0">
        <w:rPr>
          <w:rFonts w:ascii="Calibri" w:hAnsi="Calibri"/>
        </w:rPr>
        <w:fldChar w:fldCharType="begin"/>
      </w:r>
      <w:r w:rsidRPr="005F77A0">
        <w:rPr>
          <w:rFonts w:ascii="Calibri" w:hAnsi="Calibri"/>
        </w:rPr>
        <w:instrText xml:space="preserve"> REF _Ref433857417 \h </w:instrText>
      </w:r>
      <w:r w:rsidR="005F77A0">
        <w:rPr>
          <w:rFonts w:ascii="Calibri" w:hAnsi="Calibri"/>
        </w:rPr>
        <w:instrText xml:space="preserve"> \* MERGEFORMAT </w:instrText>
      </w:r>
      <w:r w:rsidRPr="005F77A0">
        <w:rPr>
          <w:rFonts w:ascii="Calibri" w:hAnsi="Calibri"/>
        </w:rPr>
      </w:r>
      <w:r w:rsidRPr="005F77A0">
        <w:rPr>
          <w:rFonts w:ascii="Calibri" w:hAnsi="Calibri"/>
        </w:rPr>
        <w:fldChar w:fldCharType="separate"/>
      </w:r>
      <w:r w:rsidR="00195AD0" w:rsidRPr="005F77A0">
        <w:rPr>
          <w:rFonts w:ascii="Calibri" w:hAnsi="Calibri"/>
        </w:rPr>
        <w:t xml:space="preserve">Table </w:t>
      </w:r>
      <w:r w:rsidR="00195AD0" w:rsidRPr="005F77A0">
        <w:rPr>
          <w:rFonts w:ascii="Calibri" w:hAnsi="Calibri"/>
          <w:noProof/>
        </w:rPr>
        <w:t>2</w:t>
      </w:r>
      <w:r w:rsidRPr="005F77A0">
        <w:rPr>
          <w:rFonts w:ascii="Calibri" w:hAnsi="Calibri"/>
        </w:rPr>
        <w:fldChar w:fldCharType="end"/>
      </w:r>
      <w:r w:rsidRPr="005F77A0">
        <w:rPr>
          <w:rFonts w:ascii="Calibri" w:hAnsi="Calibri"/>
        </w:rPr>
        <w:t>.</w:t>
      </w:r>
    </w:p>
    <w:p w14:paraId="40011AE7" w14:textId="77777777" w:rsidR="005F0D25" w:rsidRPr="005F77A0" w:rsidRDefault="005F0D25" w:rsidP="00AA30D6">
      <w:pPr>
        <w:pStyle w:val="BodyText"/>
        <w:rPr>
          <w:rFonts w:ascii="Calibri" w:hAnsi="Calibri"/>
          <w:lang w:eastAsia="de-DE"/>
        </w:rPr>
      </w:pPr>
    </w:p>
    <w:p w14:paraId="0571E9E9" w14:textId="77777777" w:rsidR="00AA30D6" w:rsidRPr="005F77A0" w:rsidRDefault="00AA30D6" w:rsidP="00AA30D6">
      <w:pPr>
        <w:pStyle w:val="Table"/>
        <w:numPr>
          <w:ilvl w:val="0"/>
          <w:numId w:val="0"/>
        </w:numPr>
        <w:ind w:left="1702" w:hanging="1134"/>
        <w:rPr>
          <w:rFonts w:ascii="Calibri" w:hAnsi="Calibri"/>
        </w:rPr>
      </w:pPr>
      <w:bookmarkStart w:id="190" w:name="_Ref433857417"/>
      <w:r w:rsidRPr="005F77A0">
        <w:rPr>
          <w:rFonts w:ascii="Calibri" w:hAnsi="Calibri"/>
        </w:rPr>
        <w:t xml:space="preserve">Table </w:t>
      </w:r>
      <w:r w:rsidR="005F77A0" w:rsidRPr="005F77A0">
        <w:rPr>
          <w:rFonts w:ascii="Calibri" w:hAnsi="Calibri"/>
        </w:rPr>
        <w:fldChar w:fldCharType="begin"/>
      </w:r>
      <w:r w:rsidR="005F77A0" w:rsidRPr="005F77A0">
        <w:rPr>
          <w:rFonts w:ascii="Calibri" w:hAnsi="Calibri"/>
        </w:rPr>
        <w:instrText xml:space="preserve"> SEQ Table \* ARABIC </w:instrText>
      </w:r>
      <w:r w:rsidR="005F77A0" w:rsidRPr="005F77A0">
        <w:rPr>
          <w:rFonts w:ascii="Calibri" w:hAnsi="Calibri"/>
        </w:rPr>
        <w:fldChar w:fldCharType="separate"/>
      </w:r>
      <w:r w:rsidR="00195AD0" w:rsidRPr="005F77A0">
        <w:rPr>
          <w:rFonts w:ascii="Calibri" w:hAnsi="Calibri"/>
          <w:noProof/>
        </w:rPr>
        <w:t>2</w:t>
      </w:r>
      <w:r w:rsidR="005F77A0" w:rsidRPr="005F77A0">
        <w:rPr>
          <w:rFonts w:ascii="Calibri" w:hAnsi="Calibri"/>
          <w:noProof/>
        </w:rPr>
        <w:fldChar w:fldCharType="end"/>
      </w:r>
      <w:bookmarkEnd w:id="190"/>
      <w:r w:rsidRPr="005F77A0">
        <w:rPr>
          <w:rFonts w:ascii="Calibri" w:hAnsi="Calibri"/>
        </w:rPr>
        <w:t xml:space="preserve"> VDES Use Cases cross-referenced to IMO SIP MSP</w:t>
      </w:r>
    </w:p>
    <w:tbl>
      <w:tblPr>
        <w:tblStyle w:val="TableGrid"/>
        <w:tblW w:w="0" w:type="auto"/>
        <w:tblLook w:val="04A0" w:firstRow="1" w:lastRow="0" w:firstColumn="1" w:lastColumn="0" w:noHBand="0" w:noVBand="1"/>
      </w:tblPr>
      <w:tblGrid>
        <w:gridCol w:w="2660"/>
        <w:gridCol w:w="6520"/>
      </w:tblGrid>
      <w:tr w:rsidR="00AA30D6" w:rsidRPr="005F77A0" w14:paraId="3984FCDF" w14:textId="77777777" w:rsidTr="005F77A0">
        <w:trPr>
          <w:tblHeader/>
        </w:trPr>
        <w:tc>
          <w:tcPr>
            <w:tcW w:w="2660" w:type="dxa"/>
            <w:shd w:val="clear" w:color="auto" w:fill="0070C0"/>
          </w:tcPr>
          <w:p w14:paraId="7E2748E3" w14:textId="77777777" w:rsidR="00AA30D6" w:rsidRPr="005F77A0" w:rsidRDefault="00AA30D6" w:rsidP="005F77A0">
            <w:pPr>
              <w:pStyle w:val="BodyText"/>
              <w:jc w:val="center"/>
              <w:rPr>
                <w:rFonts w:ascii="Calibri" w:hAnsi="Calibri"/>
                <w:color w:val="FFFFFF" w:themeColor="background1"/>
              </w:rPr>
            </w:pPr>
            <w:r w:rsidRPr="005F77A0">
              <w:rPr>
                <w:rFonts w:ascii="Calibri" w:hAnsi="Calibri"/>
                <w:color w:val="FFFFFF" w:themeColor="background1"/>
              </w:rPr>
              <w:t>Use Case</w:t>
            </w:r>
          </w:p>
        </w:tc>
        <w:tc>
          <w:tcPr>
            <w:tcW w:w="6520" w:type="dxa"/>
            <w:shd w:val="clear" w:color="auto" w:fill="0070C0"/>
          </w:tcPr>
          <w:p w14:paraId="442423FA" w14:textId="1272C88E" w:rsidR="00AA30D6" w:rsidRPr="005F77A0" w:rsidRDefault="00AA30D6" w:rsidP="005F77A0">
            <w:pPr>
              <w:pStyle w:val="BodyText"/>
              <w:jc w:val="center"/>
              <w:rPr>
                <w:rFonts w:ascii="Calibri" w:hAnsi="Calibri"/>
                <w:color w:val="FFFFFF" w:themeColor="background1"/>
              </w:rPr>
            </w:pPr>
            <w:r w:rsidRPr="005F77A0">
              <w:rPr>
                <w:rFonts w:ascii="Calibri" w:hAnsi="Calibri"/>
                <w:color w:val="FFFFFF" w:themeColor="background1"/>
              </w:rPr>
              <w:t>MSP Reference</w:t>
            </w:r>
          </w:p>
        </w:tc>
      </w:tr>
      <w:tr w:rsidR="00AA30D6" w:rsidRPr="005F77A0" w14:paraId="337C85EF" w14:textId="77777777" w:rsidTr="00D766F1">
        <w:tc>
          <w:tcPr>
            <w:tcW w:w="2660" w:type="dxa"/>
          </w:tcPr>
          <w:p w14:paraId="3DE5C2B1" w14:textId="77777777" w:rsidR="00AA30D6" w:rsidRPr="005F77A0" w:rsidRDefault="00AA30D6" w:rsidP="00D766F1">
            <w:pPr>
              <w:pStyle w:val="BodyText"/>
              <w:rPr>
                <w:rFonts w:ascii="Calibri" w:hAnsi="Calibri"/>
              </w:rPr>
            </w:pPr>
            <w:r w:rsidRPr="005F77A0">
              <w:rPr>
                <w:rFonts w:ascii="Calibri" w:hAnsi="Calibri"/>
              </w:rPr>
              <w:t xml:space="preserve">UC-1 – SAR Communications </w:t>
            </w:r>
          </w:p>
          <w:p w14:paraId="326AC550" w14:textId="77777777" w:rsidR="00AA30D6" w:rsidRPr="005F77A0" w:rsidRDefault="00AA30D6" w:rsidP="00D766F1">
            <w:pPr>
              <w:pStyle w:val="BodyText"/>
              <w:rPr>
                <w:rFonts w:ascii="Calibri" w:hAnsi="Calibri"/>
              </w:rPr>
            </w:pPr>
          </w:p>
        </w:tc>
        <w:tc>
          <w:tcPr>
            <w:tcW w:w="6520" w:type="dxa"/>
          </w:tcPr>
          <w:p w14:paraId="45204CB4" w14:textId="77777777" w:rsidR="00AA30D6" w:rsidRPr="005F77A0" w:rsidRDefault="00AA30D6" w:rsidP="00D766F1">
            <w:pPr>
              <w:pStyle w:val="BodyText"/>
              <w:rPr>
                <w:rFonts w:ascii="Calibri" w:hAnsi="Calibri"/>
                <w:color w:val="000000"/>
                <w:lang w:val="en-AU"/>
              </w:rPr>
            </w:pPr>
            <w:r w:rsidRPr="005F77A0">
              <w:rPr>
                <w:rFonts w:ascii="Calibri" w:hAnsi="Calibri"/>
              </w:rPr>
              <w:t xml:space="preserve">MSP 9 - </w:t>
            </w:r>
            <w:r w:rsidRPr="005F77A0">
              <w:rPr>
                <w:rFonts w:ascii="Calibri" w:hAnsi="Calibri"/>
                <w:color w:val="000000"/>
                <w:lang w:val="en-AU"/>
              </w:rPr>
              <w:t>Telemedical Maritime Assistance Service (TMAS)</w:t>
            </w:r>
          </w:p>
          <w:p w14:paraId="032B698A" w14:textId="77777777" w:rsidR="00AA30D6" w:rsidRPr="005F77A0" w:rsidRDefault="00AA30D6" w:rsidP="00D766F1">
            <w:pPr>
              <w:pStyle w:val="BodyText"/>
              <w:rPr>
                <w:rFonts w:ascii="Calibri" w:hAnsi="Calibri"/>
              </w:rPr>
            </w:pPr>
            <w:r w:rsidRPr="005F77A0">
              <w:rPr>
                <w:rFonts w:ascii="Calibri" w:hAnsi="Calibri"/>
              </w:rPr>
              <w:t xml:space="preserve">MSP 16 - </w:t>
            </w:r>
            <w:r w:rsidRPr="005F77A0">
              <w:rPr>
                <w:rFonts w:ascii="Calibri" w:hAnsi="Calibri"/>
                <w:color w:val="000000"/>
                <w:lang w:val="en-AU"/>
              </w:rPr>
              <w:t>Search and Rescue (SAR) Service</w:t>
            </w:r>
          </w:p>
        </w:tc>
      </w:tr>
      <w:tr w:rsidR="00AA30D6" w:rsidRPr="005F77A0" w14:paraId="79C6843E" w14:textId="77777777" w:rsidTr="00D766F1">
        <w:tc>
          <w:tcPr>
            <w:tcW w:w="2660" w:type="dxa"/>
          </w:tcPr>
          <w:p w14:paraId="4B2B0182" w14:textId="77777777" w:rsidR="00AA30D6" w:rsidRPr="005F77A0" w:rsidRDefault="00AA30D6" w:rsidP="00D766F1">
            <w:pPr>
              <w:pStyle w:val="BodyText"/>
              <w:rPr>
                <w:rFonts w:ascii="Calibri" w:hAnsi="Calibri"/>
              </w:rPr>
            </w:pPr>
            <w:r w:rsidRPr="005F77A0">
              <w:rPr>
                <w:rFonts w:ascii="Calibri" w:hAnsi="Calibri"/>
              </w:rPr>
              <w:t xml:space="preserve">UC-2 – Maritime Safety Information </w:t>
            </w:r>
          </w:p>
          <w:p w14:paraId="4BE5C758" w14:textId="77777777" w:rsidR="00AA30D6" w:rsidRPr="005F77A0" w:rsidRDefault="00AA30D6" w:rsidP="00D766F1">
            <w:pPr>
              <w:pStyle w:val="BodyText"/>
              <w:rPr>
                <w:rFonts w:ascii="Calibri" w:hAnsi="Calibri"/>
              </w:rPr>
            </w:pPr>
          </w:p>
        </w:tc>
        <w:tc>
          <w:tcPr>
            <w:tcW w:w="6520" w:type="dxa"/>
          </w:tcPr>
          <w:p w14:paraId="491D631E" w14:textId="77777777" w:rsidR="00AA30D6" w:rsidRPr="005F77A0" w:rsidRDefault="00AA30D6" w:rsidP="00D766F1">
            <w:pPr>
              <w:pStyle w:val="BodyText"/>
              <w:rPr>
                <w:rFonts w:ascii="Calibri" w:hAnsi="Calibri"/>
              </w:rPr>
            </w:pPr>
            <w:r w:rsidRPr="005F77A0">
              <w:rPr>
                <w:rFonts w:ascii="Calibri" w:hAnsi="Calibri"/>
              </w:rPr>
              <w:t xml:space="preserve">MSP 5 - </w:t>
            </w:r>
            <w:r w:rsidRPr="005F77A0">
              <w:rPr>
                <w:rFonts w:ascii="Calibri" w:hAnsi="Calibri"/>
                <w:color w:val="000000"/>
                <w:lang w:val="en-AU"/>
              </w:rPr>
              <w:t>Maritime Safety Information (MSI) service</w:t>
            </w:r>
          </w:p>
          <w:p w14:paraId="0770622C" w14:textId="47E29151" w:rsidR="00AA30D6" w:rsidRPr="005F77A0" w:rsidRDefault="00AA30D6" w:rsidP="00D766F1">
            <w:pPr>
              <w:pStyle w:val="BodyText"/>
              <w:rPr>
                <w:rFonts w:ascii="Calibri" w:hAnsi="Calibri"/>
              </w:rPr>
            </w:pPr>
            <w:r w:rsidRPr="005F77A0">
              <w:rPr>
                <w:rFonts w:ascii="Calibri" w:hAnsi="Calibri"/>
              </w:rPr>
              <w:t xml:space="preserve">MSP 13 - </w:t>
            </w:r>
            <w:r w:rsidR="00B74F57" w:rsidRPr="005F77A0">
              <w:rPr>
                <w:rFonts w:ascii="Calibri" w:hAnsi="Calibri"/>
                <w:color w:val="000000"/>
                <w:lang w:val="en-AU"/>
              </w:rPr>
              <w:t>I</w:t>
            </w:r>
            <w:r w:rsidRPr="005F77A0">
              <w:rPr>
                <w:rFonts w:ascii="Calibri" w:hAnsi="Calibri"/>
                <w:color w:val="000000"/>
                <w:lang w:val="en-AU"/>
              </w:rPr>
              <w:t>ce navigation service</w:t>
            </w:r>
          </w:p>
          <w:p w14:paraId="7D72F784" w14:textId="77777777" w:rsidR="00AA30D6" w:rsidRPr="005F77A0" w:rsidRDefault="00AA30D6" w:rsidP="00D766F1">
            <w:pPr>
              <w:pStyle w:val="BodyText"/>
              <w:rPr>
                <w:rFonts w:ascii="Calibri" w:hAnsi="Calibri"/>
              </w:rPr>
            </w:pPr>
            <w:r w:rsidRPr="005F77A0">
              <w:rPr>
                <w:rFonts w:ascii="Calibri" w:hAnsi="Calibri"/>
              </w:rPr>
              <w:t xml:space="preserve">MSP 14 - </w:t>
            </w:r>
            <w:r w:rsidRPr="005F77A0">
              <w:rPr>
                <w:rFonts w:ascii="Calibri" w:hAnsi="Calibri"/>
                <w:color w:val="000000"/>
                <w:lang w:val="en-AU"/>
              </w:rPr>
              <w:t>Meteorological information service</w:t>
            </w:r>
          </w:p>
          <w:p w14:paraId="3E8E725F" w14:textId="59EDB4AE" w:rsidR="00AA30D6" w:rsidRPr="005F77A0" w:rsidRDefault="00AA30D6" w:rsidP="00D766F1">
            <w:pPr>
              <w:pStyle w:val="BodyText"/>
              <w:rPr>
                <w:rFonts w:ascii="Calibri" w:hAnsi="Calibri"/>
              </w:rPr>
            </w:pPr>
            <w:r w:rsidRPr="005F77A0">
              <w:rPr>
                <w:rFonts w:ascii="Calibri" w:hAnsi="Calibri"/>
              </w:rPr>
              <w:t xml:space="preserve"> MSP 15 - </w:t>
            </w:r>
            <w:r w:rsidR="00B74F57" w:rsidRPr="005F77A0">
              <w:rPr>
                <w:rFonts w:ascii="Calibri" w:hAnsi="Calibri"/>
                <w:color w:val="000000"/>
                <w:lang w:val="en-AU"/>
              </w:rPr>
              <w:t>R</w:t>
            </w:r>
            <w:r w:rsidRPr="005F77A0">
              <w:rPr>
                <w:rFonts w:ascii="Calibri" w:hAnsi="Calibri"/>
                <w:color w:val="000000"/>
                <w:lang w:val="en-AU"/>
              </w:rPr>
              <w:t>eal-time hydrographic and environmental information services</w:t>
            </w:r>
          </w:p>
        </w:tc>
      </w:tr>
      <w:tr w:rsidR="00AA30D6" w:rsidRPr="005F77A0" w14:paraId="790817A4" w14:textId="77777777" w:rsidTr="00D766F1">
        <w:tc>
          <w:tcPr>
            <w:tcW w:w="2660" w:type="dxa"/>
          </w:tcPr>
          <w:p w14:paraId="4FCC47A4" w14:textId="77777777" w:rsidR="00AA30D6" w:rsidRPr="005F77A0" w:rsidRDefault="00AA30D6" w:rsidP="00D766F1">
            <w:pPr>
              <w:pStyle w:val="BodyText"/>
              <w:rPr>
                <w:rFonts w:ascii="Calibri" w:hAnsi="Calibri"/>
              </w:rPr>
            </w:pPr>
            <w:r w:rsidRPr="005F77A0">
              <w:rPr>
                <w:rFonts w:ascii="Calibri" w:hAnsi="Calibri"/>
              </w:rPr>
              <w:t xml:space="preserve">UC-3 – Ship Reporting </w:t>
            </w:r>
          </w:p>
        </w:tc>
        <w:tc>
          <w:tcPr>
            <w:tcW w:w="6520" w:type="dxa"/>
          </w:tcPr>
          <w:p w14:paraId="4071B3F5" w14:textId="0F395267" w:rsidR="00AA30D6" w:rsidRPr="005F77A0" w:rsidRDefault="00AA30D6" w:rsidP="00D766F1">
            <w:pPr>
              <w:pStyle w:val="BodyText"/>
              <w:rPr>
                <w:rFonts w:ascii="Calibri" w:hAnsi="Calibri"/>
                <w:color w:val="000000"/>
                <w:lang w:val="en-AU"/>
              </w:rPr>
            </w:pPr>
            <w:r w:rsidRPr="005F77A0">
              <w:rPr>
                <w:rFonts w:ascii="Calibri" w:hAnsi="Calibri"/>
              </w:rPr>
              <w:t>MSP 8</w:t>
            </w:r>
            <w:r w:rsidR="00B74F57" w:rsidRPr="005F77A0">
              <w:rPr>
                <w:rFonts w:ascii="Calibri" w:hAnsi="Calibri"/>
              </w:rPr>
              <w:t xml:space="preserve"> -</w:t>
            </w:r>
            <w:r w:rsidRPr="005F77A0">
              <w:rPr>
                <w:rFonts w:ascii="Calibri" w:hAnsi="Calibri"/>
              </w:rPr>
              <w:t xml:space="preserve"> </w:t>
            </w:r>
            <w:r w:rsidR="00B74F57" w:rsidRPr="005F77A0">
              <w:rPr>
                <w:rFonts w:ascii="Calibri" w:hAnsi="Calibri"/>
                <w:color w:val="000000"/>
                <w:lang w:val="en-AU"/>
              </w:rPr>
              <w:t>V</w:t>
            </w:r>
            <w:r w:rsidRPr="005F77A0">
              <w:rPr>
                <w:rFonts w:ascii="Calibri" w:hAnsi="Calibri"/>
                <w:color w:val="000000"/>
                <w:lang w:val="en-AU"/>
              </w:rPr>
              <w:t>essel shore reporting</w:t>
            </w:r>
          </w:p>
          <w:p w14:paraId="6AE54800" w14:textId="1A4BF495" w:rsidR="001C634E" w:rsidRPr="005F77A0" w:rsidRDefault="001C634E" w:rsidP="00D766F1">
            <w:pPr>
              <w:pStyle w:val="BodyText"/>
              <w:rPr>
                <w:rFonts w:ascii="Calibri" w:hAnsi="Calibri"/>
              </w:rPr>
            </w:pPr>
            <w:r w:rsidRPr="005F77A0">
              <w:rPr>
                <w:rFonts w:ascii="Calibri" w:hAnsi="Calibri"/>
              </w:rPr>
              <w:t xml:space="preserve">MSP 15 - </w:t>
            </w:r>
            <w:r w:rsidRPr="005F77A0">
              <w:rPr>
                <w:rFonts w:ascii="Calibri" w:hAnsi="Calibri"/>
                <w:color w:val="000000"/>
                <w:lang w:val="en-AU"/>
              </w:rPr>
              <w:t>Real-time hydrographic and environmental information services</w:t>
            </w:r>
          </w:p>
        </w:tc>
      </w:tr>
      <w:tr w:rsidR="00AA30D6" w:rsidRPr="005F77A0" w14:paraId="0985336A" w14:textId="77777777" w:rsidTr="00D766F1">
        <w:tc>
          <w:tcPr>
            <w:tcW w:w="2660" w:type="dxa"/>
          </w:tcPr>
          <w:p w14:paraId="467FE14B" w14:textId="77777777" w:rsidR="00AA30D6" w:rsidRPr="005F77A0" w:rsidRDefault="00AA30D6" w:rsidP="00D766F1">
            <w:pPr>
              <w:pStyle w:val="BodyText"/>
              <w:rPr>
                <w:rFonts w:ascii="Calibri" w:hAnsi="Calibri"/>
              </w:rPr>
            </w:pPr>
            <w:r w:rsidRPr="005F77A0">
              <w:rPr>
                <w:rFonts w:ascii="Calibri" w:hAnsi="Calibri"/>
              </w:rPr>
              <w:lastRenderedPageBreak/>
              <w:t xml:space="preserve">UC-4 – Vessel Traffic Services </w:t>
            </w:r>
          </w:p>
          <w:p w14:paraId="32F2D7AF" w14:textId="77777777" w:rsidR="00AA30D6" w:rsidRPr="005F77A0" w:rsidRDefault="00AA30D6" w:rsidP="00D766F1">
            <w:pPr>
              <w:pStyle w:val="BodyText"/>
              <w:rPr>
                <w:rFonts w:ascii="Calibri" w:hAnsi="Calibri"/>
              </w:rPr>
            </w:pPr>
          </w:p>
        </w:tc>
        <w:tc>
          <w:tcPr>
            <w:tcW w:w="6520" w:type="dxa"/>
          </w:tcPr>
          <w:p w14:paraId="29491B75" w14:textId="77777777" w:rsidR="00AA30D6" w:rsidRPr="005F77A0" w:rsidRDefault="00AA30D6" w:rsidP="00D766F1">
            <w:pPr>
              <w:pStyle w:val="BodyText"/>
              <w:rPr>
                <w:rFonts w:ascii="Calibri" w:hAnsi="Calibri"/>
                <w:color w:val="000000"/>
                <w:lang w:val="en-AU"/>
              </w:rPr>
            </w:pPr>
            <w:r w:rsidRPr="005F77A0">
              <w:rPr>
                <w:rFonts w:ascii="Calibri" w:hAnsi="Calibri"/>
              </w:rPr>
              <w:t xml:space="preserve">MSP 1 - </w:t>
            </w:r>
            <w:r w:rsidRPr="005F77A0">
              <w:rPr>
                <w:rFonts w:ascii="Calibri" w:hAnsi="Calibri"/>
                <w:color w:val="000000"/>
                <w:lang w:val="en-AU"/>
              </w:rPr>
              <w:t>VTS Information Service (IS)</w:t>
            </w:r>
          </w:p>
          <w:p w14:paraId="74AF2AE5" w14:textId="77777777" w:rsidR="00AA30D6" w:rsidRPr="005F77A0" w:rsidRDefault="00AA30D6" w:rsidP="00D766F1">
            <w:pPr>
              <w:pStyle w:val="BodyText"/>
              <w:rPr>
                <w:rFonts w:ascii="Calibri" w:hAnsi="Calibri"/>
                <w:color w:val="000000"/>
                <w:lang w:val="en-AU"/>
              </w:rPr>
            </w:pPr>
            <w:r w:rsidRPr="005F77A0">
              <w:rPr>
                <w:rFonts w:ascii="Calibri" w:hAnsi="Calibri"/>
              </w:rPr>
              <w:t xml:space="preserve">MSP 2 - </w:t>
            </w:r>
            <w:r w:rsidRPr="005F77A0">
              <w:rPr>
                <w:rFonts w:ascii="Calibri" w:hAnsi="Calibri"/>
                <w:color w:val="000000"/>
                <w:lang w:val="en-AU"/>
              </w:rPr>
              <w:t>VTS Navigation Assistance Service (NAS)</w:t>
            </w:r>
          </w:p>
          <w:p w14:paraId="7F0D99C2" w14:textId="77777777" w:rsidR="00AA30D6" w:rsidRPr="005F77A0" w:rsidRDefault="00AA30D6" w:rsidP="00D766F1">
            <w:pPr>
              <w:pStyle w:val="BodyText"/>
              <w:rPr>
                <w:rFonts w:ascii="Calibri" w:hAnsi="Calibri"/>
                <w:color w:val="000000"/>
                <w:lang w:val="en-AU"/>
              </w:rPr>
            </w:pPr>
            <w:r w:rsidRPr="005F77A0">
              <w:rPr>
                <w:rFonts w:ascii="Calibri" w:hAnsi="Calibri"/>
              </w:rPr>
              <w:t xml:space="preserve">MSP 3 - </w:t>
            </w:r>
            <w:r w:rsidRPr="005F77A0">
              <w:rPr>
                <w:rFonts w:ascii="Calibri" w:hAnsi="Calibri"/>
                <w:color w:val="000000"/>
                <w:lang w:val="en-AU"/>
              </w:rPr>
              <w:t>VTS Traffic Organization Service (TOS);</w:t>
            </w:r>
          </w:p>
          <w:p w14:paraId="47D0B05F" w14:textId="77777777" w:rsidR="00AA30D6" w:rsidRPr="005F77A0" w:rsidRDefault="00AA30D6" w:rsidP="00D766F1">
            <w:pPr>
              <w:pStyle w:val="BodyText"/>
              <w:rPr>
                <w:rFonts w:ascii="Calibri" w:hAnsi="Calibri"/>
                <w:color w:val="000000"/>
                <w:lang w:val="en-AU"/>
              </w:rPr>
            </w:pPr>
            <w:r w:rsidRPr="005F77A0">
              <w:rPr>
                <w:rFonts w:ascii="Calibri" w:hAnsi="Calibri"/>
              </w:rPr>
              <w:t xml:space="preserve">MSP 4 - </w:t>
            </w:r>
            <w:r w:rsidRPr="005F77A0">
              <w:rPr>
                <w:rFonts w:ascii="Calibri" w:hAnsi="Calibri"/>
                <w:color w:val="000000"/>
                <w:lang w:val="en-AU"/>
              </w:rPr>
              <w:t>Local Port Service (LPS)</w:t>
            </w:r>
          </w:p>
          <w:p w14:paraId="2C0B00F5" w14:textId="251AEF12" w:rsidR="00AA30D6" w:rsidRPr="005F77A0" w:rsidRDefault="00AA30D6" w:rsidP="00D766F1">
            <w:pPr>
              <w:pStyle w:val="BodyText"/>
              <w:rPr>
                <w:rFonts w:ascii="Calibri" w:hAnsi="Calibri"/>
                <w:color w:val="000000"/>
                <w:lang w:val="en-AU"/>
              </w:rPr>
            </w:pPr>
            <w:r w:rsidRPr="005F77A0">
              <w:rPr>
                <w:rFonts w:ascii="Calibri" w:hAnsi="Calibri"/>
                <w:color w:val="000000"/>
                <w:lang w:val="en-AU"/>
              </w:rPr>
              <w:t xml:space="preserve">MSP 6 - </w:t>
            </w:r>
            <w:r w:rsidR="00B74F57" w:rsidRPr="005F77A0">
              <w:rPr>
                <w:rFonts w:ascii="Calibri" w:hAnsi="Calibri"/>
                <w:color w:val="000000"/>
                <w:lang w:val="en-AU"/>
              </w:rPr>
              <w:t>P</w:t>
            </w:r>
            <w:r w:rsidRPr="005F77A0">
              <w:rPr>
                <w:rFonts w:ascii="Calibri" w:hAnsi="Calibri"/>
                <w:color w:val="000000"/>
                <w:lang w:val="en-AU"/>
              </w:rPr>
              <w:t>ilotage service</w:t>
            </w:r>
          </w:p>
          <w:p w14:paraId="3D3085AE" w14:textId="15523B1E" w:rsidR="00AA30D6" w:rsidRPr="005F77A0" w:rsidRDefault="00AA30D6" w:rsidP="00D766F1">
            <w:pPr>
              <w:pStyle w:val="BodyText"/>
              <w:rPr>
                <w:rFonts w:ascii="Calibri" w:hAnsi="Calibri"/>
                <w:color w:val="000000"/>
                <w:lang w:val="en-AU"/>
              </w:rPr>
            </w:pPr>
            <w:r w:rsidRPr="005F77A0">
              <w:rPr>
                <w:rFonts w:ascii="Calibri" w:hAnsi="Calibri"/>
                <w:color w:val="000000"/>
                <w:lang w:val="en-AU"/>
              </w:rPr>
              <w:t xml:space="preserve">MSP 7 - </w:t>
            </w:r>
            <w:r w:rsidR="00B74F57" w:rsidRPr="005F77A0">
              <w:rPr>
                <w:rFonts w:ascii="Calibri" w:hAnsi="Calibri"/>
                <w:color w:val="000000"/>
                <w:lang w:val="en-AU"/>
              </w:rPr>
              <w:t>T</w:t>
            </w:r>
            <w:r w:rsidRPr="005F77A0">
              <w:rPr>
                <w:rFonts w:ascii="Calibri" w:hAnsi="Calibri"/>
                <w:color w:val="000000"/>
                <w:lang w:val="en-AU"/>
              </w:rPr>
              <w:t>ugs service</w:t>
            </w:r>
          </w:p>
        </w:tc>
      </w:tr>
      <w:tr w:rsidR="00AA30D6" w:rsidRPr="005F77A0" w14:paraId="2F7F1195" w14:textId="77777777" w:rsidTr="00D766F1">
        <w:tc>
          <w:tcPr>
            <w:tcW w:w="2660" w:type="dxa"/>
          </w:tcPr>
          <w:p w14:paraId="56121CC2" w14:textId="77777777" w:rsidR="00AA30D6" w:rsidRPr="005F77A0" w:rsidRDefault="00AA30D6" w:rsidP="00D766F1">
            <w:pPr>
              <w:pStyle w:val="BodyText"/>
              <w:rPr>
                <w:rFonts w:ascii="Calibri" w:hAnsi="Calibri"/>
              </w:rPr>
            </w:pPr>
            <w:r w:rsidRPr="005F77A0">
              <w:rPr>
                <w:rFonts w:ascii="Calibri" w:hAnsi="Calibri"/>
              </w:rPr>
              <w:t xml:space="preserve">UC-5 – Charts and Publications </w:t>
            </w:r>
          </w:p>
          <w:p w14:paraId="0FE6219C" w14:textId="77777777" w:rsidR="00AA30D6" w:rsidRPr="005F77A0" w:rsidRDefault="00AA30D6" w:rsidP="00D766F1">
            <w:pPr>
              <w:pStyle w:val="BodyText"/>
              <w:rPr>
                <w:rFonts w:ascii="Calibri" w:hAnsi="Calibri"/>
              </w:rPr>
            </w:pPr>
          </w:p>
        </w:tc>
        <w:tc>
          <w:tcPr>
            <w:tcW w:w="6520" w:type="dxa"/>
          </w:tcPr>
          <w:p w14:paraId="0AA41D11" w14:textId="0EB29C82" w:rsidR="00AA30D6" w:rsidRPr="005F77A0" w:rsidRDefault="00AA30D6" w:rsidP="00D766F1">
            <w:pPr>
              <w:pStyle w:val="BodyText"/>
              <w:rPr>
                <w:rFonts w:ascii="Calibri" w:hAnsi="Calibri"/>
              </w:rPr>
            </w:pPr>
            <w:r w:rsidRPr="005F77A0">
              <w:rPr>
                <w:rFonts w:ascii="Calibri" w:hAnsi="Calibri"/>
              </w:rPr>
              <w:t xml:space="preserve">MSP 11 - </w:t>
            </w:r>
            <w:r w:rsidR="00B74F57" w:rsidRPr="005F77A0">
              <w:rPr>
                <w:rFonts w:ascii="Calibri" w:hAnsi="Calibri"/>
                <w:color w:val="000000"/>
                <w:lang w:val="en-AU"/>
              </w:rPr>
              <w:t>N</w:t>
            </w:r>
            <w:r w:rsidRPr="005F77A0">
              <w:rPr>
                <w:rFonts w:ascii="Calibri" w:hAnsi="Calibri"/>
                <w:color w:val="000000"/>
                <w:lang w:val="en-AU"/>
              </w:rPr>
              <w:t>autical chart service</w:t>
            </w:r>
          </w:p>
          <w:p w14:paraId="54FBBBEA" w14:textId="752AD9F3" w:rsidR="00AA30D6" w:rsidRPr="005F77A0" w:rsidRDefault="00AA30D6" w:rsidP="00D766F1">
            <w:pPr>
              <w:pStyle w:val="BodyText"/>
              <w:rPr>
                <w:rFonts w:ascii="Calibri" w:hAnsi="Calibri"/>
              </w:rPr>
            </w:pPr>
            <w:r w:rsidRPr="005F77A0">
              <w:rPr>
                <w:rFonts w:ascii="Calibri" w:hAnsi="Calibri"/>
              </w:rPr>
              <w:t xml:space="preserve">MSP 12 - </w:t>
            </w:r>
            <w:r w:rsidR="00B74F57" w:rsidRPr="005F77A0">
              <w:rPr>
                <w:rFonts w:ascii="Calibri" w:hAnsi="Calibri"/>
                <w:color w:val="000000"/>
                <w:lang w:val="en-AU"/>
              </w:rPr>
              <w:t>N</w:t>
            </w:r>
            <w:r w:rsidRPr="005F77A0">
              <w:rPr>
                <w:rFonts w:ascii="Calibri" w:hAnsi="Calibri"/>
                <w:color w:val="000000"/>
                <w:lang w:val="en-AU"/>
              </w:rPr>
              <w:t>autical publications service</w:t>
            </w:r>
          </w:p>
          <w:p w14:paraId="5864D653" w14:textId="07F83E5C" w:rsidR="00AA30D6" w:rsidRPr="005F77A0" w:rsidRDefault="00AA30D6" w:rsidP="00D766F1">
            <w:pPr>
              <w:pStyle w:val="BodyText"/>
              <w:rPr>
                <w:rFonts w:ascii="Calibri" w:hAnsi="Calibri"/>
              </w:rPr>
            </w:pPr>
            <w:r w:rsidRPr="005F77A0">
              <w:rPr>
                <w:rFonts w:ascii="Calibri" w:hAnsi="Calibri"/>
              </w:rPr>
              <w:t xml:space="preserve">MSP 15 - </w:t>
            </w:r>
            <w:r w:rsidR="00B74F57" w:rsidRPr="005F77A0">
              <w:rPr>
                <w:rFonts w:ascii="Calibri" w:hAnsi="Calibri"/>
                <w:color w:val="000000"/>
                <w:lang w:val="en-AU"/>
              </w:rPr>
              <w:t>R</w:t>
            </w:r>
            <w:r w:rsidRPr="005F77A0">
              <w:rPr>
                <w:rFonts w:ascii="Calibri" w:hAnsi="Calibri"/>
                <w:color w:val="000000"/>
                <w:lang w:val="en-AU"/>
              </w:rPr>
              <w:t>eal-time hydrographic and environmental information services</w:t>
            </w:r>
          </w:p>
        </w:tc>
      </w:tr>
      <w:tr w:rsidR="00AA30D6" w:rsidRPr="005F77A0" w14:paraId="278F5369" w14:textId="77777777" w:rsidTr="00D766F1">
        <w:tc>
          <w:tcPr>
            <w:tcW w:w="2660" w:type="dxa"/>
          </w:tcPr>
          <w:p w14:paraId="38D25C64" w14:textId="77777777" w:rsidR="00AA30D6" w:rsidRPr="005F77A0" w:rsidRDefault="00AA30D6" w:rsidP="00D766F1">
            <w:pPr>
              <w:pStyle w:val="BodyText"/>
              <w:rPr>
                <w:rFonts w:ascii="Calibri" w:hAnsi="Calibri"/>
              </w:rPr>
            </w:pPr>
            <w:r w:rsidRPr="005F77A0">
              <w:rPr>
                <w:rFonts w:ascii="Calibri" w:hAnsi="Calibri"/>
              </w:rPr>
              <w:t xml:space="preserve">Use Case 6 – Route Exchange (UC-6) </w:t>
            </w:r>
          </w:p>
          <w:p w14:paraId="792F4B4E" w14:textId="77777777" w:rsidR="00AA30D6" w:rsidRPr="005F77A0" w:rsidRDefault="00AA30D6" w:rsidP="00D766F1">
            <w:pPr>
              <w:pStyle w:val="BodyText"/>
              <w:rPr>
                <w:rFonts w:ascii="Calibri" w:hAnsi="Calibri"/>
              </w:rPr>
            </w:pPr>
          </w:p>
        </w:tc>
        <w:tc>
          <w:tcPr>
            <w:tcW w:w="6520" w:type="dxa"/>
          </w:tcPr>
          <w:p w14:paraId="2668ED84" w14:textId="77777777" w:rsidR="00AA30D6" w:rsidRPr="005F77A0" w:rsidRDefault="00AA30D6" w:rsidP="00D766F1">
            <w:pPr>
              <w:pStyle w:val="BodyText"/>
              <w:rPr>
                <w:rFonts w:ascii="Calibri" w:hAnsi="Calibri"/>
                <w:color w:val="000000"/>
                <w:lang w:val="en-AU"/>
              </w:rPr>
            </w:pPr>
            <w:r w:rsidRPr="005F77A0">
              <w:rPr>
                <w:rFonts w:ascii="Calibri" w:hAnsi="Calibri"/>
              </w:rPr>
              <w:t xml:space="preserve">MSP 1 - </w:t>
            </w:r>
            <w:r w:rsidRPr="005F77A0">
              <w:rPr>
                <w:rFonts w:ascii="Calibri" w:hAnsi="Calibri"/>
                <w:color w:val="000000"/>
                <w:lang w:val="en-AU"/>
              </w:rPr>
              <w:t>VTS Information Service (IS)</w:t>
            </w:r>
          </w:p>
          <w:p w14:paraId="226CB64C" w14:textId="77777777" w:rsidR="00AA30D6" w:rsidRPr="005F77A0" w:rsidRDefault="00AA30D6" w:rsidP="00D766F1">
            <w:pPr>
              <w:pStyle w:val="BodyText"/>
              <w:rPr>
                <w:rFonts w:ascii="Calibri" w:hAnsi="Calibri"/>
                <w:color w:val="000000"/>
                <w:lang w:val="en-AU"/>
              </w:rPr>
            </w:pPr>
            <w:r w:rsidRPr="005F77A0">
              <w:rPr>
                <w:rFonts w:ascii="Calibri" w:hAnsi="Calibri"/>
              </w:rPr>
              <w:t xml:space="preserve">MSP 2 - </w:t>
            </w:r>
            <w:r w:rsidRPr="005F77A0">
              <w:rPr>
                <w:rFonts w:ascii="Calibri" w:hAnsi="Calibri"/>
                <w:color w:val="000000"/>
                <w:lang w:val="en-AU"/>
              </w:rPr>
              <w:t>VTS Navigation Assistance Service (NAS)</w:t>
            </w:r>
          </w:p>
          <w:p w14:paraId="3F9A572E" w14:textId="77777777" w:rsidR="00AA30D6" w:rsidRPr="005F77A0" w:rsidRDefault="00AA30D6" w:rsidP="00D766F1">
            <w:pPr>
              <w:pStyle w:val="BodyText"/>
              <w:rPr>
                <w:rFonts w:ascii="Calibri" w:hAnsi="Calibri"/>
                <w:color w:val="000000"/>
                <w:lang w:val="en-AU"/>
              </w:rPr>
            </w:pPr>
            <w:r w:rsidRPr="005F77A0">
              <w:rPr>
                <w:rFonts w:ascii="Calibri" w:hAnsi="Calibri"/>
              </w:rPr>
              <w:t xml:space="preserve">MSP 3 - </w:t>
            </w:r>
            <w:r w:rsidRPr="005F77A0">
              <w:rPr>
                <w:rFonts w:ascii="Calibri" w:hAnsi="Calibri"/>
                <w:color w:val="000000"/>
                <w:lang w:val="en-AU"/>
              </w:rPr>
              <w:t>VTS Traffic Organization Service (TOS);</w:t>
            </w:r>
          </w:p>
          <w:p w14:paraId="1F0F43D3" w14:textId="77777777" w:rsidR="00AA30D6" w:rsidRPr="005F77A0" w:rsidRDefault="00AA30D6" w:rsidP="00D766F1">
            <w:pPr>
              <w:pStyle w:val="BodyText"/>
              <w:rPr>
                <w:rFonts w:ascii="Calibri" w:hAnsi="Calibri"/>
                <w:color w:val="000000"/>
                <w:lang w:val="en-AU"/>
              </w:rPr>
            </w:pPr>
            <w:r w:rsidRPr="005F77A0">
              <w:rPr>
                <w:rFonts w:ascii="Calibri" w:hAnsi="Calibri"/>
              </w:rPr>
              <w:t xml:space="preserve">MSP 4 - </w:t>
            </w:r>
            <w:r w:rsidRPr="005F77A0">
              <w:rPr>
                <w:rFonts w:ascii="Calibri" w:hAnsi="Calibri"/>
                <w:color w:val="000000"/>
                <w:lang w:val="en-AU"/>
              </w:rPr>
              <w:t>Local Port Service (LPS)</w:t>
            </w:r>
          </w:p>
          <w:p w14:paraId="27A9AD67" w14:textId="77777777" w:rsidR="00AA30D6" w:rsidRPr="005F77A0" w:rsidRDefault="00AA30D6" w:rsidP="00D766F1">
            <w:pPr>
              <w:pStyle w:val="BodyText"/>
              <w:rPr>
                <w:rFonts w:ascii="Calibri" w:hAnsi="Calibri"/>
                <w:color w:val="000000"/>
                <w:lang w:val="en-AU"/>
              </w:rPr>
            </w:pPr>
            <w:r w:rsidRPr="005F77A0">
              <w:rPr>
                <w:rFonts w:ascii="Calibri" w:hAnsi="Calibri"/>
                <w:color w:val="000000"/>
                <w:lang w:val="en-AU"/>
              </w:rPr>
              <w:t>MSP 5 - Maritime Safety Information (MSI) service</w:t>
            </w:r>
          </w:p>
          <w:p w14:paraId="336E014A" w14:textId="74F3E135" w:rsidR="00AA30D6" w:rsidRPr="005F77A0" w:rsidRDefault="00AA30D6" w:rsidP="00D766F1">
            <w:pPr>
              <w:pStyle w:val="BodyText"/>
              <w:rPr>
                <w:rFonts w:ascii="Calibri" w:hAnsi="Calibri"/>
                <w:color w:val="000000"/>
                <w:lang w:val="en-AU"/>
              </w:rPr>
            </w:pPr>
            <w:r w:rsidRPr="005F77A0">
              <w:rPr>
                <w:rFonts w:ascii="Calibri" w:hAnsi="Calibri"/>
                <w:color w:val="000000"/>
                <w:lang w:val="en-AU"/>
              </w:rPr>
              <w:t xml:space="preserve">MSP 6 - </w:t>
            </w:r>
            <w:r w:rsidR="00B74F57" w:rsidRPr="005F77A0">
              <w:rPr>
                <w:rFonts w:ascii="Calibri" w:hAnsi="Calibri"/>
                <w:color w:val="000000"/>
                <w:lang w:val="en-AU"/>
              </w:rPr>
              <w:t>P</w:t>
            </w:r>
            <w:r w:rsidRPr="005F77A0">
              <w:rPr>
                <w:rFonts w:ascii="Calibri" w:hAnsi="Calibri"/>
                <w:color w:val="000000"/>
                <w:lang w:val="en-AU"/>
              </w:rPr>
              <w:t>ilotage service</w:t>
            </w:r>
          </w:p>
          <w:p w14:paraId="1E34488E" w14:textId="28A2EFD2" w:rsidR="00AA30D6" w:rsidRPr="005F77A0" w:rsidRDefault="00AA30D6" w:rsidP="00D766F1">
            <w:pPr>
              <w:pStyle w:val="BodyText"/>
              <w:rPr>
                <w:rFonts w:ascii="Calibri" w:hAnsi="Calibri"/>
                <w:color w:val="000000"/>
                <w:lang w:val="en-AU"/>
              </w:rPr>
            </w:pPr>
            <w:r w:rsidRPr="005F77A0">
              <w:rPr>
                <w:rFonts w:ascii="Calibri" w:hAnsi="Calibri"/>
                <w:color w:val="000000"/>
                <w:lang w:val="en-AU"/>
              </w:rPr>
              <w:t xml:space="preserve">MSP 7 - </w:t>
            </w:r>
            <w:r w:rsidR="00B74F57" w:rsidRPr="005F77A0">
              <w:rPr>
                <w:rFonts w:ascii="Calibri" w:hAnsi="Calibri"/>
                <w:color w:val="000000"/>
                <w:lang w:val="en-AU"/>
              </w:rPr>
              <w:t>T</w:t>
            </w:r>
            <w:r w:rsidRPr="005F77A0">
              <w:rPr>
                <w:rFonts w:ascii="Calibri" w:hAnsi="Calibri"/>
                <w:color w:val="000000"/>
                <w:lang w:val="en-AU"/>
              </w:rPr>
              <w:t>ugs service</w:t>
            </w:r>
          </w:p>
          <w:p w14:paraId="56D02CCD" w14:textId="6BEE1EAE" w:rsidR="00AA30D6" w:rsidRPr="005F77A0" w:rsidRDefault="00AA30D6" w:rsidP="00D766F1">
            <w:pPr>
              <w:pStyle w:val="BodyText"/>
              <w:rPr>
                <w:rFonts w:ascii="Calibri" w:hAnsi="Calibri"/>
                <w:color w:val="000000"/>
                <w:lang w:val="en-AU"/>
              </w:rPr>
            </w:pPr>
            <w:r w:rsidRPr="005F77A0">
              <w:rPr>
                <w:rFonts w:ascii="Calibri" w:hAnsi="Calibri"/>
                <w:color w:val="000000"/>
                <w:lang w:val="en-AU"/>
              </w:rPr>
              <w:t xml:space="preserve">MSP 8 - </w:t>
            </w:r>
            <w:r w:rsidR="00B74F57" w:rsidRPr="005F77A0">
              <w:rPr>
                <w:rFonts w:ascii="Calibri" w:hAnsi="Calibri"/>
                <w:color w:val="000000"/>
                <w:lang w:val="en-AU"/>
              </w:rPr>
              <w:t>V</w:t>
            </w:r>
            <w:r w:rsidRPr="005F77A0">
              <w:rPr>
                <w:rFonts w:ascii="Calibri" w:hAnsi="Calibri"/>
                <w:color w:val="000000"/>
                <w:lang w:val="en-AU"/>
              </w:rPr>
              <w:t>essel shore reporting</w:t>
            </w:r>
          </w:p>
          <w:p w14:paraId="0B539DAD" w14:textId="77777777" w:rsidR="00AA30D6" w:rsidRPr="005F77A0" w:rsidRDefault="00AA30D6" w:rsidP="00D766F1">
            <w:pPr>
              <w:pStyle w:val="BodyText"/>
              <w:rPr>
                <w:rFonts w:ascii="Calibri" w:hAnsi="Calibri"/>
                <w:color w:val="000000"/>
                <w:lang w:val="en-AU"/>
              </w:rPr>
            </w:pPr>
            <w:r w:rsidRPr="005F77A0">
              <w:rPr>
                <w:rFonts w:ascii="Calibri" w:hAnsi="Calibri"/>
                <w:color w:val="000000"/>
                <w:lang w:val="en-AU"/>
              </w:rPr>
              <w:t>MSP 10 - Maritime Assistance Service (MAS)</w:t>
            </w:r>
          </w:p>
          <w:p w14:paraId="21D4AA3A" w14:textId="21667D6A" w:rsidR="00AA30D6" w:rsidRPr="005F77A0" w:rsidRDefault="00AA30D6" w:rsidP="00D766F1">
            <w:pPr>
              <w:pStyle w:val="BodyText"/>
              <w:rPr>
                <w:rFonts w:ascii="Calibri" w:hAnsi="Calibri"/>
                <w:color w:val="000000"/>
                <w:lang w:val="en-AU"/>
              </w:rPr>
            </w:pPr>
            <w:r w:rsidRPr="005F77A0">
              <w:rPr>
                <w:rFonts w:ascii="Calibri" w:hAnsi="Calibri"/>
                <w:color w:val="000000"/>
                <w:lang w:val="en-AU"/>
              </w:rPr>
              <w:t xml:space="preserve">MSP 11 - </w:t>
            </w:r>
            <w:r w:rsidR="00B74F57" w:rsidRPr="005F77A0">
              <w:rPr>
                <w:rFonts w:ascii="Calibri" w:hAnsi="Calibri"/>
                <w:color w:val="000000"/>
                <w:lang w:val="en-AU"/>
              </w:rPr>
              <w:t>N</w:t>
            </w:r>
            <w:r w:rsidRPr="005F77A0">
              <w:rPr>
                <w:rFonts w:ascii="Calibri" w:hAnsi="Calibri"/>
                <w:color w:val="000000"/>
                <w:lang w:val="en-AU"/>
              </w:rPr>
              <w:t>autical chart service</w:t>
            </w:r>
          </w:p>
          <w:p w14:paraId="76932545" w14:textId="76B94693" w:rsidR="00AA30D6" w:rsidRPr="005F77A0" w:rsidRDefault="00AA30D6" w:rsidP="00D766F1">
            <w:pPr>
              <w:pStyle w:val="BodyText"/>
              <w:rPr>
                <w:rFonts w:ascii="Calibri" w:hAnsi="Calibri"/>
                <w:color w:val="000000"/>
                <w:lang w:val="en-AU"/>
              </w:rPr>
            </w:pPr>
            <w:r w:rsidRPr="005F77A0">
              <w:rPr>
                <w:rFonts w:ascii="Calibri" w:hAnsi="Calibri"/>
                <w:color w:val="000000"/>
                <w:lang w:val="en-AU"/>
              </w:rPr>
              <w:t xml:space="preserve">MSP 12 - </w:t>
            </w:r>
            <w:r w:rsidR="00B74F57" w:rsidRPr="005F77A0">
              <w:rPr>
                <w:rFonts w:ascii="Calibri" w:hAnsi="Calibri"/>
                <w:color w:val="000000"/>
                <w:lang w:val="en-AU"/>
              </w:rPr>
              <w:t>N</w:t>
            </w:r>
            <w:r w:rsidRPr="005F77A0">
              <w:rPr>
                <w:rFonts w:ascii="Calibri" w:hAnsi="Calibri"/>
                <w:color w:val="000000"/>
                <w:lang w:val="en-AU"/>
              </w:rPr>
              <w:t>autical publications service</w:t>
            </w:r>
          </w:p>
          <w:p w14:paraId="0609BCBC" w14:textId="770E8CE0" w:rsidR="00AA30D6" w:rsidRPr="005F77A0" w:rsidRDefault="00AA30D6" w:rsidP="00D766F1">
            <w:pPr>
              <w:pStyle w:val="BodyText"/>
              <w:rPr>
                <w:rFonts w:ascii="Calibri" w:hAnsi="Calibri"/>
                <w:color w:val="000000"/>
                <w:lang w:val="en-AU"/>
              </w:rPr>
            </w:pPr>
            <w:r w:rsidRPr="005F77A0">
              <w:rPr>
                <w:rFonts w:ascii="Calibri" w:hAnsi="Calibri"/>
                <w:color w:val="000000"/>
                <w:lang w:val="en-AU"/>
              </w:rPr>
              <w:t xml:space="preserve">MSP 13 - </w:t>
            </w:r>
            <w:r w:rsidR="00B74F57" w:rsidRPr="005F77A0">
              <w:rPr>
                <w:rFonts w:ascii="Calibri" w:hAnsi="Calibri"/>
                <w:color w:val="000000"/>
                <w:lang w:val="en-AU"/>
              </w:rPr>
              <w:t>I</w:t>
            </w:r>
            <w:r w:rsidRPr="005F77A0">
              <w:rPr>
                <w:rFonts w:ascii="Calibri" w:hAnsi="Calibri"/>
                <w:color w:val="000000"/>
                <w:lang w:val="en-AU"/>
              </w:rPr>
              <w:t>ce navigation service</w:t>
            </w:r>
          </w:p>
          <w:p w14:paraId="3E9A24BB" w14:textId="77777777" w:rsidR="00AA30D6" w:rsidRPr="005F77A0" w:rsidRDefault="00AA30D6" w:rsidP="00D766F1">
            <w:pPr>
              <w:pStyle w:val="BodyText"/>
              <w:rPr>
                <w:rFonts w:ascii="Calibri" w:hAnsi="Calibri"/>
                <w:color w:val="000000"/>
                <w:lang w:val="en-AU"/>
              </w:rPr>
            </w:pPr>
            <w:r w:rsidRPr="005F77A0">
              <w:rPr>
                <w:rFonts w:ascii="Calibri" w:hAnsi="Calibri"/>
                <w:color w:val="000000"/>
                <w:lang w:val="en-AU"/>
              </w:rPr>
              <w:t>MSP 14 - Meteorological information service</w:t>
            </w:r>
          </w:p>
          <w:p w14:paraId="3A7FE8C2" w14:textId="4BBE25E5" w:rsidR="00AA30D6" w:rsidRPr="005F77A0" w:rsidRDefault="00AA30D6" w:rsidP="00D766F1">
            <w:pPr>
              <w:pStyle w:val="BodyText"/>
              <w:rPr>
                <w:rFonts w:ascii="Calibri" w:hAnsi="Calibri"/>
                <w:color w:val="000000"/>
                <w:lang w:val="en-AU"/>
              </w:rPr>
            </w:pPr>
            <w:r w:rsidRPr="005F77A0">
              <w:rPr>
                <w:rFonts w:ascii="Calibri" w:hAnsi="Calibri"/>
                <w:color w:val="000000"/>
                <w:lang w:val="en-AU"/>
              </w:rPr>
              <w:t xml:space="preserve">MSP 15 - </w:t>
            </w:r>
            <w:r w:rsidR="00B74F57" w:rsidRPr="005F77A0">
              <w:rPr>
                <w:rFonts w:ascii="Calibri" w:hAnsi="Calibri"/>
                <w:color w:val="000000"/>
                <w:lang w:val="en-AU"/>
              </w:rPr>
              <w:t>R</w:t>
            </w:r>
            <w:r w:rsidRPr="005F77A0">
              <w:rPr>
                <w:rFonts w:ascii="Calibri" w:hAnsi="Calibri"/>
                <w:color w:val="000000"/>
                <w:lang w:val="en-AU"/>
              </w:rPr>
              <w:t>eal-time hydrographic and environmental information services</w:t>
            </w:r>
          </w:p>
          <w:p w14:paraId="5811379C" w14:textId="1B21EDC3" w:rsidR="00AA30D6" w:rsidRPr="005F77A0" w:rsidRDefault="00AA30D6" w:rsidP="00D766F1">
            <w:pPr>
              <w:pStyle w:val="BodyText"/>
              <w:rPr>
                <w:rFonts w:ascii="Calibri" w:hAnsi="Calibri"/>
                <w:color w:val="000000"/>
                <w:lang w:val="en-AU"/>
              </w:rPr>
            </w:pPr>
            <w:r w:rsidRPr="005F77A0">
              <w:rPr>
                <w:rFonts w:ascii="Calibri" w:hAnsi="Calibri"/>
                <w:color w:val="000000"/>
                <w:lang w:val="en-AU"/>
              </w:rPr>
              <w:t>MSP 16</w:t>
            </w:r>
            <w:r w:rsidR="00A61946" w:rsidRPr="005F77A0">
              <w:rPr>
                <w:rFonts w:ascii="Calibri" w:hAnsi="Calibri"/>
                <w:color w:val="000000"/>
                <w:lang w:val="en-AU"/>
              </w:rPr>
              <w:t xml:space="preserve"> -</w:t>
            </w:r>
            <w:r w:rsidRPr="005F77A0">
              <w:rPr>
                <w:rFonts w:ascii="Calibri" w:hAnsi="Calibri"/>
                <w:color w:val="000000"/>
                <w:lang w:val="en-AU"/>
              </w:rPr>
              <w:t xml:space="preserve"> Search and Rescue (SAR) Service</w:t>
            </w:r>
          </w:p>
        </w:tc>
      </w:tr>
      <w:tr w:rsidR="00AA30D6" w:rsidRPr="005F77A0" w14:paraId="60B1A010" w14:textId="77777777" w:rsidTr="00D766F1">
        <w:tc>
          <w:tcPr>
            <w:tcW w:w="2660" w:type="dxa"/>
          </w:tcPr>
          <w:p w14:paraId="407FA0A9" w14:textId="77777777" w:rsidR="00AA30D6" w:rsidRPr="005F77A0" w:rsidRDefault="00AA30D6" w:rsidP="00D766F1">
            <w:pPr>
              <w:pStyle w:val="BodyText"/>
              <w:rPr>
                <w:rFonts w:ascii="Calibri" w:hAnsi="Calibri"/>
              </w:rPr>
            </w:pPr>
            <w:r w:rsidRPr="005F77A0">
              <w:rPr>
                <w:rFonts w:ascii="Calibri" w:hAnsi="Calibri"/>
              </w:rPr>
              <w:t>Use Case 7 – Logistics (UC-7)</w:t>
            </w:r>
          </w:p>
        </w:tc>
        <w:tc>
          <w:tcPr>
            <w:tcW w:w="6520" w:type="dxa"/>
          </w:tcPr>
          <w:p w14:paraId="7B43521A" w14:textId="38C6EECD" w:rsidR="00AA30D6" w:rsidRPr="005F77A0" w:rsidRDefault="00AA30D6" w:rsidP="00D766F1">
            <w:pPr>
              <w:pStyle w:val="BodyText"/>
              <w:rPr>
                <w:rFonts w:ascii="Calibri" w:hAnsi="Calibri"/>
              </w:rPr>
            </w:pPr>
            <w:r w:rsidRPr="005F77A0">
              <w:rPr>
                <w:rFonts w:ascii="Calibri" w:hAnsi="Calibri"/>
              </w:rPr>
              <w:t>MSP 7</w:t>
            </w:r>
            <w:r w:rsidR="00A61946" w:rsidRPr="005F77A0">
              <w:rPr>
                <w:rFonts w:ascii="Calibri" w:hAnsi="Calibri"/>
              </w:rPr>
              <w:t xml:space="preserve"> -</w:t>
            </w:r>
            <w:r w:rsidRPr="005F77A0">
              <w:rPr>
                <w:rFonts w:ascii="Calibri" w:hAnsi="Calibri"/>
              </w:rPr>
              <w:t xml:space="preserve"> </w:t>
            </w:r>
            <w:r w:rsidR="00A61946" w:rsidRPr="005F77A0">
              <w:rPr>
                <w:rFonts w:ascii="Calibri" w:hAnsi="Calibri"/>
                <w:color w:val="000000"/>
                <w:lang w:val="en-AU"/>
              </w:rPr>
              <w:t>T</w:t>
            </w:r>
            <w:r w:rsidRPr="005F77A0">
              <w:rPr>
                <w:rFonts w:ascii="Calibri" w:hAnsi="Calibri"/>
                <w:color w:val="000000"/>
                <w:lang w:val="en-AU"/>
              </w:rPr>
              <w:t>ugs service</w:t>
            </w:r>
          </w:p>
        </w:tc>
      </w:tr>
    </w:tbl>
    <w:p w14:paraId="19565FF4" w14:textId="77777777" w:rsidR="00CF30A6" w:rsidRPr="005F77A0" w:rsidRDefault="00CF30A6" w:rsidP="00371BEF">
      <w:pPr>
        <w:pStyle w:val="BodyText"/>
        <w:rPr>
          <w:rFonts w:ascii="Calibri" w:hAnsi="Calibri"/>
          <w:lang w:eastAsia="de-DE"/>
        </w:rPr>
      </w:pPr>
    </w:p>
    <w:p w14:paraId="21ABDAD3" w14:textId="77777777" w:rsidR="00AA30D6" w:rsidRPr="005F77A0" w:rsidRDefault="00AA30D6" w:rsidP="005F77A0">
      <w:pPr>
        <w:pStyle w:val="Heading2"/>
      </w:pPr>
      <w:bookmarkStart w:id="191" w:name="_Toc433739075"/>
      <w:bookmarkStart w:id="192" w:name="_Toc443562451"/>
      <w:r w:rsidRPr="005F77A0">
        <w:t>Use Case 1 – SAR communications (UC-1)</w:t>
      </w:r>
      <w:bookmarkEnd w:id="191"/>
      <w:bookmarkEnd w:id="192"/>
    </w:p>
    <w:p w14:paraId="58F6998E" w14:textId="77777777" w:rsidR="00AA30D6" w:rsidRPr="005F77A0" w:rsidRDefault="00AA30D6" w:rsidP="00AA30D6">
      <w:pPr>
        <w:pStyle w:val="BodyText"/>
        <w:rPr>
          <w:rFonts w:ascii="Calibri" w:hAnsi="Calibri"/>
        </w:rPr>
      </w:pPr>
      <w:r w:rsidRPr="005F77A0">
        <w:rPr>
          <w:rFonts w:ascii="Calibri" w:hAnsi="Calibri"/>
        </w:rPr>
        <w:t xml:space="preserve">SAR Communications are defined in existing documentation (ref SOLAS IV, SAR 79, IAMSAR Manual, NAVTEX manual and SafetyNet manual). </w:t>
      </w:r>
    </w:p>
    <w:p w14:paraId="114C1581" w14:textId="77777777" w:rsidR="008E353A" w:rsidRPr="005F77A0" w:rsidRDefault="00AA30D6" w:rsidP="00AA30D6">
      <w:pPr>
        <w:pStyle w:val="BodyText"/>
        <w:rPr>
          <w:rFonts w:ascii="Calibri" w:hAnsi="Calibri"/>
        </w:rPr>
      </w:pPr>
      <w:r w:rsidRPr="005F77A0">
        <w:rPr>
          <w:rFonts w:ascii="Calibri" w:hAnsi="Calibri"/>
        </w:rPr>
        <w:t>VDES is a technology that supplements AIS communications, and as such may be used for data communication of Maritime Safety Information (MSI) and supplementary distress communications.</w:t>
      </w:r>
    </w:p>
    <w:p w14:paraId="076DD2AD" w14:textId="47980F5B" w:rsidR="00AA30D6" w:rsidRPr="005F77A0" w:rsidRDefault="008E353A" w:rsidP="00AA30D6">
      <w:pPr>
        <w:pStyle w:val="BodyText"/>
        <w:rPr>
          <w:rFonts w:ascii="Calibri" w:hAnsi="Calibri"/>
          <w:lang w:val="en-US"/>
        </w:rPr>
      </w:pPr>
      <w:r w:rsidRPr="005F77A0">
        <w:rPr>
          <w:rFonts w:ascii="Calibri" w:hAnsi="Calibri"/>
          <w:lang w:val="en-US"/>
        </w:rPr>
        <w:t xml:space="preserve">When </w:t>
      </w:r>
      <w:r w:rsidR="00CC2CEC" w:rsidRPr="005F77A0">
        <w:rPr>
          <w:rFonts w:ascii="Calibri" w:hAnsi="Calibri"/>
          <w:lang w:val="en-US"/>
        </w:rPr>
        <w:t>available</w:t>
      </w:r>
      <w:r w:rsidRPr="005F77A0">
        <w:rPr>
          <w:rFonts w:ascii="Calibri" w:hAnsi="Calibri"/>
          <w:lang w:val="en-US"/>
        </w:rPr>
        <w:t>, t</w:t>
      </w:r>
      <w:r w:rsidR="00AA30D6" w:rsidRPr="005F77A0">
        <w:rPr>
          <w:rFonts w:ascii="Calibri" w:hAnsi="Calibri"/>
          <w:lang w:val="en-US"/>
        </w:rPr>
        <w:t>he VDES satellite component (VDE-SAT) may be an effective means to extend the VDES to areas outside of coastal VHF coverage. The VDES-</w:t>
      </w:r>
      <w:r w:rsidRPr="005F77A0">
        <w:rPr>
          <w:rFonts w:ascii="Calibri" w:hAnsi="Calibri"/>
          <w:lang w:val="en-US"/>
        </w:rPr>
        <w:t xml:space="preserve">SAT </w:t>
      </w:r>
      <w:r w:rsidR="00AA30D6" w:rsidRPr="005F77A0">
        <w:rPr>
          <w:rFonts w:ascii="Calibri" w:hAnsi="Calibri"/>
          <w:lang w:val="en-US"/>
        </w:rPr>
        <w:t>may deliver information in a broadcast, multicast or unicast mode to a broad area, addressing many ships using only minimal radio spectrum resources. The VDE-SAT</w:t>
      </w:r>
      <w:r w:rsidRPr="005F77A0">
        <w:rPr>
          <w:rFonts w:ascii="Calibri" w:hAnsi="Calibri"/>
          <w:lang w:val="en-US"/>
        </w:rPr>
        <w:t xml:space="preserve"> will</w:t>
      </w:r>
      <w:r w:rsidR="00AA30D6" w:rsidRPr="005F77A0">
        <w:rPr>
          <w:rFonts w:ascii="Calibri" w:hAnsi="Calibri"/>
          <w:lang w:val="en-US"/>
        </w:rPr>
        <w:t xml:space="preserve"> provide a communication channel that is complementary to GMDSS and the terrestrial </w:t>
      </w:r>
      <w:r w:rsidR="00AA30D6" w:rsidRPr="005F77A0">
        <w:rPr>
          <w:rFonts w:ascii="Calibri" w:hAnsi="Calibri"/>
          <w:lang w:val="en-US"/>
        </w:rPr>
        <w:lastRenderedPageBreak/>
        <w:t>components of the VDES system (i.e. coordinated with terrestrial VDES, application specific messages (ASM) and AIS functionalities and their supporting systems).</w:t>
      </w:r>
    </w:p>
    <w:p w14:paraId="1B37F484" w14:textId="0681D562" w:rsidR="00AA30D6" w:rsidRPr="005F77A0" w:rsidRDefault="008E353A" w:rsidP="00AA30D6">
      <w:pPr>
        <w:pStyle w:val="BodyText"/>
        <w:rPr>
          <w:rFonts w:ascii="Calibri" w:hAnsi="Calibri"/>
          <w:lang w:val="en-US"/>
        </w:rPr>
      </w:pPr>
      <w:r w:rsidRPr="005F77A0">
        <w:rPr>
          <w:rFonts w:ascii="Calibri" w:hAnsi="Calibri"/>
          <w:lang w:val="en-US"/>
        </w:rPr>
        <w:t xml:space="preserve">As a communications medium, </w:t>
      </w:r>
      <w:r w:rsidR="00AA30D6" w:rsidRPr="005F77A0">
        <w:rPr>
          <w:rFonts w:ascii="Calibri" w:hAnsi="Calibri"/>
          <w:lang w:val="en-US"/>
        </w:rPr>
        <w:t xml:space="preserve">VDES may be used to relay shore-to-ship distress alerts and locating signals (i.e SARTs).  VDES has also potential to supplement other GMDSS functional requirements which </w:t>
      </w:r>
      <w:r w:rsidRPr="005F77A0">
        <w:rPr>
          <w:rFonts w:ascii="Calibri" w:hAnsi="Calibri"/>
          <w:lang w:val="en-US"/>
        </w:rPr>
        <w:t>require further development through the GMDSS review process</w:t>
      </w:r>
      <w:r w:rsidR="00AA30D6" w:rsidRPr="005F77A0">
        <w:rPr>
          <w:rFonts w:ascii="Calibri" w:hAnsi="Calibri"/>
          <w:lang w:val="en-US"/>
        </w:rPr>
        <w:t xml:space="preserve">. </w:t>
      </w:r>
    </w:p>
    <w:p w14:paraId="4CAC323C" w14:textId="34F8F700" w:rsidR="00AA30D6" w:rsidRPr="005F77A0" w:rsidRDefault="00AA30D6" w:rsidP="00AA30D6">
      <w:pPr>
        <w:pStyle w:val="BodyText"/>
        <w:rPr>
          <w:rFonts w:ascii="Calibri" w:hAnsi="Calibri"/>
        </w:rPr>
      </w:pPr>
      <w:r w:rsidRPr="005F77A0">
        <w:rPr>
          <w:rFonts w:ascii="Calibri" w:hAnsi="Calibri"/>
        </w:rPr>
        <w:t>In this use case the mix of current communications and developing communications techniques can enhance and improve the sharing of information in prosecution of a SAR incident.  This would include text in free form / standard formats; transfer of waypoints</w:t>
      </w:r>
      <w:r w:rsidR="008E353A" w:rsidRPr="005F77A0">
        <w:rPr>
          <w:rFonts w:ascii="Calibri" w:hAnsi="Calibri"/>
        </w:rPr>
        <w:t xml:space="preserve"> / route information</w:t>
      </w:r>
      <w:r w:rsidR="008E353A" w:rsidRPr="005F77A0">
        <w:rPr>
          <w:rStyle w:val="FootnoteReference"/>
          <w:rFonts w:ascii="Calibri" w:hAnsi="Calibri"/>
        </w:rPr>
        <w:footnoteReference w:id="3"/>
      </w:r>
      <w:r w:rsidRPr="005F77A0">
        <w:rPr>
          <w:rFonts w:ascii="Calibri" w:hAnsi="Calibri"/>
        </w:rPr>
        <w:t xml:space="preserve"> for display on on-board equipment; transfer of GIS information / search patterns; images; etc.  </w:t>
      </w:r>
    </w:p>
    <w:p w14:paraId="0510102D" w14:textId="77777777" w:rsidR="00AA30D6" w:rsidRPr="005F77A0" w:rsidRDefault="00AA30D6" w:rsidP="00AA30D6">
      <w:pPr>
        <w:pStyle w:val="BodyText"/>
        <w:rPr>
          <w:rFonts w:ascii="Calibri" w:hAnsi="Calibri"/>
          <w:lang w:val="en-US"/>
        </w:rPr>
      </w:pPr>
      <w:r w:rsidRPr="005F77A0">
        <w:rPr>
          <w:rFonts w:ascii="Calibri" w:hAnsi="Calibri"/>
          <w:lang w:val="en-US"/>
        </w:rPr>
        <w:t xml:space="preserve">The VDES can be used in SAR planning, execution and decision making.  </w:t>
      </w:r>
    </w:p>
    <w:p w14:paraId="544942CC" w14:textId="77777777" w:rsidR="00AA30D6" w:rsidRPr="005F77A0" w:rsidRDefault="00AA30D6" w:rsidP="005F77A0">
      <w:pPr>
        <w:pStyle w:val="Heading3"/>
      </w:pPr>
      <w:bookmarkStart w:id="193" w:name="_Toc443562452"/>
      <w:r w:rsidRPr="005F77A0">
        <w:t>Scenario - Distress Communications – Mayday Relay (UC-1.1)</w:t>
      </w:r>
      <w:bookmarkEnd w:id="193"/>
    </w:p>
    <w:p w14:paraId="19946BA5" w14:textId="77777777" w:rsidR="00AA30D6" w:rsidRPr="005F77A0" w:rsidRDefault="00AA30D6" w:rsidP="005F77A0">
      <w:pPr>
        <w:pStyle w:val="Heading4"/>
      </w:pPr>
      <w:r w:rsidRPr="005F77A0">
        <w:t>Narrative for Scenario:</w:t>
      </w:r>
    </w:p>
    <w:p w14:paraId="6DF2631E" w14:textId="77777777" w:rsidR="00AA30D6" w:rsidRPr="005F77A0" w:rsidRDefault="00AA30D6" w:rsidP="00AA30D6">
      <w:pPr>
        <w:pStyle w:val="Bullet1"/>
        <w:rPr>
          <w:rFonts w:ascii="Calibri" w:hAnsi="Calibri"/>
        </w:rPr>
      </w:pPr>
      <w:r w:rsidRPr="005F77A0">
        <w:rPr>
          <w:rFonts w:ascii="Calibri" w:hAnsi="Calibri"/>
        </w:rPr>
        <w:t xml:space="preserve">A distress alert is initiated. </w:t>
      </w:r>
    </w:p>
    <w:p w14:paraId="06D16F5C" w14:textId="77777777" w:rsidR="00AA30D6" w:rsidRPr="005F77A0" w:rsidRDefault="00AA30D6" w:rsidP="00AA30D6">
      <w:pPr>
        <w:pStyle w:val="Bullet1"/>
        <w:rPr>
          <w:rFonts w:ascii="Calibri" w:hAnsi="Calibri"/>
        </w:rPr>
      </w:pPr>
      <w:r w:rsidRPr="005F77A0">
        <w:rPr>
          <w:rFonts w:ascii="Calibri" w:hAnsi="Calibri"/>
        </w:rPr>
        <w:t xml:space="preserve">GMDSS stations receive the alert and forward it to a Rescue Coordination Centre (RCC). </w:t>
      </w:r>
    </w:p>
    <w:p w14:paraId="2BA9E0D5" w14:textId="77777777" w:rsidR="00AA30D6" w:rsidRPr="005F77A0" w:rsidRDefault="00AA30D6" w:rsidP="00AA30D6">
      <w:pPr>
        <w:pStyle w:val="Bullet1"/>
        <w:rPr>
          <w:rFonts w:ascii="Calibri" w:hAnsi="Calibri"/>
        </w:rPr>
      </w:pPr>
      <w:r w:rsidRPr="005F77A0">
        <w:rPr>
          <w:rFonts w:ascii="Calibri" w:hAnsi="Calibri"/>
        </w:rPr>
        <w:t>The distress alert is acknowledged by the responsible RCC for the incident.</w:t>
      </w:r>
    </w:p>
    <w:p w14:paraId="2F231F00" w14:textId="30D4F6B1" w:rsidR="00AA30D6" w:rsidRPr="005F77A0" w:rsidRDefault="00AA30D6" w:rsidP="00AA30D6">
      <w:pPr>
        <w:pStyle w:val="Bullet1"/>
        <w:rPr>
          <w:rFonts w:ascii="Calibri" w:hAnsi="Calibri"/>
        </w:rPr>
      </w:pPr>
      <w:r w:rsidRPr="005F77A0">
        <w:rPr>
          <w:rFonts w:ascii="Calibri" w:hAnsi="Calibri"/>
        </w:rPr>
        <w:t>The RCC forward</w:t>
      </w:r>
      <w:r w:rsidR="00823584" w:rsidRPr="005F77A0">
        <w:rPr>
          <w:rFonts w:ascii="Calibri" w:hAnsi="Calibri"/>
        </w:rPr>
        <w:t>s</w:t>
      </w:r>
      <w:r w:rsidRPr="005F77A0">
        <w:rPr>
          <w:rFonts w:ascii="Calibri" w:hAnsi="Calibri"/>
        </w:rPr>
        <w:t xml:space="preserve"> information of the incident to vessels in the area</w:t>
      </w:r>
      <w:r w:rsidR="00823584" w:rsidRPr="005F77A0">
        <w:rPr>
          <w:rFonts w:ascii="Calibri" w:hAnsi="Calibri"/>
        </w:rPr>
        <w:t xml:space="preserve"> (which could include VDES as a supplement to the existing GMDSS communication means)</w:t>
      </w:r>
      <w:r w:rsidRPr="005F77A0">
        <w:rPr>
          <w:rFonts w:ascii="Calibri" w:hAnsi="Calibri"/>
        </w:rPr>
        <w:t>.</w:t>
      </w:r>
    </w:p>
    <w:p w14:paraId="716911BF" w14:textId="77777777" w:rsidR="00AA30D6" w:rsidRPr="005F77A0" w:rsidRDefault="00AA30D6" w:rsidP="00AA30D6">
      <w:pPr>
        <w:pStyle w:val="Bullet1"/>
        <w:rPr>
          <w:rFonts w:ascii="Calibri" w:hAnsi="Calibri"/>
        </w:rPr>
      </w:pPr>
      <w:r w:rsidRPr="005F77A0">
        <w:rPr>
          <w:rFonts w:ascii="Calibri" w:hAnsi="Calibri"/>
        </w:rPr>
        <w:t xml:space="preserve">Information may also be provided using existing formats. </w:t>
      </w:r>
    </w:p>
    <w:p w14:paraId="66DAC8EA" w14:textId="7508B5AC" w:rsidR="00AA30D6" w:rsidRPr="005F77A0" w:rsidRDefault="00823584" w:rsidP="00AA30D6">
      <w:pPr>
        <w:pStyle w:val="Bullet1"/>
        <w:rPr>
          <w:rFonts w:ascii="Calibri" w:hAnsi="Calibri"/>
        </w:rPr>
      </w:pPr>
      <w:r w:rsidRPr="005F77A0">
        <w:rPr>
          <w:rFonts w:ascii="Calibri" w:hAnsi="Calibri"/>
        </w:rPr>
        <w:t>Using VDES, i</w:t>
      </w:r>
      <w:r w:rsidR="00AA30D6" w:rsidRPr="005F77A0">
        <w:rPr>
          <w:rFonts w:ascii="Calibri" w:hAnsi="Calibri"/>
        </w:rPr>
        <w:t>nformation provided may be integrated with and portrayed on external systems onboard (i.e Radar, ECDIS) to facilitate vessel(s) acting on the information.  (i.e. course to intercept</w:t>
      </w:r>
      <w:r w:rsidR="00505A28" w:rsidRPr="005F77A0">
        <w:rPr>
          <w:rFonts w:ascii="Calibri" w:hAnsi="Calibri"/>
        </w:rPr>
        <w:t>, ETA on-scene,</w:t>
      </w:r>
      <w:r w:rsidR="00AA30D6" w:rsidRPr="005F77A0">
        <w:rPr>
          <w:rFonts w:ascii="Calibri" w:hAnsi="Calibri"/>
        </w:rPr>
        <w:t xml:space="preserve"> vessels notified, on-scene conditions, common operating picture, etc.)</w:t>
      </w:r>
    </w:p>
    <w:p w14:paraId="725AB503" w14:textId="77777777" w:rsidR="00AA30D6" w:rsidRPr="005F77A0" w:rsidRDefault="00AA30D6" w:rsidP="00AA30D6">
      <w:pPr>
        <w:pStyle w:val="Bullet1"/>
        <w:rPr>
          <w:rFonts w:ascii="Calibri" w:hAnsi="Calibri"/>
        </w:rPr>
      </w:pPr>
      <w:r w:rsidRPr="005F77A0">
        <w:rPr>
          <w:rFonts w:ascii="Calibri" w:hAnsi="Calibri"/>
        </w:rPr>
        <w:t xml:space="preserve">Information can be provided to the vessel based on its route </w:t>
      </w:r>
    </w:p>
    <w:p w14:paraId="1CDF2589" w14:textId="77777777" w:rsidR="00AA30D6" w:rsidRPr="005F77A0" w:rsidRDefault="00AA30D6" w:rsidP="005F77A0">
      <w:pPr>
        <w:pStyle w:val="Heading4"/>
      </w:pPr>
      <w:r w:rsidRPr="005F77A0">
        <w:t>Requirements:</w:t>
      </w:r>
    </w:p>
    <w:p w14:paraId="37AFAC8C" w14:textId="489E6EF9" w:rsidR="00AA30D6" w:rsidRPr="005F77A0" w:rsidRDefault="00AA30D6" w:rsidP="00AA30D6">
      <w:pPr>
        <w:pStyle w:val="Bullet1"/>
        <w:rPr>
          <w:rFonts w:ascii="Calibri" w:hAnsi="Calibri"/>
        </w:rPr>
      </w:pPr>
      <w:r w:rsidRPr="005F77A0">
        <w:rPr>
          <w:rFonts w:ascii="Calibri" w:hAnsi="Calibri"/>
        </w:rPr>
        <w:t>Interface –</w:t>
      </w:r>
      <w:ins w:id="194" w:author="Author">
        <w:r w:rsidR="00E60486">
          <w:rPr>
            <w:rFonts w:ascii="Calibri" w:hAnsi="Calibri"/>
          </w:rPr>
          <w:t xml:space="preserve"> </w:t>
        </w:r>
      </w:ins>
      <w:del w:id="195" w:author="Author">
        <w:r w:rsidR="002A2059" w:rsidRPr="005F77A0" w:rsidDel="00E60486">
          <w:rPr>
            <w:rFonts w:ascii="Calibri" w:hAnsi="Calibri"/>
          </w:rPr>
          <w:delText xml:space="preserve">an external </w:delText>
        </w:r>
      </w:del>
      <w:ins w:id="196" w:author="Author">
        <w:r w:rsidR="00E60486">
          <w:rPr>
            <w:rFonts w:ascii="Calibri" w:hAnsi="Calibri"/>
          </w:rPr>
          <w:t xml:space="preserve">the VDES related </w:t>
        </w:r>
      </w:ins>
      <w:r w:rsidR="005757AB" w:rsidRPr="005F77A0">
        <w:rPr>
          <w:rFonts w:ascii="Calibri" w:hAnsi="Calibri"/>
        </w:rPr>
        <w:t xml:space="preserve">application </w:t>
      </w:r>
      <w:del w:id="197" w:author="Author">
        <w:r w:rsidR="005757AB" w:rsidRPr="005F77A0" w:rsidDel="00E60486">
          <w:rPr>
            <w:rFonts w:ascii="Calibri" w:hAnsi="Calibri"/>
          </w:rPr>
          <w:delText>layer</w:delText>
        </w:r>
        <w:r w:rsidR="002A2059" w:rsidRPr="005F77A0" w:rsidDel="00E60486">
          <w:rPr>
            <w:rFonts w:ascii="Calibri" w:hAnsi="Calibri"/>
          </w:rPr>
          <w:delText xml:space="preserve"> </w:delText>
        </w:r>
      </w:del>
      <w:r w:rsidR="002A2059" w:rsidRPr="005F77A0">
        <w:rPr>
          <w:rFonts w:ascii="Calibri" w:hAnsi="Calibri"/>
        </w:rPr>
        <w:t>provides the</w:t>
      </w:r>
      <w:r w:rsidRPr="005F77A0">
        <w:rPr>
          <w:rFonts w:ascii="Calibri" w:hAnsi="Calibri"/>
        </w:rPr>
        <w:t xml:space="preserve"> ability </w:t>
      </w:r>
      <w:r w:rsidR="00972266" w:rsidRPr="005F77A0">
        <w:rPr>
          <w:rFonts w:ascii="Calibri" w:hAnsi="Calibri"/>
        </w:rPr>
        <w:t xml:space="preserve">for </w:t>
      </w:r>
      <w:r w:rsidRPr="005F77A0">
        <w:rPr>
          <w:rFonts w:ascii="Calibri" w:hAnsi="Calibri"/>
        </w:rPr>
        <w:t>an operator</w:t>
      </w:r>
      <w:r w:rsidR="00972266" w:rsidRPr="005F77A0">
        <w:rPr>
          <w:rFonts w:ascii="Calibri" w:hAnsi="Calibri"/>
        </w:rPr>
        <w:t xml:space="preserve"> to input information</w:t>
      </w:r>
      <w:r w:rsidRPr="005F77A0">
        <w:rPr>
          <w:rFonts w:ascii="Calibri" w:hAnsi="Calibri"/>
        </w:rPr>
        <w:t xml:space="preserve">. </w:t>
      </w:r>
    </w:p>
    <w:p w14:paraId="697B3E0A" w14:textId="01142984" w:rsidR="00AA30D6" w:rsidRPr="005F77A0" w:rsidRDefault="00AA30D6" w:rsidP="00AA30D6">
      <w:pPr>
        <w:pStyle w:val="Bullet1"/>
        <w:rPr>
          <w:rFonts w:ascii="Calibri" w:hAnsi="Calibri"/>
        </w:rPr>
      </w:pPr>
      <w:r w:rsidRPr="005F77A0">
        <w:rPr>
          <w:rFonts w:ascii="Calibri" w:hAnsi="Calibri"/>
        </w:rPr>
        <w:t xml:space="preserve">Communications – the VDES </w:t>
      </w:r>
      <w:ins w:id="198" w:author="Author">
        <w:r w:rsidR="00E60486">
          <w:rPr>
            <w:rFonts w:ascii="Calibri" w:hAnsi="Calibri"/>
          </w:rPr>
          <w:t xml:space="preserve">related application </w:t>
        </w:r>
      </w:ins>
      <w:r w:rsidRPr="005F77A0">
        <w:rPr>
          <w:rFonts w:ascii="Calibri" w:hAnsi="Calibri"/>
        </w:rPr>
        <w:t xml:space="preserve">has the ability to </w:t>
      </w:r>
      <w:r w:rsidR="009C311D" w:rsidRPr="005F77A0">
        <w:rPr>
          <w:rFonts w:ascii="Calibri" w:hAnsi="Calibri"/>
        </w:rPr>
        <w:t xml:space="preserve">broadcast </w:t>
      </w:r>
      <w:r w:rsidRPr="005F77A0">
        <w:rPr>
          <w:rFonts w:ascii="Calibri" w:hAnsi="Calibri"/>
        </w:rPr>
        <w:t xml:space="preserve">information from RCC to vessels in the area (shore to all ships in a defined area). </w:t>
      </w:r>
    </w:p>
    <w:p w14:paraId="3807F4E7" w14:textId="77777777" w:rsidR="00AA30D6" w:rsidRPr="005F77A0" w:rsidRDefault="000C3CDA" w:rsidP="005757AB">
      <w:pPr>
        <w:pStyle w:val="Bullet2"/>
        <w:rPr>
          <w:rFonts w:ascii="Calibri" w:hAnsi="Calibri"/>
        </w:rPr>
      </w:pPr>
      <w:r w:rsidRPr="005F77A0">
        <w:rPr>
          <w:rFonts w:ascii="Calibri" w:hAnsi="Calibri"/>
        </w:rPr>
        <w:t>For example - d</w:t>
      </w:r>
      <w:r w:rsidR="00AA30D6" w:rsidRPr="005F77A0">
        <w:rPr>
          <w:rFonts w:ascii="Calibri" w:hAnsi="Calibri"/>
        </w:rPr>
        <w:t xml:space="preserve">igital information / search pattern. </w:t>
      </w:r>
    </w:p>
    <w:p w14:paraId="244B11A5" w14:textId="1B02E51A" w:rsidR="00AA30D6" w:rsidRPr="005F77A0" w:rsidRDefault="00AA30D6" w:rsidP="00AA30D6">
      <w:pPr>
        <w:pStyle w:val="Bullet1"/>
        <w:rPr>
          <w:rFonts w:ascii="Calibri" w:hAnsi="Calibri"/>
        </w:rPr>
      </w:pPr>
      <w:r w:rsidRPr="005F77A0">
        <w:rPr>
          <w:rFonts w:ascii="Calibri" w:hAnsi="Calibri"/>
        </w:rPr>
        <w:t xml:space="preserve">Communications – the VDES </w:t>
      </w:r>
      <w:ins w:id="199" w:author="Author">
        <w:r w:rsidR="00E60486">
          <w:rPr>
            <w:rFonts w:ascii="Calibri" w:hAnsi="Calibri"/>
          </w:rPr>
          <w:t xml:space="preserve">related application </w:t>
        </w:r>
      </w:ins>
      <w:r w:rsidRPr="005F77A0">
        <w:rPr>
          <w:rFonts w:ascii="Calibri" w:hAnsi="Calibri"/>
        </w:rPr>
        <w:t>has the ability to receive response information from ships in the distress area (ship to shore)</w:t>
      </w:r>
    </w:p>
    <w:p w14:paraId="6EF0A49B" w14:textId="591BD190" w:rsidR="00AA30D6" w:rsidRPr="005F77A0" w:rsidRDefault="00AA30D6" w:rsidP="00AA30D6">
      <w:pPr>
        <w:pStyle w:val="Bullet1"/>
        <w:rPr>
          <w:rFonts w:ascii="Calibri" w:hAnsi="Calibri"/>
        </w:rPr>
      </w:pPr>
      <w:r w:rsidRPr="005F77A0">
        <w:rPr>
          <w:rFonts w:ascii="Calibri" w:hAnsi="Calibri"/>
        </w:rPr>
        <w:t xml:space="preserve">Communications – the VDES </w:t>
      </w:r>
      <w:ins w:id="200" w:author="Author">
        <w:r w:rsidR="00E60486">
          <w:rPr>
            <w:rFonts w:ascii="Calibri" w:hAnsi="Calibri"/>
          </w:rPr>
          <w:t xml:space="preserve">related application </w:t>
        </w:r>
      </w:ins>
      <w:r w:rsidRPr="005F77A0">
        <w:rPr>
          <w:rFonts w:ascii="Calibri" w:hAnsi="Calibri"/>
        </w:rPr>
        <w:t xml:space="preserve">has the ability to </w:t>
      </w:r>
      <w:r w:rsidR="009C311D" w:rsidRPr="005F77A0">
        <w:rPr>
          <w:rFonts w:ascii="Calibri" w:hAnsi="Calibri"/>
        </w:rPr>
        <w:t xml:space="preserve">transmit </w:t>
      </w:r>
      <w:r w:rsidRPr="005F77A0">
        <w:rPr>
          <w:rFonts w:ascii="Calibri" w:hAnsi="Calibri"/>
        </w:rPr>
        <w:t xml:space="preserve">information from RCC to vessels in the area (shore to specific ships in a defined area). </w:t>
      </w:r>
    </w:p>
    <w:p w14:paraId="20E7BAF5" w14:textId="176481E5" w:rsidR="003B7205" w:rsidRPr="005F77A0" w:rsidRDefault="003B7205" w:rsidP="00AA30D6">
      <w:pPr>
        <w:pStyle w:val="Bullet1"/>
        <w:rPr>
          <w:rFonts w:ascii="Calibri" w:hAnsi="Calibri"/>
        </w:rPr>
      </w:pPr>
      <w:r w:rsidRPr="005F77A0">
        <w:rPr>
          <w:rFonts w:ascii="Calibri" w:hAnsi="Calibri"/>
        </w:rPr>
        <w:t>Communications – the VDES</w:t>
      </w:r>
      <w:r w:rsidR="005757AB" w:rsidRPr="005F77A0">
        <w:rPr>
          <w:rFonts w:ascii="Calibri" w:hAnsi="Calibri"/>
        </w:rPr>
        <w:t xml:space="preserve"> </w:t>
      </w:r>
      <w:del w:id="201" w:author="Author">
        <w:r w:rsidR="005757AB" w:rsidRPr="005F77A0" w:rsidDel="00E60486">
          <w:rPr>
            <w:rFonts w:ascii="Calibri" w:hAnsi="Calibri"/>
          </w:rPr>
          <w:delText>[an external</w:delText>
        </w:r>
      </w:del>
      <w:ins w:id="202" w:author="Author">
        <w:r w:rsidR="00E60486">
          <w:rPr>
            <w:rFonts w:ascii="Calibri" w:hAnsi="Calibri"/>
          </w:rPr>
          <w:t>related</w:t>
        </w:r>
      </w:ins>
      <w:r w:rsidR="005757AB" w:rsidRPr="005F77A0">
        <w:rPr>
          <w:rFonts w:ascii="Calibri" w:hAnsi="Calibri"/>
        </w:rPr>
        <w:t xml:space="preserve"> application</w:t>
      </w:r>
      <w:del w:id="203" w:author="Author">
        <w:r w:rsidR="005757AB" w:rsidRPr="005F77A0" w:rsidDel="00E60486">
          <w:rPr>
            <w:rFonts w:ascii="Calibri" w:hAnsi="Calibri"/>
          </w:rPr>
          <w:delText>]</w:delText>
        </w:r>
      </w:del>
      <w:r w:rsidR="005757AB" w:rsidRPr="005F77A0">
        <w:rPr>
          <w:rFonts w:ascii="Calibri" w:hAnsi="Calibri"/>
        </w:rPr>
        <w:t xml:space="preserve"> </w:t>
      </w:r>
      <w:r w:rsidR="00165432" w:rsidRPr="005F77A0">
        <w:rPr>
          <w:rFonts w:ascii="Calibri" w:hAnsi="Calibri"/>
        </w:rPr>
        <w:t>shall</w:t>
      </w:r>
      <w:r w:rsidRPr="005F77A0">
        <w:rPr>
          <w:rFonts w:ascii="Calibri" w:hAnsi="Calibri"/>
        </w:rPr>
        <w:t xml:space="preserve"> verify the validity of the station sending the information (shore authority / other entity)</w:t>
      </w:r>
    </w:p>
    <w:p w14:paraId="74FC0B2A" w14:textId="1A0087CF" w:rsidR="00AA30D6" w:rsidRPr="005F77A0" w:rsidRDefault="00AA30D6" w:rsidP="00AA30D6">
      <w:pPr>
        <w:pStyle w:val="Bullet1"/>
        <w:rPr>
          <w:rFonts w:ascii="Calibri" w:hAnsi="Calibri"/>
        </w:rPr>
      </w:pPr>
      <w:r w:rsidRPr="005F77A0">
        <w:rPr>
          <w:rFonts w:ascii="Calibri" w:hAnsi="Calibri"/>
        </w:rPr>
        <w:t xml:space="preserve">Interface – </w:t>
      </w:r>
      <w:del w:id="204" w:author="Author">
        <w:r w:rsidR="002A2059" w:rsidRPr="005F77A0" w:rsidDel="00E60486">
          <w:rPr>
            <w:rFonts w:ascii="Calibri" w:hAnsi="Calibri"/>
          </w:rPr>
          <w:delText>an external</w:delText>
        </w:r>
      </w:del>
      <w:ins w:id="205" w:author="Author">
        <w:r w:rsidR="00E60486">
          <w:rPr>
            <w:rFonts w:ascii="Calibri" w:hAnsi="Calibri"/>
          </w:rPr>
          <w:t>the VDES related</w:t>
        </w:r>
      </w:ins>
      <w:r w:rsidR="003937D2" w:rsidRPr="005F77A0">
        <w:rPr>
          <w:rFonts w:ascii="Calibri" w:hAnsi="Calibri"/>
        </w:rPr>
        <w:t xml:space="preserve"> application </w:t>
      </w:r>
      <w:del w:id="206" w:author="Author">
        <w:r w:rsidR="003937D2" w:rsidRPr="005F77A0" w:rsidDel="00E60486">
          <w:rPr>
            <w:rFonts w:ascii="Calibri" w:hAnsi="Calibri"/>
          </w:rPr>
          <w:delText xml:space="preserve">layer </w:delText>
        </w:r>
      </w:del>
      <w:r w:rsidR="002A2059" w:rsidRPr="005F77A0">
        <w:rPr>
          <w:rFonts w:ascii="Calibri" w:hAnsi="Calibri"/>
        </w:rPr>
        <w:t>provides the</w:t>
      </w:r>
      <w:r w:rsidR="003937D2" w:rsidRPr="005F77A0">
        <w:rPr>
          <w:rFonts w:ascii="Calibri" w:hAnsi="Calibri"/>
        </w:rPr>
        <w:t xml:space="preserve"> ability to integrate data into, and transmit, </w:t>
      </w:r>
      <w:r w:rsidRPr="005F77A0">
        <w:rPr>
          <w:rFonts w:ascii="Calibri" w:hAnsi="Calibri"/>
        </w:rPr>
        <w:t>template</w:t>
      </w:r>
      <w:r w:rsidR="003937D2" w:rsidRPr="005F77A0">
        <w:rPr>
          <w:rFonts w:ascii="Calibri" w:hAnsi="Calibri"/>
        </w:rPr>
        <w:t xml:space="preserve"> formats</w:t>
      </w:r>
      <w:r w:rsidRPr="005F77A0">
        <w:rPr>
          <w:rFonts w:ascii="Calibri" w:hAnsi="Calibri"/>
        </w:rPr>
        <w:t xml:space="preserve">.  </w:t>
      </w:r>
    </w:p>
    <w:p w14:paraId="04453303" w14:textId="47A9005B" w:rsidR="00AA30D6" w:rsidRPr="005F77A0" w:rsidRDefault="00AA30D6" w:rsidP="00AA30D6">
      <w:pPr>
        <w:pStyle w:val="Bullet1"/>
        <w:rPr>
          <w:rFonts w:ascii="Calibri" w:hAnsi="Calibri"/>
        </w:rPr>
      </w:pPr>
      <w:r w:rsidRPr="005F77A0">
        <w:rPr>
          <w:rFonts w:ascii="Calibri" w:hAnsi="Calibri"/>
        </w:rPr>
        <w:t xml:space="preserve">Interface – the VDES </w:t>
      </w:r>
      <w:ins w:id="207" w:author="Author">
        <w:r w:rsidR="00E60486">
          <w:rPr>
            <w:rFonts w:ascii="Calibri" w:hAnsi="Calibri"/>
          </w:rPr>
          <w:t xml:space="preserve">related application </w:t>
        </w:r>
      </w:ins>
      <w:r w:rsidR="00165432" w:rsidRPr="005F77A0">
        <w:rPr>
          <w:rFonts w:ascii="Calibri" w:hAnsi="Calibri"/>
        </w:rPr>
        <w:t>shall</w:t>
      </w:r>
      <w:r w:rsidRPr="005F77A0">
        <w:rPr>
          <w:rFonts w:ascii="Calibri" w:hAnsi="Calibri"/>
        </w:rPr>
        <w:t xml:space="preserve"> accept input from external systems </w:t>
      </w:r>
    </w:p>
    <w:p w14:paraId="43F893B2" w14:textId="77777777" w:rsidR="00BB22EB" w:rsidRPr="005F77A0" w:rsidRDefault="00BB22EB"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49EA3419" w14:textId="7B150AD8" w:rsidR="00626129" w:rsidRPr="005F77A0" w:rsidDel="00E60486" w:rsidRDefault="00626129" w:rsidP="00626129">
      <w:pPr>
        <w:pStyle w:val="Bullet1"/>
        <w:rPr>
          <w:del w:id="208" w:author="Author"/>
          <w:rFonts w:ascii="Calibri" w:hAnsi="Calibri"/>
        </w:rPr>
      </w:pPr>
      <w:del w:id="209" w:author="Author">
        <w:r w:rsidRPr="005F77A0" w:rsidDel="00E60486">
          <w:rPr>
            <w:rFonts w:ascii="Calibri" w:hAnsi="Calibri"/>
          </w:rPr>
          <w:lastRenderedPageBreak/>
          <w:delText xml:space="preserve">Interface – an external application layer provides the ability to output information in a format compatible with external systems for display of information. </w:delText>
        </w:r>
      </w:del>
    </w:p>
    <w:p w14:paraId="4934A45F" w14:textId="77777777" w:rsidR="00AA30D6" w:rsidRPr="005F77A0" w:rsidRDefault="00F752F3" w:rsidP="005F77A0">
      <w:pPr>
        <w:pStyle w:val="Heading3"/>
      </w:pPr>
      <w:bookmarkStart w:id="210" w:name="_Toc443562453"/>
      <w:r w:rsidRPr="005F77A0">
        <w:t xml:space="preserve">Scenario - </w:t>
      </w:r>
      <w:r w:rsidR="00AA30D6" w:rsidRPr="005F77A0">
        <w:t>SAR Operations – initiate search / response (UC-1.2)</w:t>
      </w:r>
      <w:bookmarkEnd w:id="210"/>
    </w:p>
    <w:p w14:paraId="0392A0B0" w14:textId="77777777" w:rsidR="00AA30D6" w:rsidRPr="005F77A0" w:rsidRDefault="00AA30D6" w:rsidP="005F77A0">
      <w:pPr>
        <w:pStyle w:val="Heading4"/>
      </w:pPr>
      <w:r w:rsidRPr="005F77A0">
        <w:t xml:space="preserve">Narrative for Scenario  </w:t>
      </w:r>
    </w:p>
    <w:p w14:paraId="2B2B410D" w14:textId="1D534259" w:rsidR="00AA30D6" w:rsidRPr="005F77A0" w:rsidRDefault="00AA30D6" w:rsidP="00656013">
      <w:pPr>
        <w:pStyle w:val="BodyText"/>
        <w:rPr>
          <w:rFonts w:ascii="Calibri" w:hAnsi="Calibri"/>
        </w:rPr>
      </w:pPr>
      <w:r w:rsidRPr="005F77A0">
        <w:rPr>
          <w:rFonts w:ascii="Calibri" w:hAnsi="Calibri"/>
        </w:rPr>
        <w:t xml:space="preserve">SAR Mission Co-ordinator (SMC) develops response to SAR </w:t>
      </w:r>
      <w:r w:rsidR="00483027" w:rsidRPr="005F77A0">
        <w:rPr>
          <w:rFonts w:ascii="Calibri" w:hAnsi="Calibri"/>
        </w:rPr>
        <w:t xml:space="preserve">using </w:t>
      </w:r>
      <w:r w:rsidRPr="005F77A0">
        <w:rPr>
          <w:rFonts w:ascii="Calibri" w:hAnsi="Calibri"/>
        </w:rPr>
        <w:t xml:space="preserve">resources, search plan, etc. </w:t>
      </w:r>
    </w:p>
    <w:p w14:paraId="356B63A5" w14:textId="77777777" w:rsidR="00AA30D6" w:rsidRPr="005F77A0" w:rsidRDefault="00AA30D6" w:rsidP="00656013">
      <w:pPr>
        <w:pStyle w:val="Bullet1"/>
        <w:rPr>
          <w:rFonts w:ascii="Calibri" w:hAnsi="Calibri"/>
        </w:rPr>
      </w:pPr>
      <w:r w:rsidRPr="005F77A0">
        <w:rPr>
          <w:rFonts w:ascii="Calibri" w:hAnsi="Calibri"/>
        </w:rPr>
        <w:t xml:space="preserve">SMC identifies and advises on-scene commander (OSC) and response units.  </w:t>
      </w:r>
    </w:p>
    <w:p w14:paraId="73DA7533" w14:textId="4EEFA132" w:rsidR="00AA30D6" w:rsidRPr="005F77A0" w:rsidRDefault="00AA30D6" w:rsidP="00656013">
      <w:pPr>
        <w:pStyle w:val="Bullet1"/>
        <w:rPr>
          <w:rFonts w:ascii="Calibri" w:hAnsi="Calibri"/>
        </w:rPr>
      </w:pPr>
      <w:r w:rsidRPr="005F77A0">
        <w:rPr>
          <w:rFonts w:ascii="Calibri" w:hAnsi="Calibri"/>
        </w:rPr>
        <w:t xml:space="preserve">Information to prosecute SAR operation is </w:t>
      </w:r>
      <w:r w:rsidR="00972266" w:rsidRPr="005F77A0">
        <w:rPr>
          <w:rFonts w:ascii="Calibri" w:hAnsi="Calibri"/>
        </w:rPr>
        <w:t>transmit</w:t>
      </w:r>
      <w:r w:rsidR="00E363FC" w:rsidRPr="005F77A0">
        <w:rPr>
          <w:rFonts w:ascii="Calibri" w:hAnsi="Calibri"/>
        </w:rPr>
        <w:t>ted</w:t>
      </w:r>
      <w:r w:rsidR="00483027" w:rsidRPr="005F77A0">
        <w:rPr>
          <w:rFonts w:ascii="Calibri" w:hAnsi="Calibri"/>
        </w:rPr>
        <w:t xml:space="preserve"> </w:t>
      </w:r>
      <w:r w:rsidRPr="005F77A0">
        <w:rPr>
          <w:rFonts w:ascii="Calibri" w:hAnsi="Calibri"/>
        </w:rPr>
        <w:t xml:space="preserve">to OSC and SAR response units (SRU) (information on resources, plan, waypoints for search pattern, SRU responsibilities, etc.). </w:t>
      </w:r>
    </w:p>
    <w:p w14:paraId="1ECF1194" w14:textId="77777777" w:rsidR="00AA30D6" w:rsidRPr="005F77A0" w:rsidRDefault="00AA30D6" w:rsidP="00656013">
      <w:pPr>
        <w:pStyle w:val="Bullet1"/>
        <w:rPr>
          <w:rFonts w:ascii="Calibri" w:hAnsi="Calibri"/>
        </w:rPr>
      </w:pPr>
      <w:r w:rsidRPr="005F77A0">
        <w:rPr>
          <w:rFonts w:ascii="Calibri" w:hAnsi="Calibri"/>
        </w:rPr>
        <w:t>VDES is used to provide common operating picture and information provided in standard templates and formats.</w:t>
      </w:r>
    </w:p>
    <w:p w14:paraId="08E20B8C" w14:textId="77777777" w:rsidR="00AA30D6" w:rsidRPr="005F77A0" w:rsidRDefault="00AA30D6" w:rsidP="00656013">
      <w:pPr>
        <w:pStyle w:val="Bullet1"/>
        <w:rPr>
          <w:rFonts w:ascii="Calibri" w:hAnsi="Calibri"/>
        </w:rPr>
      </w:pPr>
      <w:r w:rsidRPr="005F77A0">
        <w:rPr>
          <w:rFonts w:ascii="Calibri" w:hAnsi="Calibri"/>
        </w:rPr>
        <w:t xml:space="preserve">Information exchange may be integrated with and portrayed on external systems onboard (i.e. Radar, ECDIS). </w:t>
      </w:r>
    </w:p>
    <w:p w14:paraId="62E1B6D9" w14:textId="77777777" w:rsidR="00AA30D6" w:rsidRPr="005F77A0" w:rsidRDefault="00AA30D6" w:rsidP="00656013">
      <w:pPr>
        <w:pStyle w:val="Bullet1"/>
        <w:rPr>
          <w:rFonts w:ascii="Calibri" w:hAnsi="Calibri"/>
        </w:rPr>
      </w:pPr>
      <w:r w:rsidRPr="005F77A0">
        <w:rPr>
          <w:rFonts w:ascii="Calibri" w:hAnsi="Calibri"/>
        </w:rPr>
        <w:t xml:space="preserve">Information may be provided using existing formats. </w:t>
      </w:r>
    </w:p>
    <w:p w14:paraId="08309D7E" w14:textId="77777777" w:rsidR="00AA30D6" w:rsidRPr="005F77A0" w:rsidRDefault="00AA30D6" w:rsidP="005F77A0">
      <w:pPr>
        <w:pStyle w:val="Heading4"/>
      </w:pPr>
      <w:r w:rsidRPr="005F77A0">
        <w:t>Requirements:</w:t>
      </w:r>
    </w:p>
    <w:p w14:paraId="747C04A8" w14:textId="337EF7FD" w:rsidR="002F40DE" w:rsidRPr="005F77A0" w:rsidRDefault="002F40DE" w:rsidP="002F40DE">
      <w:pPr>
        <w:pStyle w:val="Bullet1"/>
        <w:rPr>
          <w:rFonts w:ascii="Calibri" w:hAnsi="Calibri"/>
        </w:rPr>
      </w:pPr>
      <w:r w:rsidRPr="005F77A0">
        <w:rPr>
          <w:rFonts w:ascii="Calibri" w:hAnsi="Calibri"/>
        </w:rPr>
        <w:t>Interface</w:t>
      </w:r>
      <w:r w:rsidR="00E363FC" w:rsidRPr="005F77A0">
        <w:rPr>
          <w:rFonts w:ascii="Calibri" w:hAnsi="Calibri"/>
        </w:rPr>
        <w:t xml:space="preserve"> –</w:t>
      </w:r>
      <w:del w:id="211" w:author="Author">
        <w:r w:rsidR="00E363FC" w:rsidRPr="005F77A0" w:rsidDel="002663F0">
          <w:rPr>
            <w:rFonts w:ascii="Calibri" w:hAnsi="Calibri"/>
          </w:rPr>
          <w:delText xml:space="preserve">an external </w:delText>
        </w:r>
      </w:del>
      <w:ins w:id="212" w:author="Author">
        <w:r w:rsidR="002663F0">
          <w:rPr>
            <w:rFonts w:ascii="Calibri" w:hAnsi="Calibri"/>
          </w:rPr>
          <w:t xml:space="preserve">the VDES related </w:t>
        </w:r>
      </w:ins>
      <w:r w:rsidR="00E363FC" w:rsidRPr="005F77A0">
        <w:rPr>
          <w:rFonts w:ascii="Calibri" w:hAnsi="Calibri"/>
        </w:rPr>
        <w:t xml:space="preserve">application </w:t>
      </w:r>
      <w:del w:id="213" w:author="Author">
        <w:r w:rsidR="00E363FC" w:rsidRPr="005F77A0" w:rsidDel="002663F0">
          <w:rPr>
            <w:rFonts w:ascii="Calibri" w:hAnsi="Calibri"/>
          </w:rPr>
          <w:delText>layer</w:delText>
        </w:r>
        <w:r w:rsidRPr="005F77A0" w:rsidDel="002663F0">
          <w:rPr>
            <w:rFonts w:ascii="Calibri" w:hAnsi="Calibri"/>
          </w:rPr>
          <w:delText xml:space="preserve"> </w:delText>
        </w:r>
      </w:del>
      <w:r w:rsidRPr="005F77A0">
        <w:rPr>
          <w:rFonts w:ascii="Calibri" w:hAnsi="Calibri"/>
        </w:rPr>
        <w:t xml:space="preserve">provides the ability for an operator to input information. </w:t>
      </w:r>
    </w:p>
    <w:p w14:paraId="4C16AB83" w14:textId="6BDAA211" w:rsidR="00AA30D6" w:rsidRPr="005F77A0" w:rsidRDefault="00AA30D6" w:rsidP="00656013">
      <w:pPr>
        <w:pStyle w:val="Bullet1"/>
        <w:rPr>
          <w:rFonts w:ascii="Calibri" w:hAnsi="Calibri"/>
        </w:rPr>
      </w:pPr>
      <w:r w:rsidRPr="005F77A0">
        <w:rPr>
          <w:rFonts w:ascii="Calibri" w:hAnsi="Calibri"/>
        </w:rPr>
        <w:t xml:space="preserve">Communications – the VDES </w:t>
      </w:r>
      <w:ins w:id="214" w:author="Author">
        <w:r w:rsidR="002663F0">
          <w:rPr>
            <w:rFonts w:ascii="Calibri" w:hAnsi="Calibri"/>
          </w:rPr>
          <w:t xml:space="preserve">related application </w:t>
        </w:r>
      </w:ins>
      <w:r w:rsidR="00E363FC" w:rsidRPr="005F77A0">
        <w:rPr>
          <w:rFonts w:ascii="Calibri" w:hAnsi="Calibri"/>
        </w:rPr>
        <w:t>shall have</w:t>
      </w:r>
      <w:r w:rsidRPr="005F77A0">
        <w:rPr>
          <w:rFonts w:ascii="Calibri" w:hAnsi="Calibri"/>
        </w:rPr>
        <w:t xml:space="preserve"> the ability to </w:t>
      </w:r>
      <w:r w:rsidR="00483027" w:rsidRPr="005F77A0">
        <w:rPr>
          <w:rFonts w:ascii="Calibri" w:hAnsi="Calibri"/>
        </w:rPr>
        <w:t xml:space="preserve">transmit </w:t>
      </w:r>
      <w:r w:rsidRPr="005F77A0">
        <w:rPr>
          <w:rFonts w:ascii="Calibri" w:hAnsi="Calibri"/>
        </w:rPr>
        <w:t xml:space="preserve">information to the on-scene commander (OSC) (shore to ship) </w:t>
      </w:r>
    </w:p>
    <w:p w14:paraId="1CBE9809" w14:textId="3D885DB0" w:rsidR="00AA30D6" w:rsidRPr="005F77A0" w:rsidRDefault="00AA30D6" w:rsidP="00656013">
      <w:pPr>
        <w:pStyle w:val="Bullet1"/>
        <w:rPr>
          <w:rFonts w:ascii="Calibri" w:hAnsi="Calibri"/>
        </w:rPr>
      </w:pPr>
      <w:r w:rsidRPr="005F77A0">
        <w:rPr>
          <w:rFonts w:ascii="Calibri" w:hAnsi="Calibri"/>
        </w:rPr>
        <w:t xml:space="preserve">Communications – the VDES </w:t>
      </w:r>
      <w:ins w:id="215" w:author="Author">
        <w:r w:rsidR="002663F0">
          <w:rPr>
            <w:rFonts w:ascii="Calibri" w:hAnsi="Calibri"/>
          </w:rPr>
          <w:t xml:space="preserve">related application </w:t>
        </w:r>
      </w:ins>
      <w:r w:rsidR="00E363FC" w:rsidRPr="005F77A0">
        <w:rPr>
          <w:rFonts w:ascii="Calibri" w:hAnsi="Calibri"/>
        </w:rPr>
        <w:t>shall have</w:t>
      </w:r>
      <w:r w:rsidRPr="005F77A0">
        <w:rPr>
          <w:rFonts w:ascii="Calibri" w:hAnsi="Calibri"/>
        </w:rPr>
        <w:t xml:space="preserve"> the ability to </w:t>
      </w:r>
      <w:r w:rsidR="00483027" w:rsidRPr="005F77A0">
        <w:rPr>
          <w:rFonts w:ascii="Calibri" w:hAnsi="Calibri"/>
        </w:rPr>
        <w:t xml:space="preserve">transmit </w:t>
      </w:r>
      <w:r w:rsidRPr="005F77A0">
        <w:rPr>
          <w:rFonts w:ascii="Calibri" w:hAnsi="Calibri"/>
        </w:rPr>
        <w:t xml:space="preserve">information to the response units (shore to ship)  </w:t>
      </w:r>
    </w:p>
    <w:p w14:paraId="56DB43C5" w14:textId="0DC3A00C" w:rsidR="00AA30D6" w:rsidRPr="005F77A0" w:rsidRDefault="00AA30D6" w:rsidP="005757AB">
      <w:pPr>
        <w:pStyle w:val="Bullet2"/>
        <w:rPr>
          <w:rFonts w:ascii="Calibri" w:hAnsi="Calibri"/>
        </w:rPr>
      </w:pPr>
      <w:r w:rsidRPr="005F77A0">
        <w:rPr>
          <w:rFonts w:ascii="Calibri" w:hAnsi="Calibri"/>
        </w:rPr>
        <w:t xml:space="preserve">Information </w:t>
      </w:r>
      <w:r w:rsidR="00483027" w:rsidRPr="005F77A0">
        <w:rPr>
          <w:rFonts w:ascii="Calibri" w:hAnsi="Calibri"/>
        </w:rPr>
        <w:t xml:space="preserve">may </w:t>
      </w:r>
      <w:r w:rsidRPr="005F77A0">
        <w:rPr>
          <w:rFonts w:ascii="Calibri" w:hAnsi="Calibri"/>
        </w:rPr>
        <w:t>include text, images, waypoints, search patterns</w:t>
      </w:r>
      <w:r w:rsidR="00483027" w:rsidRPr="005F77A0">
        <w:rPr>
          <w:rFonts w:ascii="Calibri" w:hAnsi="Calibri"/>
        </w:rPr>
        <w:t>, etc</w:t>
      </w:r>
      <w:r w:rsidRPr="005F77A0">
        <w:rPr>
          <w:rFonts w:ascii="Calibri" w:hAnsi="Calibri"/>
        </w:rPr>
        <w:t xml:space="preserve">. </w:t>
      </w:r>
    </w:p>
    <w:p w14:paraId="34C3C6BE" w14:textId="28FC7097" w:rsidR="00AA30D6" w:rsidRPr="005F77A0" w:rsidRDefault="00AA30D6" w:rsidP="00656013">
      <w:pPr>
        <w:pStyle w:val="Bullet1"/>
        <w:rPr>
          <w:rFonts w:ascii="Calibri" w:hAnsi="Calibri"/>
        </w:rPr>
      </w:pPr>
      <w:r w:rsidRPr="005F77A0">
        <w:rPr>
          <w:rFonts w:ascii="Calibri" w:hAnsi="Calibri"/>
        </w:rPr>
        <w:t>Interface – the VDES</w:t>
      </w:r>
      <w:ins w:id="216" w:author="Author">
        <w:r w:rsidR="002663F0">
          <w:rPr>
            <w:rFonts w:ascii="Calibri" w:hAnsi="Calibri"/>
          </w:rPr>
          <w:t xml:space="preserve"> related application</w:t>
        </w:r>
      </w:ins>
      <w:r w:rsidRPr="005F77A0">
        <w:rPr>
          <w:rFonts w:ascii="Calibri" w:hAnsi="Calibri"/>
        </w:rPr>
        <w:t xml:space="preserve"> </w:t>
      </w:r>
      <w:r w:rsidR="00165432" w:rsidRPr="005F77A0">
        <w:rPr>
          <w:rFonts w:ascii="Calibri" w:hAnsi="Calibri"/>
        </w:rPr>
        <w:t>shall</w:t>
      </w:r>
      <w:r w:rsidRPr="005F77A0">
        <w:rPr>
          <w:rFonts w:ascii="Calibri" w:hAnsi="Calibri"/>
        </w:rPr>
        <w:t xml:space="preserve"> accept input from external systems </w:t>
      </w:r>
    </w:p>
    <w:p w14:paraId="5FCFD683" w14:textId="1FD1E0F6" w:rsidR="00483027" w:rsidRPr="005F77A0" w:rsidRDefault="00483027"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48B7B8B2" w14:textId="777815DD" w:rsidR="00AA30D6" w:rsidRPr="005F77A0" w:rsidRDefault="00AA30D6" w:rsidP="00656013">
      <w:pPr>
        <w:pStyle w:val="Bullet1"/>
        <w:rPr>
          <w:rFonts w:ascii="Calibri" w:hAnsi="Calibri"/>
        </w:rPr>
      </w:pPr>
      <w:r w:rsidRPr="005F77A0">
        <w:rPr>
          <w:rFonts w:ascii="Calibri" w:hAnsi="Calibri"/>
        </w:rPr>
        <w:t xml:space="preserve">Interface – the VDES </w:t>
      </w:r>
      <w:ins w:id="217" w:author="Author">
        <w:r w:rsidR="002663F0">
          <w:rPr>
            <w:rFonts w:ascii="Calibri" w:hAnsi="Calibri"/>
          </w:rPr>
          <w:t xml:space="preserve">related application </w:t>
        </w:r>
      </w:ins>
      <w:r w:rsidR="00165432" w:rsidRPr="005F77A0">
        <w:rPr>
          <w:rFonts w:ascii="Calibri" w:hAnsi="Calibri"/>
        </w:rPr>
        <w:t>shall</w:t>
      </w:r>
      <w:r w:rsidRPr="005F77A0">
        <w:rPr>
          <w:rFonts w:ascii="Calibri" w:hAnsi="Calibri"/>
        </w:rPr>
        <w:t xml:space="preserve"> </w:t>
      </w:r>
      <w:r w:rsidR="001662C4" w:rsidRPr="005F77A0">
        <w:rPr>
          <w:rFonts w:ascii="Calibri" w:hAnsi="Calibri"/>
        </w:rPr>
        <w:t>accept templates</w:t>
      </w:r>
      <w:r w:rsidRPr="005F77A0">
        <w:rPr>
          <w:rFonts w:ascii="Calibri" w:hAnsi="Calibri"/>
        </w:rPr>
        <w:t xml:space="preserve">.  </w:t>
      </w:r>
    </w:p>
    <w:p w14:paraId="266DDDAE" w14:textId="2F32E797" w:rsidR="00626129" w:rsidRPr="005F77A0" w:rsidRDefault="00626129" w:rsidP="00626129">
      <w:pPr>
        <w:pStyle w:val="Bullet1"/>
        <w:rPr>
          <w:rFonts w:ascii="Calibri" w:hAnsi="Calibri"/>
        </w:rPr>
      </w:pPr>
      <w:r w:rsidRPr="005F77A0">
        <w:rPr>
          <w:rFonts w:ascii="Calibri" w:hAnsi="Calibri"/>
        </w:rPr>
        <w:t xml:space="preserve">Interface – </w:t>
      </w:r>
      <w:del w:id="218" w:author="Author">
        <w:r w:rsidRPr="005F77A0" w:rsidDel="002663F0">
          <w:rPr>
            <w:rFonts w:ascii="Calibri" w:hAnsi="Calibri"/>
          </w:rPr>
          <w:delText xml:space="preserve">an external </w:delText>
        </w:r>
      </w:del>
      <w:ins w:id="219" w:author="Author">
        <w:r w:rsidR="002663F0">
          <w:rPr>
            <w:rFonts w:ascii="Calibri" w:hAnsi="Calibri"/>
          </w:rPr>
          <w:t xml:space="preserve">the VDES related </w:t>
        </w:r>
      </w:ins>
      <w:r w:rsidRPr="005F77A0">
        <w:rPr>
          <w:rFonts w:ascii="Calibri" w:hAnsi="Calibri"/>
        </w:rPr>
        <w:t xml:space="preserve">application </w:t>
      </w:r>
      <w:del w:id="220" w:author="Author">
        <w:r w:rsidRPr="005F77A0" w:rsidDel="002663F0">
          <w:rPr>
            <w:rFonts w:ascii="Calibri" w:hAnsi="Calibri"/>
          </w:rPr>
          <w:delText xml:space="preserve">layer </w:delText>
        </w:r>
      </w:del>
      <w:r w:rsidRPr="005F77A0">
        <w:rPr>
          <w:rFonts w:ascii="Calibri" w:hAnsi="Calibri"/>
        </w:rPr>
        <w:t>provides the ability to</w:t>
      </w:r>
      <w:r w:rsidRPr="005F77A0" w:rsidDel="002F2865">
        <w:rPr>
          <w:rFonts w:ascii="Calibri" w:hAnsi="Calibri"/>
        </w:rPr>
        <w:t xml:space="preserve"> </w:t>
      </w:r>
      <w:r w:rsidRPr="005F77A0">
        <w:rPr>
          <w:rFonts w:ascii="Calibri" w:hAnsi="Calibri"/>
        </w:rPr>
        <w:t xml:space="preserve">output information in a format compatible with external systems for display of information. </w:t>
      </w:r>
    </w:p>
    <w:p w14:paraId="4B3557D6" w14:textId="77777777" w:rsidR="00AA30D6" w:rsidRPr="005F77A0" w:rsidRDefault="00F752F3" w:rsidP="005F77A0">
      <w:pPr>
        <w:pStyle w:val="Heading3"/>
      </w:pPr>
      <w:bookmarkStart w:id="221" w:name="_Toc443562454"/>
      <w:r w:rsidRPr="005F77A0">
        <w:t xml:space="preserve">Scenario - </w:t>
      </w:r>
      <w:r w:rsidR="00AA30D6" w:rsidRPr="005F77A0">
        <w:t>SAR Operations – information exchange (UC-1.3)</w:t>
      </w:r>
      <w:bookmarkEnd w:id="221"/>
    </w:p>
    <w:p w14:paraId="5877780B" w14:textId="77777777" w:rsidR="00AA30D6" w:rsidRPr="005F77A0" w:rsidRDefault="00AA30D6" w:rsidP="005F77A0">
      <w:pPr>
        <w:pStyle w:val="Heading4"/>
        <w:rPr>
          <w:b/>
          <w:caps/>
        </w:rPr>
      </w:pPr>
      <w:r w:rsidRPr="005F77A0">
        <w:t>Narrative for Scenario</w:t>
      </w:r>
    </w:p>
    <w:p w14:paraId="7A452CE3" w14:textId="77777777" w:rsidR="00AA30D6" w:rsidRPr="005F77A0" w:rsidRDefault="00AA30D6" w:rsidP="00656013">
      <w:pPr>
        <w:pStyle w:val="BodyText"/>
        <w:rPr>
          <w:rFonts w:ascii="Calibri" w:hAnsi="Calibri"/>
          <w:b/>
          <w:caps/>
        </w:rPr>
      </w:pPr>
      <w:r w:rsidRPr="005F77A0">
        <w:rPr>
          <w:rFonts w:ascii="Calibri" w:hAnsi="Calibri"/>
        </w:rPr>
        <w:t xml:space="preserve">During a SAR mission, the OSC and SRU provide regular updates on the search / response to the SMC.  In addition, the OSC and SRU share information between each other to facilitate the response.  </w:t>
      </w:r>
    </w:p>
    <w:p w14:paraId="4AD7FA13" w14:textId="77777777" w:rsidR="00AA30D6" w:rsidRPr="005F77A0" w:rsidRDefault="00AA30D6" w:rsidP="00656013">
      <w:pPr>
        <w:pStyle w:val="Bullet1"/>
        <w:rPr>
          <w:rFonts w:ascii="Calibri" w:hAnsi="Calibri"/>
          <w:b/>
          <w:caps/>
        </w:rPr>
      </w:pPr>
      <w:r w:rsidRPr="005F77A0">
        <w:rPr>
          <w:rFonts w:ascii="Calibri" w:hAnsi="Calibri"/>
        </w:rPr>
        <w:t xml:space="preserve">The VDES is used to exchange information of the SAR plan, SAR execution and other pertinent information to facilitate SAR operations. </w:t>
      </w:r>
    </w:p>
    <w:p w14:paraId="5AA17D3F" w14:textId="77777777" w:rsidR="00AA30D6" w:rsidRPr="005F77A0" w:rsidRDefault="00AA30D6" w:rsidP="00656013">
      <w:pPr>
        <w:pStyle w:val="Bullet1"/>
        <w:rPr>
          <w:rFonts w:ascii="Calibri" w:hAnsi="Calibri"/>
        </w:rPr>
      </w:pPr>
      <w:r w:rsidRPr="005F77A0">
        <w:rPr>
          <w:rFonts w:ascii="Calibri" w:hAnsi="Calibri"/>
        </w:rPr>
        <w:t xml:space="preserve">Information exchange may be integrated with and portrayed on external systems both ashore and onboard such as: RCC GIS, decision planning and support systems, Radar, ECDIS) </w:t>
      </w:r>
    </w:p>
    <w:p w14:paraId="004ECBA2" w14:textId="77777777" w:rsidR="00AA30D6" w:rsidRPr="005F77A0" w:rsidRDefault="00AA30D6" w:rsidP="00656013">
      <w:pPr>
        <w:pStyle w:val="Bullet1"/>
        <w:rPr>
          <w:rFonts w:ascii="Calibri" w:hAnsi="Calibri"/>
        </w:rPr>
      </w:pPr>
      <w:r w:rsidRPr="005F77A0">
        <w:rPr>
          <w:rFonts w:ascii="Calibri" w:hAnsi="Calibri"/>
        </w:rPr>
        <w:t xml:space="preserve">Information may be provided using existing formats. </w:t>
      </w:r>
    </w:p>
    <w:p w14:paraId="69E6AEFC" w14:textId="77777777" w:rsidR="00AA30D6" w:rsidRPr="005F77A0" w:rsidRDefault="00AA30D6" w:rsidP="00656013">
      <w:pPr>
        <w:pStyle w:val="Bullet1"/>
        <w:rPr>
          <w:rFonts w:ascii="Calibri" w:hAnsi="Calibri"/>
        </w:rPr>
      </w:pPr>
      <w:r w:rsidRPr="005F77A0">
        <w:rPr>
          <w:rFonts w:ascii="Calibri" w:hAnsi="Calibri"/>
        </w:rPr>
        <w:t xml:space="preserve">Information can be provided to the vessel based on its route. </w:t>
      </w:r>
    </w:p>
    <w:p w14:paraId="51D3EF09" w14:textId="77777777" w:rsidR="00AA30D6" w:rsidRPr="005F77A0" w:rsidRDefault="00AA30D6" w:rsidP="005F77A0">
      <w:pPr>
        <w:pStyle w:val="Heading4"/>
      </w:pPr>
      <w:r w:rsidRPr="005F77A0">
        <w:lastRenderedPageBreak/>
        <w:t>Requirements:</w:t>
      </w:r>
    </w:p>
    <w:p w14:paraId="5ACD5A8C" w14:textId="24A1E7B1" w:rsidR="002F40DE" w:rsidRPr="005F77A0" w:rsidRDefault="002F40DE" w:rsidP="002F40DE">
      <w:pPr>
        <w:pStyle w:val="Bullet1"/>
        <w:rPr>
          <w:rFonts w:ascii="Calibri" w:hAnsi="Calibri"/>
        </w:rPr>
      </w:pPr>
      <w:r w:rsidRPr="005F77A0">
        <w:rPr>
          <w:rFonts w:ascii="Calibri" w:hAnsi="Calibri"/>
        </w:rPr>
        <w:t>Interface</w:t>
      </w:r>
      <w:r w:rsidR="00E363FC" w:rsidRPr="005F77A0">
        <w:rPr>
          <w:rFonts w:ascii="Calibri" w:hAnsi="Calibri"/>
        </w:rPr>
        <w:t xml:space="preserve"> –</w:t>
      </w:r>
      <w:del w:id="222" w:author="Author">
        <w:r w:rsidR="00E363FC" w:rsidRPr="005F77A0" w:rsidDel="002663F0">
          <w:rPr>
            <w:rFonts w:ascii="Calibri" w:hAnsi="Calibri"/>
          </w:rPr>
          <w:delText xml:space="preserve">an external </w:delText>
        </w:r>
      </w:del>
      <w:ins w:id="223" w:author="Author">
        <w:r w:rsidR="002663F0">
          <w:rPr>
            <w:rFonts w:ascii="Calibri" w:hAnsi="Calibri"/>
          </w:rPr>
          <w:t xml:space="preserve">the VDES related </w:t>
        </w:r>
      </w:ins>
      <w:r w:rsidR="00E363FC" w:rsidRPr="005F77A0">
        <w:rPr>
          <w:rFonts w:ascii="Calibri" w:hAnsi="Calibri"/>
        </w:rPr>
        <w:t xml:space="preserve">application </w:t>
      </w:r>
      <w:del w:id="224" w:author="Author">
        <w:r w:rsidR="00E363FC" w:rsidRPr="005F77A0" w:rsidDel="002663F0">
          <w:rPr>
            <w:rFonts w:ascii="Calibri" w:hAnsi="Calibri"/>
          </w:rPr>
          <w:delText>layer</w:delText>
        </w:r>
        <w:r w:rsidRPr="005F77A0" w:rsidDel="002663F0">
          <w:rPr>
            <w:rFonts w:ascii="Calibri" w:hAnsi="Calibri"/>
          </w:rPr>
          <w:delText xml:space="preserve"> </w:delText>
        </w:r>
      </w:del>
      <w:r w:rsidRPr="005F77A0">
        <w:rPr>
          <w:rFonts w:ascii="Calibri" w:hAnsi="Calibri"/>
        </w:rPr>
        <w:t xml:space="preserve">provides the ability for an operator to input information. </w:t>
      </w:r>
    </w:p>
    <w:p w14:paraId="4A860D4D" w14:textId="72422A9E" w:rsidR="00AA30D6" w:rsidRPr="005F77A0" w:rsidRDefault="00AA30D6" w:rsidP="00656013">
      <w:pPr>
        <w:pStyle w:val="Bullet1"/>
        <w:rPr>
          <w:rFonts w:ascii="Calibri" w:hAnsi="Calibri"/>
        </w:rPr>
      </w:pPr>
      <w:r w:rsidRPr="005F77A0">
        <w:rPr>
          <w:rFonts w:ascii="Calibri" w:hAnsi="Calibri"/>
        </w:rPr>
        <w:t xml:space="preserve">Communications – the VDES </w:t>
      </w:r>
      <w:ins w:id="225" w:author="Author">
        <w:r w:rsidR="002663F0">
          <w:rPr>
            <w:rFonts w:ascii="Calibri" w:hAnsi="Calibri"/>
          </w:rPr>
          <w:t xml:space="preserve">related application </w:t>
        </w:r>
      </w:ins>
      <w:r w:rsidR="00972266" w:rsidRPr="005F77A0">
        <w:rPr>
          <w:rFonts w:ascii="Calibri" w:hAnsi="Calibri"/>
        </w:rPr>
        <w:t>shall</w:t>
      </w:r>
      <w:r w:rsidRPr="005F77A0">
        <w:rPr>
          <w:rFonts w:ascii="Calibri" w:hAnsi="Calibri"/>
        </w:rPr>
        <w:t xml:space="preserve"> </w:t>
      </w:r>
      <w:r w:rsidR="00483027" w:rsidRPr="005F77A0">
        <w:rPr>
          <w:rFonts w:ascii="Calibri" w:hAnsi="Calibri"/>
        </w:rPr>
        <w:t xml:space="preserve">transmit </w:t>
      </w:r>
      <w:r w:rsidRPr="005F77A0">
        <w:rPr>
          <w:rFonts w:ascii="Calibri" w:hAnsi="Calibri"/>
        </w:rPr>
        <w:t xml:space="preserve">information from the on-scene commander (OSC) (ship to shore) </w:t>
      </w:r>
    </w:p>
    <w:p w14:paraId="13B9256E" w14:textId="6F69EDE0" w:rsidR="00AA30D6" w:rsidRPr="005F77A0" w:rsidRDefault="00AA30D6" w:rsidP="00656013">
      <w:pPr>
        <w:pStyle w:val="Bullet1"/>
        <w:rPr>
          <w:rFonts w:ascii="Calibri" w:hAnsi="Calibri"/>
        </w:rPr>
      </w:pPr>
      <w:r w:rsidRPr="005F77A0">
        <w:rPr>
          <w:rFonts w:ascii="Calibri" w:hAnsi="Calibri"/>
        </w:rPr>
        <w:t xml:space="preserve">Communications – the VDES </w:t>
      </w:r>
      <w:ins w:id="226" w:author="Author">
        <w:r w:rsidR="002663F0">
          <w:rPr>
            <w:rFonts w:ascii="Calibri" w:hAnsi="Calibri"/>
          </w:rPr>
          <w:t xml:space="preserve">related application </w:t>
        </w:r>
      </w:ins>
      <w:r w:rsidRPr="005F77A0">
        <w:rPr>
          <w:rFonts w:ascii="Calibri" w:hAnsi="Calibri"/>
        </w:rPr>
        <w:t xml:space="preserve">has the ability to </w:t>
      </w:r>
      <w:r w:rsidR="00483027" w:rsidRPr="005F77A0">
        <w:rPr>
          <w:rFonts w:ascii="Calibri" w:hAnsi="Calibri"/>
        </w:rPr>
        <w:t xml:space="preserve">transmit </w:t>
      </w:r>
      <w:r w:rsidRPr="005F77A0">
        <w:rPr>
          <w:rFonts w:ascii="Calibri" w:hAnsi="Calibri"/>
        </w:rPr>
        <w:t xml:space="preserve">information from the response units (ship to shore)  </w:t>
      </w:r>
    </w:p>
    <w:p w14:paraId="40DDBA5D" w14:textId="4DD79B97" w:rsidR="00AA30D6" w:rsidRPr="005F77A0" w:rsidRDefault="00AA30D6" w:rsidP="00656013">
      <w:pPr>
        <w:pStyle w:val="Bullet1"/>
        <w:rPr>
          <w:rFonts w:ascii="Calibri" w:hAnsi="Calibri"/>
        </w:rPr>
      </w:pPr>
      <w:r w:rsidRPr="005F77A0">
        <w:rPr>
          <w:rFonts w:ascii="Calibri" w:hAnsi="Calibri"/>
        </w:rPr>
        <w:t xml:space="preserve">Communications – the VDES </w:t>
      </w:r>
      <w:ins w:id="227" w:author="Author">
        <w:r w:rsidR="002663F0">
          <w:rPr>
            <w:rFonts w:ascii="Calibri" w:hAnsi="Calibri"/>
          </w:rPr>
          <w:t xml:space="preserve">related application </w:t>
        </w:r>
      </w:ins>
      <w:r w:rsidRPr="005F77A0">
        <w:rPr>
          <w:rFonts w:ascii="Calibri" w:hAnsi="Calibri"/>
        </w:rPr>
        <w:t xml:space="preserve">has the ability to </w:t>
      </w:r>
      <w:r w:rsidR="00483027" w:rsidRPr="005F77A0">
        <w:rPr>
          <w:rFonts w:ascii="Calibri" w:hAnsi="Calibri"/>
        </w:rPr>
        <w:t xml:space="preserve">transmit </w:t>
      </w:r>
      <w:r w:rsidRPr="005F77A0">
        <w:rPr>
          <w:rFonts w:ascii="Calibri" w:hAnsi="Calibri"/>
        </w:rPr>
        <w:t>information from OSC to response units (ship to ship)</w:t>
      </w:r>
    </w:p>
    <w:p w14:paraId="15434D9E" w14:textId="6378DB60" w:rsidR="00AA30D6" w:rsidRPr="005F77A0" w:rsidRDefault="00AA30D6" w:rsidP="00656013">
      <w:pPr>
        <w:pStyle w:val="Bullet1"/>
        <w:rPr>
          <w:rFonts w:ascii="Calibri" w:hAnsi="Calibri"/>
        </w:rPr>
      </w:pPr>
      <w:r w:rsidRPr="005F77A0">
        <w:rPr>
          <w:rFonts w:ascii="Calibri" w:hAnsi="Calibri"/>
        </w:rPr>
        <w:t xml:space="preserve">Communications – the VDES </w:t>
      </w:r>
      <w:ins w:id="228" w:author="Author">
        <w:r w:rsidR="002663F0">
          <w:rPr>
            <w:rFonts w:ascii="Calibri" w:hAnsi="Calibri"/>
          </w:rPr>
          <w:t xml:space="preserve">related application </w:t>
        </w:r>
      </w:ins>
      <w:r w:rsidRPr="005F77A0">
        <w:rPr>
          <w:rFonts w:ascii="Calibri" w:hAnsi="Calibri"/>
        </w:rPr>
        <w:t xml:space="preserve">has the ability to </w:t>
      </w:r>
      <w:r w:rsidR="00483027" w:rsidRPr="005F77A0">
        <w:rPr>
          <w:rFonts w:ascii="Calibri" w:hAnsi="Calibri"/>
        </w:rPr>
        <w:t xml:space="preserve">transmit </w:t>
      </w:r>
      <w:r w:rsidRPr="005F77A0">
        <w:rPr>
          <w:rFonts w:ascii="Calibri" w:hAnsi="Calibri"/>
        </w:rPr>
        <w:t>information from the response units to the OSC (ship to ship)</w:t>
      </w:r>
    </w:p>
    <w:p w14:paraId="520552FB" w14:textId="0FAC2531" w:rsidR="00AA30D6" w:rsidRPr="005F77A0" w:rsidRDefault="00AA30D6" w:rsidP="005757AB">
      <w:pPr>
        <w:pStyle w:val="Bullet2"/>
        <w:rPr>
          <w:rFonts w:ascii="Calibri" w:hAnsi="Calibri"/>
        </w:rPr>
      </w:pPr>
      <w:r w:rsidRPr="005F77A0">
        <w:rPr>
          <w:rFonts w:ascii="Calibri" w:hAnsi="Calibri"/>
        </w:rPr>
        <w:t xml:space="preserve">Information </w:t>
      </w:r>
      <w:r w:rsidR="003D585D" w:rsidRPr="005F77A0">
        <w:rPr>
          <w:rFonts w:ascii="Calibri" w:hAnsi="Calibri"/>
        </w:rPr>
        <w:t xml:space="preserve">may </w:t>
      </w:r>
      <w:r w:rsidRPr="005F77A0">
        <w:rPr>
          <w:rFonts w:ascii="Calibri" w:hAnsi="Calibri"/>
        </w:rPr>
        <w:t>include</w:t>
      </w:r>
      <w:r w:rsidR="00972266" w:rsidRPr="005F77A0">
        <w:rPr>
          <w:rFonts w:ascii="Calibri" w:hAnsi="Calibri"/>
        </w:rPr>
        <w:t>, for example,</w:t>
      </w:r>
      <w:r w:rsidRPr="005F77A0">
        <w:rPr>
          <w:rFonts w:ascii="Calibri" w:hAnsi="Calibri"/>
        </w:rPr>
        <w:t xml:space="preserve"> text, images, waypoints, search patterns</w:t>
      </w:r>
      <w:r w:rsidR="00CB14CD" w:rsidRPr="005F77A0">
        <w:rPr>
          <w:rFonts w:ascii="Calibri" w:hAnsi="Calibri"/>
        </w:rPr>
        <w:t>, radar track relay</w:t>
      </w:r>
      <w:r w:rsidRPr="005F77A0">
        <w:rPr>
          <w:rFonts w:ascii="Calibri" w:hAnsi="Calibri"/>
        </w:rPr>
        <w:t xml:space="preserve">. </w:t>
      </w:r>
    </w:p>
    <w:p w14:paraId="1246C39D" w14:textId="4A9E221A" w:rsidR="00E363FC" w:rsidRPr="005F77A0" w:rsidRDefault="002F40DE" w:rsidP="00656013">
      <w:pPr>
        <w:pStyle w:val="Bullet1"/>
        <w:rPr>
          <w:rFonts w:ascii="Calibri" w:hAnsi="Calibri"/>
        </w:rPr>
      </w:pPr>
      <w:r w:rsidRPr="005F77A0">
        <w:rPr>
          <w:rFonts w:ascii="Calibri" w:hAnsi="Calibri"/>
        </w:rPr>
        <w:t xml:space="preserve">Interface – </w:t>
      </w:r>
      <w:del w:id="229" w:author="Author">
        <w:r w:rsidRPr="005F77A0" w:rsidDel="002663F0">
          <w:rPr>
            <w:rFonts w:ascii="Calibri" w:hAnsi="Calibri"/>
          </w:rPr>
          <w:delText xml:space="preserve">an external </w:delText>
        </w:r>
      </w:del>
      <w:ins w:id="230" w:author="Author">
        <w:r w:rsidR="002663F0">
          <w:rPr>
            <w:rFonts w:ascii="Calibri" w:hAnsi="Calibri"/>
          </w:rPr>
          <w:t xml:space="preserve">the VDES related </w:t>
        </w:r>
      </w:ins>
      <w:r w:rsidRPr="005F77A0">
        <w:rPr>
          <w:rFonts w:ascii="Calibri" w:hAnsi="Calibri"/>
        </w:rPr>
        <w:t xml:space="preserve">application </w:t>
      </w:r>
      <w:del w:id="231" w:author="Author">
        <w:r w:rsidRPr="005F77A0" w:rsidDel="002663F0">
          <w:rPr>
            <w:rFonts w:ascii="Calibri" w:hAnsi="Calibri"/>
          </w:rPr>
          <w:delText xml:space="preserve">layer </w:delText>
        </w:r>
      </w:del>
      <w:r w:rsidRPr="005F77A0">
        <w:rPr>
          <w:rFonts w:ascii="Calibri" w:hAnsi="Calibri"/>
        </w:rPr>
        <w:t>provides the ability to integrate data into, and transmit, template formats</w:t>
      </w:r>
      <w:r w:rsidRPr="005F77A0" w:rsidDel="002F40DE">
        <w:rPr>
          <w:rFonts w:ascii="Calibri" w:hAnsi="Calibri"/>
        </w:rPr>
        <w:t xml:space="preserve"> </w:t>
      </w:r>
      <w:r w:rsidR="008725BD" w:rsidRPr="005F77A0">
        <w:rPr>
          <w:rFonts w:ascii="Calibri" w:hAnsi="Calibri"/>
        </w:rPr>
        <w:t xml:space="preserve">Interface </w:t>
      </w:r>
    </w:p>
    <w:p w14:paraId="7EB0D5CD" w14:textId="09B5A5A9" w:rsidR="00E363FC" w:rsidRPr="005F77A0" w:rsidRDefault="00E363FC" w:rsidP="00E363FC">
      <w:pPr>
        <w:pStyle w:val="Bullet1"/>
        <w:rPr>
          <w:rFonts w:ascii="Calibri" w:hAnsi="Calibri"/>
        </w:rPr>
      </w:pPr>
      <w:r w:rsidRPr="005F77A0">
        <w:rPr>
          <w:rFonts w:ascii="Calibri" w:hAnsi="Calibri"/>
        </w:rPr>
        <w:t xml:space="preserve">Interface – </w:t>
      </w:r>
      <w:del w:id="232" w:author="Author">
        <w:r w:rsidRPr="005F77A0" w:rsidDel="002663F0">
          <w:rPr>
            <w:rFonts w:ascii="Calibri" w:hAnsi="Calibri"/>
          </w:rPr>
          <w:delText xml:space="preserve">an external </w:delText>
        </w:r>
      </w:del>
      <w:ins w:id="233" w:author="Author">
        <w:r w:rsidR="002663F0">
          <w:rPr>
            <w:rFonts w:ascii="Calibri" w:hAnsi="Calibri"/>
          </w:rPr>
          <w:t xml:space="preserve">the VDES related </w:t>
        </w:r>
      </w:ins>
      <w:r w:rsidRPr="005F77A0">
        <w:rPr>
          <w:rFonts w:ascii="Calibri" w:hAnsi="Calibri"/>
        </w:rPr>
        <w:t xml:space="preserve">application </w:t>
      </w:r>
      <w:del w:id="234" w:author="Author">
        <w:r w:rsidRPr="005F77A0" w:rsidDel="002663F0">
          <w:rPr>
            <w:rFonts w:ascii="Calibri" w:hAnsi="Calibri"/>
          </w:rPr>
          <w:delText xml:space="preserve">layer </w:delText>
        </w:r>
      </w:del>
      <w:r w:rsidRPr="005F77A0">
        <w:rPr>
          <w:rFonts w:ascii="Calibri" w:hAnsi="Calibri"/>
        </w:rPr>
        <w:t xml:space="preserve">provides language independent messaging (e.g. IMO Standard Marine Communication Phrases; IMO List of Signals)  </w:t>
      </w:r>
    </w:p>
    <w:p w14:paraId="02B22A53" w14:textId="73A8084A" w:rsidR="00AA30D6" w:rsidRPr="005F77A0" w:rsidRDefault="00AA30D6" w:rsidP="00656013">
      <w:pPr>
        <w:pStyle w:val="Bullet1"/>
        <w:rPr>
          <w:rFonts w:ascii="Calibri" w:hAnsi="Calibri"/>
        </w:rPr>
      </w:pPr>
      <w:r w:rsidRPr="005F77A0">
        <w:rPr>
          <w:rFonts w:ascii="Calibri" w:hAnsi="Calibri"/>
        </w:rPr>
        <w:t>Interface – the VDES</w:t>
      </w:r>
      <w:ins w:id="235" w:author="Author">
        <w:r w:rsidR="002663F0">
          <w:rPr>
            <w:rFonts w:ascii="Calibri" w:hAnsi="Calibri"/>
          </w:rPr>
          <w:t xml:space="preserve"> related application</w:t>
        </w:r>
      </w:ins>
      <w:r w:rsidRPr="005F77A0">
        <w:rPr>
          <w:rFonts w:ascii="Calibri" w:hAnsi="Calibri"/>
        </w:rPr>
        <w:t xml:space="preserve"> </w:t>
      </w:r>
      <w:r w:rsidR="003D585D" w:rsidRPr="005F77A0">
        <w:rPr>
          <w:rFonts w:ascii="Calibri" w:hAnsi="Calibri"/>
        </w:rPr>
        <w:t xml:space="preserve">shall </w:t>
      </w:r>
      <w:r w:rsidRPr="005F77A0">
        <w:rPr>
          <w:rFonts w:ascii="Calibri" w:hAnsi="Calibri"/>
        </w:rPr>
        <w:t>accept input from external systems on</w:t>
      </w:r>
      <w:ins w:id="236" w:author="Author">
        <w:r w:rsidR="002663F0">
          <w:rPr>
            <w:rFonts w:ascii="Calibri" w:hAnsi="Calibri"/>
          </w:rPr>
          <w:t>board</w:t>
        </w:r>
      </w:ins>
      <w:r w:rsidRPr="005F77A0">
        <w:rPr>
          <w:rFonts w:ascii="Calibri" w:hAnsi="Calibri"/>
        </w:rPr>
        <w:t xml:space="preserve"> the vessel </w:t>
      </w:r>
    </w:p>
    <w:p w14:paraId="71E95927" w14:textId="77777777" w:rsidR="00400E0C" w:rsidRPr="005F77A0" w:rsidRDefault="00400E0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2BD09DFE" w14:textId="77777777" w:rsidR="00932E5B" w:rsidRPr="005F77A0" w:rsidRDefault="00F752F3" w:rsidP="005F77A0">
      <w:pPr>
        <w:pStyle w:val="Heading3"/>
      </w:pPr>
      <w:bookmarkStart w:id="237" w:name="_Toc443562455"/>
      <w:r w:rsidRPr="005F77A0">
        <w:t xml:space="preserve">Scenario - </w:t>
      </w:r>
      <w:r w:rsidR="00932E5B" w:rsidRPr="005F77A0">
        <w:t>Tele-medical (UC-1.4)</w:t>
      </w:r>
      <w:bookmarkEnd w:id="237"/>
    </w:p>
    <w:p w14:paraId="7D49D7E7" w14:textId="77777777" w:rsidR="00932E5B" w:rsidRPr="005F77A0" w:rsidRDefault="00932E5B" w:rsidP="005F77A0">
      <w:pPr>
        <w:pStyle w:val="Heading4"/>
      </w:pPr>
      <w:r w:rsidRPr="005F77A0">
        <w:t>Narrative for Scenario</w:t>
      </w:r>
    </w:p>
    <w:p w14:paraId="14ECA42E" w14:textId="77777777" w:rsidR="00932E5B" w:rsidRPr="005F77A0" w:rsidRDefault="00932E5B" w:rsidP="00932E5B">
      <w:pPr>
        <w:pStyle w:val="Bullet1"/>
        <w:rPr>
          <w:rFonts w:ascii="Calibri" w:hAnsi="Calibri"/>
        </w:rPr>
      </w:pPr>
      <w:r w:rsidRPr="005F77A0">
        <w:rPr>
          <w:rFonts w:ascii="Calibri" w:hAnsi="Calibri"/>
        </w:rPr>
        <w:t xml:space="preserve">Person injured or sick onboard a vessel or platform which requires the need to communicate with a doctor ashore for medical assistance and prognosis.  </w:t>
      </w:r>
    </w:p>
    <w:p w14:paraId="5563401E" w14:textId="77777777" w:rsidR="00932E5B" w:rsidRPr="005F77A0" w:rsidRDefault="00932E5B" w:rsidP="00932E5B">
      <w:pPr>
        <w:pStyle w:val="Bullet1"/>
        <w:rPr>
          <w:rFonts w:ascii="Calibri" w:hAnsi="Calibri"/>
        </w:rPr>
      </w:pPr>
      <w:r w:rsidRPr="005F77A0">
        <w:rPr>
          <w:rFonts w:ascii="Calibri" w:hAnsi="Calibri"/>
        </w:rPr>
        <w:t xml:space="preserve">Conversation with doctor could be by voice, with transfer of images / photos / indication from medical equipment on patient condition.  </w:t>
      </w:r>
    </w:p>
    <w:p w14:paraId="5B9F9CB5" w14:textId="77777777" w:rsidR="00932E5B" w:rsidRPr="005F77A0" w:rsidRDefault="00932E5B" w:rsidP="00932E5B">
      <w:pPr>
        <w:pStyle w:val="Bullet1"/>
        <w:rPr>
          <w:rFonts w:ascii="Calibri" w:hAnsi="Calibri"/>
        </w:rPr>
      </w:pPr>
      <w:r w:rsidRPr="005F77A0">
        <w:rPr>
          <w:rFonts w:ascii="Calibri" w:hAnsi="Calibri"/>
        </w:rPr>
        <w:t xml:space="preserve">Doctor providing assistance could use VDES to transfer advice, images or other information.  </w:t>
      </w:r>
    </w:p>
    <w:p w14:paraId="154BB57B" w14:textId="77777777" w:rsidR="00932E5B" w:rsidRPr="005F77A0" w:rsidRDefault="00932E5B" w:rsidP="00932E5B">
      <w:pPr>
        <w:pStyle w:val="Bullet1"/>
        <w:rPr>
          <w:rFonts w:ascii="Calibri" w:hAnsi="Calibri"/>
        </w:rPr>
      </w:pPr>
      <w:r w:rsidRPr="005F77A0">
        <w:rPr>
          <w:rFonts w:ascii="Calibri" w:hAnsi="Calibri"/>
        </w:rPr>
        <w:t xml:space="preserve">In case of language difficulties, VDES could assist with machine to machine communications and/or language independent communication.  </w:t>
      </w:r>
    </w:p>
    <w:p w14:paraId="147DEE7A" w14:textId="77777777" w:rsidR="00932E5B" w:rsidRPr="005F77A0" w:rsidRDefault="00932E5B" w:rsidP="00932E5B">
      <w:pPr>
        <w:pStyle w:val="Bullet1"/>
        <w:rPr>
          <w:rFonts w:ascii="Calibri" w:hAnsi="Calibri"/>
        </w:rPr>
      </w:pPr>
      <w:r w:rsidRPr="005F77A0">
        <w:rPr>
          <w:rFonts w:ascii="Calibri" w:hAnsi="Calibri"/>
        </w:rPr>
        <w:t>The doctor providing tele-medical advice ascertains the severity of the injured or sick seafarer on board and to decide possible medical evacuation (MEDEVAC)</w:t>
      </w:r>
    </w:p>
    <w:p w14:paraId="3E327A0A" w14:textId="77777777" w:rsidR="00932E5B" w:rsidRPr="005F77A0" w:rsidRDefault="00932E5B" w:rsidP="00932E5B">
      <w:pPr>
        <w:pStyle w:val="Bullet1"/>
        <w:rPr>
          <w:rFonts w:ascii="Calibri" w:hAnsi="Calibri"/>
        </w:rPr>
      </w:pPr>
      <w:r w:rsidRPr="005F77A0">
        <w:rPr>
          <w:rFonts w:ascii="Calibri" w:hAnsi="Calibri"/>
        </w:rPr>
        <w:t xml:space="preserve">Information exchange may be integrated with and portrayed on external systems onboard or ashore (medical facility) </w:t>
      </w:r>
    </w:p>
    <w:p w14:paraId="3180A28E" w14:textId="77777777" w:rsidR="00932E5B" w:rsidRPr="005F77A0" w:rsidRDefault="00932E5B" w:rsidP="00932E5B">
      <w:pPr>
        <w:pStyle w:val="Bullet1"/>
        <w:rPr>
          <w:rFonts w:ascii="Calibri" w:hAnsi="Calibri"/>
        </w:rPr>
      </w:pPr>
      <w:r w:rsidRPr="005F77A0">
        <w:rPr>
          <w:rFonts w:ascii="Calibri" w:hAnsi="Calibri"/>
        </w:rPr>
        <w:t xml:space="preserve">Information may be provided using existing formats. </w:t>
      </w:r>
    </w:p>
    <w:p w14:paraId="2EE90205" w14:textId="77777777" w:rsidR="00932E5B" w:rsidRPr="005F77A0" w:rsidRDefault="00932E5B" w:rsidP="005F77A0">
      <w:pPr>
        <w:pStyle w:val="Heading4"/>
      </w:pPr>
      <w:r w:rsidRPr="005F77A0">
        <w:t>Requirements:</w:t>
      </w:r>
    </w:p>
    <w:p w14:paraId="5177496D" w14:textId="27E4D123" w:rsidR="002F40DE" w:rsidRPr="005F77A0" w:rsidRDefault="002F40DE" w:rsidP="002F40DE">
      <w:pPr>
        <w:pStyle w:val="Bullet1"/>
        <w:rPr>
          <w:rFonts w:ascii="Calibri" w:hAnsi="Calibri"/>
        </w:rPr>
      </w:pPr>
      <w:r w:rsidRPr="005F77A0">
        <w:rPr>
          <w:rFonts w:ascii="Calibri" w:hAnsi="Calibri"/>
        </w:rPr>
        <w:t>Interface –</w:t>
      </w:r>
      <w:del w:id="238" w:author="Author">
        <w:r w:rsidRPr="005F77A0" w:rsidDel="002663F0">
          <w:rPr>
            <w:rFonts w:ascii="Calibri" w:hAnsi="Calibri"/>
          </w:rPr>
          <w:delText xml:space="preserve">an external </w:delText>
        </w:r>
      </w:del>
      <w:ins w:id="239" w:author="Author">
        <w:r w:rsidR="002663F0">
          <w:rPr>
            <w:rFonts w:ascii="Calibri" w:hAnsi="Calibri"/>
          </w:rPr>
          <w:t xml:space="preserve">the VDES related </w:t>
        </w:r>
      </w:ins>
      <w:r w:rsidRPr="005F77A0">
        <w:rPr>
          <w:rFonts w:ascii="Calibri" w:hAnsi="Calibri"/>
        </w:rPr>
        <w:t xml:space="preserve">application </w:t>
      </w:r>
      <w:del w:id="240" w:author="Author">
        <w:r w:rsidRPr="005F77A0" w:rsidDel="002663F0">
          <w:rPr>
            <w:rFonts w:ascii="Calibri" w:hAnsi="Calibri"/>
          </w:rPr>
          <w:delText xml:space="preserve">layer </w:delText>
        </w:r>
      </w:del>
      <w:r w:rsidRPr="005F77A0">
        <w:rPr>
          <w:rFonts w:ascii="Calibri" w:hAnsi="Calibri"/>
        </w:rPr>
        <w:t xml:space="preserve">provides the ability for an operator to input information. </w:t>
      </w:r>
    </w:p>
    <w:p w14:paraId="3BFF4AE4" w14:textId="10380209" w:rsidR="00932E5B" w:rsidRPr="005F77A0" w:rsidRDefault="00932E5B" w:rsidP="00932E5B">
      <w:pPr>
        <w:pStyle w:val="Bullet1"/>
        <w:rPr>
          <w:rFonts w:ascii="Calibri" w:hAnsi="Calibri"/>
        </w:rPr>
      </w:pPr>
      <w:r w:rsidRPr="005F77A0">
        <w:rPr>
          <w:rFonts w:ascii="Calibri" w:hAnsi="Calibri"/>
        </w:rPr>
        <w:lastRenderedPageBreak/>
        <w:t xml:space="preserve">Communications – the VDES </w:t>
      </w:r>
      <w:ins w:id="241" w:author="Author">
        <w:r w:rsidR="002663F0">
          <w:rPr>
            <w:rFonts w:ascii="Calibri" w:hAnsi="Calibri"/>
          </w:rPr>
          <w:t xml:space="preserve">related application </w:t>
        </w:r>
      </w:ins>
      <w:r w:rsidR="008158AC" w:rsidRPr="005F77A0">
        <w:rPr>
          <w:rFonts w:ascii="Calibri" w:hAnsi="Calibri"/>
        </w:rPr>
        <w:t xml:space="preserve">shall </w:t>
      </w:r>
      <w:r w:rsidRPr="005F77A0">
        <w:rPr>
          <w:rFonts w:ascii="Calibri" w:hAnsi="Calibri"/>
        </w:rPr>
        <w:t xml:space="preserve">have the ability to </w:t>
      </w:r>
      <w:r w:rsidR="008158AC" w:rsidRPr="005F77A0">
        <w:rPr>
          <w:rFonts w:ascii="Calibri" w:hAnsi="Calibri"/>
        </w:rPr>
        <w:t xml:space="preserve">transmit </w:t>
      </w:r>
      <w:r w:rsidRPr="005F77A0">
        <w:rPr>
          <w:rFonts w:ascii="Calibri" w:hAnsi="Calibri"/>
        </w:rPr>
        <w:t>data simultaneously</w:t>
      </w:r>
      <w:r w:rsidR="008158AC" w:rsidRPr="005F77A0">
        <w:rPr>
          <w:rFonts w:ascii="Calibri" w:hAnsi="Calibri"/>
        </w:rPr>
        <w:t xml:space="preserve">, including with voice transmissions on non-VDES channels or </w:t>
      </w:r>
      <w:r w:rsidRPr="005F77A0">
        <w:rPr>
          <w:rFonts w:ascii="Calibri" w:hAnsi="Calibri"/>
        </w:rPr>
        <w:t xml:space="preserve">by other means. </w:t>
      </w:r>
    </w:p>
    <w:p w14:paraId="4BE8D4D5" w14:textId="4FB2D056" w:rsidR="00932E5B" w:rsidRPr="005F77A0" w:rsidRDefault="00932E5B" w:rsidP="00932E5B">
      <w:pPr>
        <w:pStyle w:val="Bullet1"/>
        <w:rPr>
          <w:rFonts w:ascii="Calibri" w:hAnsi="Calibri"/>
        </w:rPr>
      </w:pPr>
      <w:r w:rsidRPr="005F77A0">
        <w:rPr>
          <w:rFonts w:ascii="Calibri" w:hAnsi="Calibri"/>
        </w:rPr>
        <w:t xml:space="preserve">Communications – the VDES </w:t>
      </w:r>
      <w:ins w:id="242" w:author="Author">
        <w:r w:rsidR="002663F0">
          <w:rPr>
            <w:rFonts w:ascii="Calibri" w:hAnsi="Calibri"/>
          </w:rPr>
          <w:t xml:space="preserve">related application </w:t>
        </w:r>
      </w:ins>
      <w:r w:rsidR="00CB14CD" w:rsidRPr="005F77A0">
        <w:rPr>
          <w:rFonts w:ascii="Calibri" w:hAnsi="Calibri"/>
        </w:rPr>
        <w:t xml:space="preserve">shall </w:t>
      </w:r>
      <w:r w:rsidRPr="005F77A0">
        <w:rPr>
          <w:rFonts w:ascii="Calibri" w:hAnsi="Calibri"/>
        </w:rPr>
        <w:t xml:space="preserve">have the ability to enable </w:t>
      </w:r>
      <w:r w:rsidR="00CB14CD" w:rsidRPr="005F77A0">
        <w:rPr>
          <w:rFonts w:ascii="Calibri" w:hAnsi="Calibri"/>
        </w:rPr>
        <w:t xml:space="preserve">near </w:t>
      </w:r>
      <w:r w:rsidRPr="005F77A0">
        <w:rPr>
          <w:rFonts w:ascii="Calibri" w:hAnsi="Calibri"/>
        </w:rPr>
        <w:t xml:space="preserve">real-time, two way communications.  </w:t>
      </w:r>
    </w:p>
    <w:p w14:paraId="3E39DE93" w14:textId="64A9775E" w:rsidR="00932E5B" w:rsidRPr="005F77A0" w:rsidRDefault="003937D2" w:rsidP="005757AB">
      <w:pPr>
        <w:pStyle w:val="Bullet2"/>
        <w:rPr>
          <w:rFonts w:ascii="Calibri" w:hAnsi="Calibri"/>
        </w:rPr>
      </w:pPr>
      <w:r w:rsidRPr="005F77A0">
        <w:rPr>
          <w:rFonts w:ascii="Calibri" w:hAnsi="Calibri"/>
        </w:rPr>
        <w:t>T</w:t>
      </w:r>
      <w:r w:rsidR="00932E5B" w:rsidRPr="005F77A0">
        <w:rPr>
          <w:rFonts w:ascii="Calibri" w:hAnsi="Calibri"/>
        </w:rPr>
        <w:t>ext</w:t>
      </w:r>
      <w:r w:rsidRPr="005F77A0">
        <w:rPr>
          <w:rFonts w:ascii="Calibri" w:hAnsi="Calibri"/>
        </w:rPr>
        <w:t xml:space="preserve"> and</w:t>
      </w:r>
      <w:r w:rsidR="00932E5B" w:rsidRPr="005F77A0">
        <w:rPr>
          <w:rFonts w:ascii="Calibri" w:hAnsi="Calibri"/>
        </w:rPr>
        <w:t xml:space="preserve"> images</w:t>
      </w:r>
      <w:r w:rsidRPr="005F77A0">
        <w:rPr>
          <w:rFonts w:ascii="Calibri" w:hAnsi="Calibri"/>
        </w:rPr>
        <w:t xml:space="preserve">. </w:t>
      </w:r>
      <w:r w:rsidR="00932E5B" w:rsidRPr="005F77A0">
        <w:rPr>
          <w:rFonts w:ascii="Calibri" w:hAnsi="Calibri"/>
        </w:rPr>
        <w:t xml:space="preserve"> </w:t>
      </w:r>
      <w:r w:rsidRPr="005F77A0">
        <w:rPr>
          <w:rFonts w:ascii="Calibri" w:hAnsi="Calibri"/>
        </w:rPr>
        <w:t>V</w:t>
      </w:r>
      <w:r w:rsidR="00932E5B" w:rsidRPr="005F77A0">
        <w:rPr>
          <w:rFonts w:ascii="Calibri" w:hAnsi="Calibri"/>
        </w:rPr>
        <w:t>ideo</w:t>
      </w:r>
      <w:r w:rsidRPr="005F77A0">
        <w:rPr>
          <w:rFonts w:ascii="Calibri" w:hAnsi="Calibri"/>
        </w:rPr>
        <w:t xml:space="preserve"> transmission may be available using other transport medium.</w:t>
      </w:r>
      <w:r w:rsidR="00932E5B" w:rsidRPr="005F77A0">
        <w:rPr>
          <w:rFonts w:ascii="Calibri" w:hAnsi="Calibri"/>
        </w:rPr>
        <w:t xml:space="preserve"> </w:t>
      </w:r>
    </w:p>
    <w:p w14:paraId="4D1C7628" w14:textId="19EF4E82" w:rsidR="00932E5B" w:rsidRPr="005F77A0" w:rsidRDefault="00932E5B" w:rsidP="00932E5B">
      <w:pPr>
        <w:pStyle w:val="Bullet1"/>
        <w:rPr>
          <w:rFonts w:ascii="Calibri" w:hAnsi="Calibri"/>
        </w:rPr>
      </w:pPr>
      <w:r w:rsidRPr="005F77A0">
        <w:rPr>
          <w:rFonts w:ascii="Calibri" w:hAnsi="Calibri"/>
        </w:rPr>
        <w:t xml:space="preserve">Interface – the VDES </w:t>
      </w:r>
      <w:ins w:id="243" w:author="Author">
        <w:r w:rsidR="002663F0">
          <w:rPr>
            <w:rFonts w:ascii="Calibri" w:hAnsi="Calibri"/>
          </w:rPr>
          <w:t xml:space="preserve">related application </w:t>
        </w:r>
      </w:ins>
      <w:r w:rsidR="00CB14CD" w:rsidRPr="005F77A0">
        <w:rPr>
          <w:rFonts w:ascii="Calibri" w:hAnsi="Calibri"/>
        </w:rPr>
        <w:t xml:space="preserve">shall </w:t>
      </w:r>
      <w:r w:rsidRPr="005F77A0">
        <w:rPr>
          <w:rFonts w:ascii="Calibri" w:hAnsi="Calibri"/>
        </w:rPr>
        <w:t xml:space="preserve">accept input from external systems </w:t>
      </w:r>
    </w:p>
    <w:p w14:paraId="57EDC4AE" w14:textId="77777777" w:rsidR="00932E5B" w:rsidRPr="005F77A0" w:rsidRDefault="00932E5B" w:rsidP="005757AB">
      <w:pPr>
        <w:pStyle w:val="Bullet2"/>
        <w:rPr>
          <w:rFonts w:ascii="Calibri" w:hAnsi="Calibri"/>
        </w:rPr>
      </w:pPr>
      <w:r w:rsidRPr="005F77A0">
        <w:rPr>
          <w:rFonts w:ascii="Calibri" w:hAnsi="Calibri"/>
        </w:rPr>
        <w:t>Medical related systems</w:t>
      </w:r>
    </w:p>
    <w:p w14:paraId="0A5FD37A" w14:textId="77777777" w:rsidR="00CB14CD" w:rsidRPr="005F77A0" w:rsidRDefault="00CB14CD"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1186E195" w14:textId="0CA38DD9" w:rsidR="00932E5B" w:rsidRPr="005F77A0" w:rsidRDefault="00932E5B" w:rsidP="00932E5B">
      <w:pPr>
        <w:pStyle w:val="Bullet1"/>
        <w:rPr>
          <w:rFonts w:ascii="Calibri" w:hAnsi="Calibri"/>
        </w:rPr>
      </w:pPr>
      <w:r w:rsidRPr="005F77A0">
        <w:rPr>
          <w:rFonts w:ascii="Calibri" w:hAnsi="Calibri"/>
        </w:rPr>
        <w:t xml:space="preserve">Interface – the VDES </w:t>
      </w:r>
      <w:ins w:id="244" w:author="Author">
        <w:r w:rsidR="002663F0">
          <w:rPr>
            <w:rFonts w:ascii="Calibri" w:hAnsi="Calibri"/>
          </w:rPr>
          <w:t xml:space="preserve">related application </w:t>
        </w:r>
      </w:ins>
      <w:r w:rsidR="005F7995" w:rsidRPr="005F77A0">
        <w:rPr>
          <w:rFonts w:ascii="Calibri" w:hAnsi="Calibri"/>
        </w:rPr>
        <w:t xml:space="preserve">shall </w:t>
      </w:r>
      <w:r w:rsidRPr="005F77A0">
        <w:rPr>
          <w:rFonts w:ascii="Calibri" w:hAnsi="Calibri"/>
        </w:rPr>
        <w:t xml:space="preserve">provide out to external systems </w:t>
      </w:r>
    </w:p>
    <w:p w14:paraId="7E88DA2E" w14:textId="77777777" w:rsidR="00932E5B" w:rsidRPr="005F77A0" w:rsidRDefault="00932E5B" w:rsidP="005757AB">
      <w:pPr>
        <w:pStyle w:val="Bullet2"/>
        <w:rPr>
          <w:rFonts w:ascii="Calibri" w:hAnsi="Calibri"/>
        </w:rPr>
      </w:pPr>
      <w:r w:rsidRPr="005F77A0">
        <w:rPr>
          <w:rFonts w:ascii="Calibri" w:hAnsi="Calibri"/>
        </w:rPr>
        <w:t>Medical related systems</w:t>
      </w:r>
    </w:p>
    <w:p w14:paraId="40BAF48C" w14:textId="5590B041" w:rsidR="00CB14CD" w:rsidRPr="005F77A0" w:rsidRDefault="007E1925" w:rsidP="00CB14CD">
      <w:pPr>
        <w:pStyle w:val="Bullet1"/>
        <w:rPr>
          <w:rFonts w:ascii="Calibri" w:hAnsi="Calibri"/>
        </w:rPr>
      </w:pPr>
      <w:r w:rsidRPr="005F77A0">
        <w:rPr>
          <w:rFonts w:ascii="Calibri" w:hAnsi="Calibri"/>
        </w:rPr>
        <w:t xml:space="preserve">Interface – </w:t>
      </w:r>
      <w:del w:id="245" w:author="Author">
        <w:r w:rsidRPr="005F77A0" w:rsidDel="002663F0">
          <w:rPr>
            <w:rFonts w:ascii="Calibri" w:hAnsi="Calibri"/>
          </w:rPr>
          <w:delText xml:space="preserve">an external </w:delText>
        </w:r>
      </w:del>
      <w:ins w:id="246" w:author="Author">
        <w:r w:rsidR="002663F0">
          <w:rPr>
            <w:rFonts w:ascii="Calibri" w:hAnsi="Calibri"/>
          </w:rPr>
          <w:t xml:space="preserve">the VDES related </w:t>
        </w:r>
      </w:ins>
      <w:r w:rsidRPr="005F77A0">
        <w:rPr>
          <w:rFonts w:ascii="Calibri" w:hAnsi="Calibri"/>
        </w:rPr>
        <w:t xml:space="preserve">application </w:t>
      </w:r>
      <w:del w:id="247" w:author="Author">
        <w:r w:rsidRPr="005F77A0" w:rsidDel="002663F0">
          <w:rPr>
            <w:rFonts w:ascii="Calibri" w:hAnsi="Calibri"/>
          </w:rPr>
          <w:delText xml:space="preserve">layer </w:delText>
        </w:r>
      </w:del>
      <w:r w:rsidRPr="005F77A0">
        <w:rPr>
          <w:rFonts w:ascii="Calibri" w:hAnsi="Calibri"/>
        </w:rPr>
        <w:t>provides the ability to integrate data into, and transmit, template formats</w:t>
      </w:r>
      <w:r w:rsidRPr="005F77A0" w:rsidDel="007E1925">
        <w:rPr>
          <w:rFonts w:ascii="Calibri" w:hAnsi="Calibri"/>
        </w:rPr>
        <w:t xml:space="preserve"> </w:t>
      </w:r>
      <w:r w:rsidR="00CB14CD" w:rsidRPr="005F77A0">
        <w:rPr>
          <w:rFonts w:ascii="Calibri" w:hAnsi="Calibri"/>
        </w:rPr>
        <w:t xml:space="preserve">Interface – </w:t>
      </w:r>
      <w:del w:id="248" w:author="Author">
        <w:r w:rsidRPr="005F77A0" w:rsidDel="002663F0">
          <w:rPr>
            <w:rFonts w:ascii="Calibri" w:hAnsi="Calibri"/>
          </w:rPr>
          <w:delText xml:space="preserve">an external </w:delText>
        </w:r>
      </w:del>
      <w:ins w:id="249" w:author="Author">
        <w:r w:rsidR="002663F0">
          <w:rPr>
            <w:rFonts w:ascii="Calibri" w:hAnsi="Calibri"/>
          </w:rPr>
          <w:t xml:space="preserve">the VDES related </w:t>
        </w:r>
      </w:ins>
      <w:r w:rsidRPr="005F77A0">
        <w:rPr>
          <w:rFonts w:ascii="Calibri" w:hAnsi="Calibri"/>
        </w:rPr>
        <w:t xml:space="preserve">application </w:t>
      </w:r>
      <w:del w:id="250" w:author="Author">
        <w:r w:rsidRPr="005F77A0" w:rsidDel="00545D8B">
          <w:rPr>
            <w:rFonts w:ascii="Calibri" w:hAnsi="Calibri"/>
          </w:rPr>
          <w:delText xml:space="preserve">layer </w:delText>
        </w:r>
      </w:del>
      <w:r w:rsidRPr="005F77A0">
        <w:rPr>
          <w:rFonts w:ascii="Calibri" w:hAnsi="Calibri"/>
        </w:rPr>
        <w:t xml:space="preserve">provides </w:t>
      </w:r>
      <w:r w:rsidR="00CB14CD" w:rsidRPr="005F77A0">
        <w:rPr>
          <w:rFonts w:ascii="Calibri" w:hAnsi="Calibri"/>
        </w:rPr>
        <w:t xml:space="preserve">language independent messaging (e.g. IMO Standard Marine Communication Phrases; IMO List of Signals)  </w:t>
      </w:r>
    </w:p>
    <w:p w14:paraId="2E1324C4" w14:textId="77777777" w:rsidR="00932E5B" w:rsidRPr="005F77A0" w:rsidRDefault="00F752F3" w:rsidP="005F77A0">
      <w:pPr>
        <w:pStyle w:val="Heading3"/>
      </w:pPr>
      <w:bookmarkStart w:id="251" w:name="_Toc443562456"/>
      <w:r w:rsidRPr="005F77A0">
        <w:t xml:space="preserve">Scenario - </w:t>
      </w:r>
      <w:r w:rsidR="00932E5B" w:rsidRPr="005F77A0">
        <w:t>Medevac (UC-1.5)</w:t>
      </w:r>
      <w:bookmarkEnd w:id="251"/>
    </w:p>
    <w:p w14:paraId="2F764C72" w14:textId="77777777" w:rsidR="00932E5B" w:rsidRPr="005F77A0" w:rsidRDefault="00932E5B" w:rsidP="005F77A0">
      <w:pPr>
        <w:pStyle w:val="Heading4"/>
      </w:pPr>
      <w:r w:rsidRPr="005F77A0">
        <w:t>Narrative for Scenario</w:t>
      </w:r>
    </w:p>
    <w:p w14:paraId="685F71B3" w14:textId="77777777" w:rsidR="00932E5B" w:rsidRPr="005F77A0" w:rsidRDefault="00932E5B" w:rsidP="00932E5B">
      <w:pPr>
        <w:pStyle w:val="Bullet1"/>
        <w:rPr>
          <w:rFonts w:ascii="Calibri" w:hAnsi="Calibri"/>
        </w:rPr>
      </w:pPr>
      <w:r w:rsidRPr="005F77A0">
        <w:rPr>
          <w:rFonts w:ascii="Calibri" w:hAnsi="Calibri"/>
        </w:rPr>
        <w:t xml:space="preserve">A MEDEVAC is necessary to evacuate a severely injured or sick person. </w:t>
      </w:r>
    </w:p>
    <w:p w14:paraId="3099DA63" w14:textId="77777777" w:rsidR="00932E5B" w:rsidRPr="005F77A0" w:rsidRDefault="00932E5B" w:rsidP="00932E5B">
      <w:pPr>
        <w:pStyle w:val="Bullet1"/>
        <w:rPr>
          <w:rFonts w:ascii="Calibri" w:hAnsi="Calibri"/>
        </w:rPr>
      </w:pPr>
      <w:r w:rsidRPr="005F77A0">
        <w:rPr>
          <w:rFonts w:ascii="Calibri" w:hAnsi="Calibri"/>
        </w:rPr>
        <w:t>VDES may be used to exchange pertinent medical information from the ship to the SRU and destination medical facility.</w:t>
      </w:r>
    </w:p>
    <w:p w14:paraId="195BD332" w14:textId="77777777" w:rsidR="00932E5B" w:rsidRPr="005F77A0" w:rsidRDefault="00932E5B" w:rsidP="00932E5B">
      <w:pPr>
        <w:pStyle w:val="Bullet1"/>
        <w:rPr>
          <w:rFonts w:ascii="Calibri" w:hAnsi="Calibri"/>
        </w:rPr>
      </w:pPr>
      <w:r w:rsidRPr="005F77A0">
        <w:rPr>
          <w:rFonts w:ascii="Calibri" w:hAnsi="Calibri"/>
        </w:rPr>
        <w:t xml:space="preserve"> SAR Mission Co-ordinator (SMC) develops response to prosecute the MEDEVAC and could use VDES to provide the plan to the ship and responding unit.  The plan would include details of the patient, MEDEVAC instructions, MEDEVAC location – ship and shore, etc. </w:t>
      </w:r>
    </w:p>
    <w:p w14:paraId="72C1E6B9" w14:textId="77777777" w:rsidR="00932E5B" w:rsidRPr="005F77A0" w:rsidRDefault="00932E5B" w:rsidP="00932E5B">
      <w:pPr>
        <w:pStyle w:val="Bullet1"/>
        <w:rPr>
          <w:rFonts w:ascii="Calibri" w:hAnsi="Calibri"/>
        </w:rPr>
      </w:pPr>
      <w:r w:rsidRPr="005F77A0">
        <w:rPr>
          <w:rFonts w:ascii="Calibri" w:hAnsi="Calibri"/>
        </w:rPr>
        <w:t xml:space="preserve">Information on the status of the patient could be transferred during the MEDEVAC, both voice and from medical equipment on the SRU.  </w:t>
      </w:r>
    </w:p>
    <w:p w14:paraId="13BD44F1" w14:textId="77777777" w:rsidR="00932E5B" w:rsidRPr="005F77A0" w:rsidRDefault="00932E5B" w:rsidP="005F77A0">
      <w:pPr>
        <w:pStyle w:val="Heading4"/>
      </w:pPr>
      <w:r w:rsidRPr="005F77A0">
        <w:t>Requirements:</w:t>
      </w:r>
    </w:p>
    <w:p w14:paraId="5F0A7D3B" w14:textId="70ED8AB1" w:rsidR="00932E5B" w:rsidRPr="005F77A0" w:rsidRDefault="00932E5B" w:rsidP="00932E5B">
      <w:pPr>
        <w:pStyle w:val="Bullet1"/>
        <w:rPr>
          <w:rFonts w:ascii="Calibri" w:hAnsi="Calibri"/>
        </w:rPr>
      </w:pPr>
      <w:r w:rsidRPr="005F77A0">
        <w:rPr>
          <w:rFonts w:ascii="Calibri" w:hAnsi="Calibri"/>
        </w:rPr>
        <w:t xml:space="preserve">Communications – the VDES </w:t>
      </w:r>
      <w:ins w:id="252" w:author="Author">
        <w:r w:rsidR="00545D8B">
          <w:rPr>
            <w:rFonts w:ascii="Calibri" w:hAnsi="Calibri"/>
          </w:rPr>
          <w:t xml:space="preserve">related application </w:t>
        </w:r>
      </w:ins>
      <w:r w:rsidR="00986B82" w:rsidRPr="005F77A0">
        <w:rPr>
          <w:rFonts w:ascii="Calibri" w:hAnsi="Calibri"/>
        </w:rPr>
        <w:t xml:space="preserve">shall </w:t>
      </w:r>
      <w:r w:rsidR="0033139B" w:rsidRPr="005F77A0">
        <w:rPr>
          <w:rFonts w:ascii="Calibri" w:hAnsi="Calibri"/>
        </w:rPr>
        <w:t xml:space="preserve">have </w:t>
      </w:r>
      <w:r w:rsidRPr="005F77A0">
        <w:rPr>
          <w:rFonts w:ascii="Calibri" w:hAnsi="Calibri"/>
        </w:rPr>
        <w:t xml:space="preserve">the ability to </w:t>
      </w:r>
      <w:r w:rsidR="0033139B" w:rsidRPr="005F77A0">
        <w:rPr>
          <w:rFonts w:ascii="Calibri" w:hAnsi="Calibri"/>
        </w:rPr>
        <w:t xml:space="preserve">transmit </w:t>
      </w:r>
      <w:r w:rsidRPr="005F77A0">
        <w:rPr>
          <w:rFonts w:ascii="Calibri" w:hAnsi="Calibri"/>
        </w:rPr>
        <w:t xml:space="preserve">information regarding the Medevac (ship to shore)  </w:t>
      </w:r>
    </w:p>
    <w:p w14:paraId="52C05174" w14:textId="77777777" w:rsidR="00986B82" w:rsidRPr="005F77A0" w:rsidRDefault="00932E5B" w:rsidP="005757AB">
      <w:pPr>
        <w:pStyle w:val="Bullet2"/>
        <w:rPr>
          <w:rFonts w:ascii="Calibri" w:hAnsi="Calibri"/>
        </w:rPr>
      </w:pPr>
      <w:r w:rsidRPr="005F77A0">
        <w:rPr>
          <w:rFonts w:ascii="Calibri" w:hAnsi="Calibri"/>
        </w:rPr>
        <w:t>, text, images.</w:t>
      </w:r>
    </w:p>
    <w:p w14:paraId="1BE59DB8" w14:textId="17689FB8" w:rsidR="00986B82" w:rsidRPr="005F77A0" w:rsidRDefault="00986B82" w:rsidP="00E363FC">
      <w:pPr>
        <w:pStyle w:val="Bullet1"/>
        <w:rPr>
          <w:rFonts w:ascii="Calibri" w:hAnsi="Calibri"/>
        </w:rPr>
      </w:pPr>
      <w:r w:rsidRPr="005F77A0">
        <w:rPr>
          <w:rFonts w:ascii="Calibri" w:hAnsi="Calibri"/>
        </w:rPr>
        <w:t xml:space="preserve">Communications – the VDES </w:t>
      </w:r>
      <w:ins w:id="253" w:author="Author">
        <w:r w:rsidR="00545D8B">
          <w:rPr>
            <w:rFonts w:ascii="Calibri" w:hAnsi="Calibri"/>
          </w:rPr>
          <w:t xml:space="preserve">related application </w:t>
        </w:r>
      </w:ins>
      <w:r w:rsidRPr="005F77A0">
        <w:rPr>
          <w:rFonts w:ascii="Calibri" w:hAnsi="Calibri"/>
        </w:rPr>
        <w:t xml:space="preserve">shall have the ability to transmit information regarding the Medevac (shore to ship)  </w:t>
      </w:r>
    </w:p>
    <w:p w14:paraId="52E061E7" w14:textId="77777777" w:rsidR="00986B82" w:rsidRPr="005F77A0" w:rsidRDefault="00986B82" w:rsidP="005757AB">
      <w:pPr>
        <w:pStyle w:val="Bullet2"/>
        <w:rPr>
          <w:rFonts w:ascii="Calibri" w:hAnsi="Calibri"/>
        </w:rPr>
      </w:pPr>
      <w:r w:rsidRPr="005F77A0">
        <w:rPr>
          <w:rFonts w:ascii="Calibri" w:hAnsi="Calibri"/>
        </w:rPr>
        <w:t xml:space="preserve">, text, images.  </w:t>
      </w:r>
    </w:p>
    <w:p w14:paraId="30733CAA" w14:textId="04B5FA78" w:rsidR="00932E5B" w:rsidRPr="005F77A0" w:rsidRDefault="00932E5B" w:rsidP="00E363FC">
      <w:pPr>
        <w:pStyle w:val="Bullet2"/>
        <w:numPr>
          <w:ilvl w:val="0"/>
          <w:numId w:val="0"/>
        </w:numPr>
        <w:rPr>
          <w:rFonts w:ascii="Calibri" w:hAnsi="Calibri"/>
        </w:rPr>
      </w:pPr>
      <w:r w:rsidRPr="005F77A0">
        <w:rPr>
          <w:rFonts w:ascii="Calibri" w:hAnsi="Calibri"/>
        </w:rPr>
        <w:t xml:space="preserve"> </w:t>
      </w:r>
    </w:p>
    <w:p w14:paraId="4FEB25BE" w14:textId="23C40F3E" w:rsidR="00932E5B" w:rsidRPr="005F77A0" w:rsidRDefault="00932E5B" w:rsidP="00932E5B">
      <w:pPr>
        <w:pStyle w:val="Bullet1"/>
        <w:rPr>
          <w:rFonts w:ascii="Calibri" w:hAnsi="Calibri"/>
        </w:rPr>
      </w:pPr>
      <w:r w:rsidRPr="005F77A0">
        <w:rPr>
          <w:rFonts w:ascii="Calibri" w:hAnsi="Calibri"/>
        </w:rPr>
        <w:t xml:space="preserve">Communications – the VDES </w:t>
      </w:r>
      <w:ins w:id="254" w:author="Author">
        <w:r w:rsidR="00545D8B">
          <w:rPr>
            <w:rFonts w:ascii="Calibri" w:hAnsi="Calibri"/>
          </w:rPr>
          <w:t xml:space="preserve">related application </w:t>
        </w:r>
      </w:ins>
      <w:r w:rsidR="00986B82" w:rsidRPr="005F77A0">
        <w:rPr>
          <w:rFonts w:ascii="Calibri" w:hAnsi="Calibri"/>
        </w:rPr>
        <w:t xml:space="preserve">shall </w:t>
      </w:r>
      <w:r w:rsidR="0033139B" w:rsidRPr="005F77A0">
        <w:rPr>
          <w:rFonts w:ascii="Calibri" w:hAnsi="Calibri"/>
        </w:rPr>
        <w:t xml:space="preserve">have </w:t>
      </w:r>
      <w:r w:rsidRPr="005F77A0">
        <w:rPr>
          <w:rFonts w:ascii="Calibri" w:hAnsi="Calibri"/>
        </w:rPr>
        <w:t xml:space="preserve">the ability to </w:t>
      </w:r>
      <w:r w:rsidR="0033139B" w:rsidRPr="005F77A0">
        <w:rPr>
          <w:rFonts w:ascii="Calibri" w:hAnsi="Calibri"/>
        </w:rPr>
        <w:t xml:space="preserve">transmit </w:t>
      </w:r>
      <w:r w:rsidRPr="005F77A0">
        <w:rPr>
          <w:rFonts w:ascii="Calibri" w:hAnsi="Calibri"/>
        </w:rPr>
        <w:t xml:space="preserve">information from the ship to the </w:t>
      </w:r>
      <w:r w:rsidR="0033139B" w:rsidRPr="005F77A0">
        <w:rPr>
          <w:rFonts w:ascii="Calibri" w:hAnsi="Calibri"/>
        </w:rPr>
        <w:t xml:space="preserve">MEDEVAC </w:t>
      </w:r>
      <w:r w:rsidRPr="005F77A0">
        <w:rPr>
          <w:rFonts w:ascii="Calibri" w:hAnsi="Calibri"/>
        </w:rPr>
        <w:t xml:space="preserve">unit (ship to </w:t>
      </w:r>
      <w:r w:rsidR="00E363FC" w:rsidRPr="005F77A0">
        <w:rPr>
          <w:rFonts w:ascii="Calibri" w:hAnsi="Calibri"/>
        </w:rPr>
        <w:t>MEDEVAC unit – i.e. helicopter, small vessel / tender</w:t>
      </w:r>
      <w:r w:rsidRPr="005F77A0">
        <w:rPr>
          <w:rFonts w:ascii="Calibri" w:hAnsi="Calibri"/>
        </w:rPr>
        <w:t>)</w:t>
      </w:r>
    </w:p>
    <w:p w14:paraId="0B13B7A7" w14:textId="77777777" w:rsidR="00932E5B" w:rsidRPr="005F77A0" w:rsidRDefault="00932E5B" w:rsidP="005757AB">
      <w:pPr>
        <w:pStyle w:val="Bullet2"/>
        <w:rPr>
          <w:rFonts w:ascii="Calibri" w:hAnsi="Calibri"/>
        </w:rPr>
      </w:pPr>
      <w:r w:rsidRPr="005F77A0">
        <w:rPr>
          <w:rFonts w:ascii="Calibri" w:hAnsi="Calibri"/>
        </w:rPr>
        <w:t xml:space="preserve">, text, images.  </w:t>
      </w:r>
    </w:p>
    <w:p w14:paraId="0E793C0A" w14:textId="3389763F" w:rsidR="00932E5B" w:rsidRPr="005F77A0" w:rsidRDefault="00932E5B" w:rsidP="00932E5B">
      <w:pPr>
        <w:pStyle w:val="Bullet1"/>
        <w:rPr>
          <w:rFonts w:ascii="Calibri" w:hAnsi="Calibri"/>
        </w:rPr>
      </w:pPr>
      <w:r w:rsidRPr="005F77A0">
        <w:rPr>
          <w:rFonts w:ascii="Calibri" w:hAnsi="Calibri"/>
        </w:rPr>
        <w:t xml:space="preserve">Communications – the VDES </w:t>
      </w:r>
      <w:ins w:id="255" w:author="Author">
        <w:r w:rsidR="00545D8B">
          <w:rPr>
            <w:rFonts w:ascii="Calibri" w:hAnsi="Calibri"/>
          </w:rPr>
          <w:t xml:space="preserve">related application </w:t>
        </w:r>
      </w:ins>
      <w:r w:rsidR="00986B82" w:rsidRPr="005F77A0">
        <w:rPr>
          <w:rFonts w:ascii="Calibri" w:hAnsi="Calibri"/>
        </w:rPr>
        <w:t xml:space="preserve">shall have </w:t>
      </w:r>
      <w:r w:rsidRPr="005F77A0">
        <w:rPr>
          <w:rFonts w:ascii="Calibri" w:hAnsi="Calibri"/>
        </w:rPr>
        <w:t xml:space="preserve">the ability to </w:t>
      </w:r>
      <w:r w:rsidR="00986B82" w:rsidRPr="005F77A0">
        <w:rPr>
          <w:rFonts w:ascii="Calibri" w:hAnsi="Calibri"/>
        </w:rPr>
        <w:t xml:space="preserve">transmit </w:t>
      </w:r>
      <w:r w:rsidRPr="005F77A0">
        <w:rPr>
          <w:rFonts w:ascii="Calibri" w:hAnsi="Calibri"/>
        </w:rPr>
        <w:t>information from the Medevac unit to the ship (</w:t>
      </w:r>
      <w:r w:rsidR="00E363FC" w:rsidRPr="005F77A0">
        <w:rPr>
          <w:rFonts w:ascii="Calibri" w:hAnsi="Calibri"/>
        </w:rPr>
        <w:t>MEDEVAC unit – i.e. helicopter, small vessel / tender to ship</w:t>
      </w:r>
      <w:r w:rsidRPr="005F77A0">
        <w:rPr>
          <w:rFonts w:ascii="Calibri" w:hAnsi="Calibri"/>
        </w:rPr>
        <w:t xml:space="preserve">) </w:t>
      </w:r>
    </w:p>
    <w:p w14:paraId="5C011237" w14:textId="17659EF0" w:rsidR="00932E5B" w:rsidRPr="005F77A0" w:rsidRDefault="00932E5B" w:rsidP="005757AB">
      <w:pPr>
        <w:pStyle w:val="Bullet2"/>
        <w:rPr>
          <w:rFonts w:ascii="Calibri" w:hAnsi="Calibri"/>
        </w:rPr>
      </w:pPr>
      <w:r w:rsidRPr="005F77A0">
        <w:rPr>
          <w:rFonts w:ascii="Calibri" w:hAnsi="Calibri"/>
        </w:rPr>
        <w:lastRenderedPageBreak/>
        <w:t>text,</w:t>
      </w:r>
      <w:r w:rsidR="007E1925" w:rsidRPr="005F77A0">
        <w:rPr>
          <w:rFonts w:ascii="Calibri" w:hAnsi="Calibri"/>
        </w:rPr>
        <w:t xml:space="preserve"> images</w:t>
      </w:r>
      <w:r w:rsidRPr="005F77A0">
        <w:rPr>
          <w:rFonts w:ascii="Calibri" w:hAnsi="Calibri"/>
        </w:rPr>
        <w:t xml:space="preserve">  </w:t>
      </w:r>
    </w:p>
    <w:p w14:paraId="2CF1D003" w14:textId="3B8A159F" w:rsidR="007E1925" w:rsidRPr="005F77A0" w:rsidRDefault="007E1925" w:rsidP="00E363FC">
      <w:pPr>
        <w:pStyle w:val="Bullet1"/>
        <w:rPr>
          <w:rFonts w:ascii="Calibri" w:hAnsi="Calibri"/>
        </w:rPr>
      </w:pPr>
      <w:r w:rsidRPr="005F77A0">
        <w:rPr>
          <w:rFonts w:ascii="Calibri" w:hAnsi="Calibri"/>
        </w:rPr>
        <w:t xml:space="preserve">Communications – the VDES </w:t>
      </w:r>
      <w:ins w:id="256" w:author="Author">
        <w:r w:rsidR="00545D8B">
          <w:rPr>
            <w:rFonts w:ascii="Calibri" w:hAnsi="Calibri"/>
          </w:rPr>
          <w:t xml:space="preserve">related application </w:t>
        </w:r>
      </w:ins>
      <w:r w:rsidRPr="005F77A0">
        <w:rPr>
          <w:rFonts w:ascii="Calibri" w:hAnsi="Calibri"/>
        </w:rPr>
        <w:t>shall have the ability to transmit information from the Medevac unit to the shore (</w:t>
      </w:r>
      <w:r w:rsidR="00E363FC" w:rsidRPr="005F77A0">
        <w:rPr>
          <w:rFonts w:ascii="Calibri" w:hAnsi="Calibri"/>
        </w:rPr>
        <w:t>MEDEVAC unit – i.e. helicopter, small vessel / tender to shore</w:t>
      </w:r>
      <w:r w:rsidRPr="005F77A0">
        <w:rPr>
          <w:rFonts w:ascii="Calibri" w:hAnsi="Calibri"/>
        </w:rPr>
        <w:t xml:space="preserve">) </w:t>
      </w:r>
    </w:p>
    <w:p w14:paraId="6F16EB5D" w14:textId="4673A7CB" w:rsidR="007E1925" w:rsidRPr="005F77A0" w:rsidRDefault="007E1925" w:rsidP="005757AB">
      <w:pPr>
        <w:pStyle w:val="Bullet2"/>
        <w:rPr>
          <w:rFonts w:ascii="Calibri" w:hAnsi="Calibri"/>
        </w:rPr>
      </w:pPr>
      <w:r w:rsidRPr="005F77A0">
        <w:rPr>
          <w:rFonts w:ascii="Calibri" w:hAnsi="Calibri"/>
        </w:rPr>
        <w:t>text, images</w:t>
      </w:r>
    </w:p>
    <w:p w14:paraId="18A63AF3" w14:textId="3B6C3A39" w:rsidR="007E1925" w:rsidRPr="005F77A0" w:rsidRDefault="007E1925" w:rsidP="00E363FC">
      <w:pPr>
        <w:pStyle w:val="Bullet1"/>
        <w:rPr>
          <w:rFonts w:ascii="Calibri" w:hAnsi="Calibri"/>
        </w:rPr>
      </w:pPr>
      <w:r w:rsidRPr="005F77A0">
        <w:rPr>
          <w:rFonts w:ascii="Calibri" w:hAnsi="Calibri"/>
        </w:rPr>
        <w:t xml:space="preserve">Communications – the VDES </w:t>
      </w:r>
      <w:ins w:id="257" w:author="Author">
        <w:r w:rsidR="00545D8B">
          <w:rPr>
            <w:rFonts w:ascii="Calibri" w:hAnsi="Calibri"/>
          </w:rPr>
          <w:t xml:space="preserve">related application </w:t>
        </w:r>
      </w:ins>
      <w:r w:rsidRPr="005F77A0">
        <w:rPr>
          <w:rFonts w:ascii="Calibri" w:hAnsi="Calibri"/>
        </w:rPr>
        <w:t>shall have the ability to transmit information from the Medevac unit to the shore (</w:t>
      </w:r>
      <w:r w:rsidR="00E363FC" w:rsidRPr="005F77A0">
        <w:rPr>
          <w:rFonts w:ascii="Calibri" w:hAnsi="Calibri"/>
        </w:rPr>
        <w:t>shore to MEDEVAC unit – i.e. helicopter, small vessel / tender</w:t>
      </w:r>
      <w:r w:rsidRPr="005F77A0">
        <w:rPr>
          <w:rFonts w:ascii="Calibri" w:hAnsi="Calibri"/>
        </w:rPr>
        <w:t xml:space="preserve">) </w:t>
      </w:r>
    </w:p>
    <w:p w14:paraId="5DF8F2AE" w14:textId="08385F5C" w:rsidR="007E1925" w:rsidRPr="005F77A0" w:rsidRDefault="007E1925" w:rsidP="00E363FC">
      <w:pPr>
        <w:pStyle w:val="Bullet2"/>
        <w:rPr>
          <w:rFonts w:ascii="Calibri" w:hAnsi="Calibri"/>
        </w:rPr>
      </w:pPr>
      <w:r w:rsidRPr="005F77A0">
        <w:rPr>
          <w:rFonts w:ascii="Calibri" w:hAnsi="Calibri"/>
        </w:rPr>
        <w:t>text, images</w:t>
      </w:r>
    </w:p>
    <w:p w14:paraId="44BB49D6" w14:textId="3CBB9C0F" w:rsidR="00626129" w:rsidRPr="005F77A0" w:rsidRDefault="007E1925" w:rsidP="00932E5B">
      <w:pPr>
        <w:pStyle w:val="Bullet1"/>
        <w:rPr>
          <w:rFonts w:ascii="Calibri" w:hAnsi="Calibri"/>
        </w:rPr>
      </w:pPr>
      <w:r w:rsidRPr="005F77A0">
        <w:rPr>
          <w:rFonts w:ascii="Calibri" w:hAnsi="Calibri"/>
        </w:rPr>
        <w:t xml:space="preserve">Interface – </w:t>
      </w:r>
      <w:del w:id="258" w:author="Author">
        <w:r w:rsidRPr="005F77A0" w:rsidDel="00545D8B">
          <w:rPr>
            <w:rFonts w:ascii="Calibri" w:hAnsi="Calibri"/>
          </w:rPr>
          <w:delText xml:space="preserve">an external </w:delText>
        </w:r>
      </w:del>
      <w:ins w:id="259" w:author="Author">
        <w:r w:rsidR="00545D8B">
          <w:rPr>
            <w:rFonts w:ascii="Calibri" w:hAnsi="Calibri"/>
          </w:rPr>
          <w:t xml:space="preserve">the VDES related </w:t>
        </w:r>
      </w:ins>
      <w:r w:rsidRPr="005F77A0">
        <w:rPr>
          <w:rFonts w:ascii="Calibri" w:hAnsi="Calibri"/>
        </w:rPr>
        <w:t xml:space="preserve">application </w:t>
      </w:r>
      <w:del w:id="260" w:author="Author">
        <w:r w:rsidRPr="005F77A0" w:rsidDel="00545D8B">
          <w:rPr>
            <w:rFonts w:ascii="Calibri" w:hAnsi="Calibri"/>
          </w:rPr>
          <w:delText xml:space="preserve">layer </w:delText>
        </w:r>
      </w:del>
      <w:r w:rsidRPr="005F77A0">
        <w:rPr>
          <w:rFonts w:ascii="Calibri" w:hAnsi="Calibri"/>
        </w:rPr>
        <w:t>provides the ability to integrate data into, and transmit, template formats</w:t>
      </w:r>
      <w:r w:rsidRPr="005F77A0" w:rsidDel="007E1925">
        <w:rPr>
          <w:rFonts w:ascii="Calibri" w:hAnsi="Calibri"/>
        </w:rPr>
        <w:t xml:space="preserve"> </w:t>
      </w:r>
    </w:p>
    <w:p w14:paraId="26862DEF" w14:textId="464FFA44" w:rsidR="00626129" w:rsidRPr="005F77A0" w:rsidRDefault="007E1925" w:rsidP="00932E5B">
      <w:pPr>
        <w:pStyle w:val="Bullet1"/>
        <w:rPr>
          <w:rFonts w:ascii="Calibri" w:hAnsi="Calibri"/>
        </w:rPr>
      </w:pPr>
      <w:r w:rsidRPr="005F77A0">
        <w:rPr>
          <w:rFonts w:ascii="Calibri" w:hAnsi="Calibri"/>
        </w:rPr>
        <w:t xml:space="preserve">Interface – </w:t>
      </w:r>
      <w:del w:id="261" w:author="Author">
        <w:r w:rsidRPr="005F77A0" w:rsidDel="00545D8B">
          <w:rPr>
            <w:rFonts w:ascii="Calibri" w:hAnsi="Calibri"/>
          </w:rPr>
          <w:delText xml:space="preserve">an external </w:delText>
        </w:r>
      </w:del>
      <w:ins w:id="262" w:author="Author">
        <w:r w:rsidR="00545D8B">
          <w:rPr>
            <w:rFonts w:ascii="Calibri" w:hAnsi="Calibri"/>
          </w:rPr>
          <w:t xml:space="preserve">the VDES related </w:t>
        </w:r>
      </w:ins>
      <w:r w:rsidRPr="005F77A0">
        <w:rPr>
          <w:rFonts w:ascii="Calibri" w:hAnsi="Calibri"/>
        </w:rPr>
        <w:t xml:space="preserve">application </w:t>
      </w:r>
      <w:del w:id="263" w:author="Author">
        <w:r w:rsidRPr="005F77A0" w:rsidDel="00545D8B">
          <w:rPr>
            <w:rFonts w:ascii="Calibri" w:hAnsi="Calibri"/>
          </w:rPr>
          <w:delText xml:space="preserve">layer </w:delText>
        </w:r>
      </w:del>
      <w:r w:rsidRPr="005F77A0">
        <w:rPr>
          <w:rFonts w:ascii="Calibri" w:hAnsi="Calibri"/>
        </w:rPr>
        <w:t>provides language independent messaging (e.g. IMO Standard Marine Communication Phrases; IMO List of Signals</w:t>
      </w:r>
      <w:r w:rsidRPr="005F77A0" w:rsidDel="007E1925">
        <w:rPr>
          <w:rFonts w:ascii="Calibri" w:hAnsi="Calibri"/>
        </w:rPr>
        <w:t xml:space="preserve"> </w:t>
      </w:r>
    </w:p>
    <w:p w14:paraId="4697FADA" w14:textId="0540E490" w:rsidR="00932E5B" w:rsidRPr="005F77A0" w:rsidRDefault="00932E5B" w:rsidP="00932E5B">
      <w:pPr>
        <w:pStyle w:val="Bullet1"/>
        <w:rPr>
          <w:rFonts w:ascii="Calibri" w:hAnsi="Calibri"/>
        </w:rPr>
      </w:pPr>
      <w:r w:rsidRPr="005F77A0">
        <w:rPr>
          <w:rFonts w:ascii="Calibri" w:hAnsi="Calibri"/>
        </w:rPr>
        <w:t xml:space="preserve">Interface – the VDES </w:t>
      </w:r>
      <w:ins w:id="264" w:author="Author">
        <w:r w:rsidR="00545D8B">
          <w:rPr>
            <w:rFonts w:ascii="Calibri" w:hAnsi="Calibri"/>
          </w:rPr>
          <w:t xml:space="preserve">related application </w:t>
        </w:r>
      </w:ins>
      <w:r w:rsidR="00165432" w:rsidRPr="005F77A0">
        <w:rPr>
          <w:rFonts w:ascii="Calibri" w:hAnsi="Calibri"/>
        </w:rPr>
        <w:t>shall</w:t>
      </w:r>
      <w:r w:rsidRPr="005F77A0">
        <w:rPr>
          <w:rFonts w:ascii="Calibri" w:hAnsi="Calibri"/>
        </w:rPr>
        <w:t xml:space="preserve"> accept input from external systems </w:t>
      </w:r>
    </w:p>
    <w:p w14:paraId="4F7F5FA7" w14:textId="77777777" w:rsidR="00932E5B" w:rsidRPr="005F77A0" w:rsidRDefault="00932E5B" w:rsidP="005757AB">
      <w:pPr>
        <w:pStyle w:val="Bullet2"/>
        <w:rPr>
          <w:rFonts w:ascii="Calibri" w:hAnsi="Calibri"/>
        </w:rPr>
      </w:pPr>
      <w:r w:rsidRPr="005F77A0">
        <w:rPr>
          <w:rFonts w:ascii="Calibri" w:hAnsi="Calibri"/>
        </w:rPr>
        <w:t>Medical related systems</w:t>
      </w:r>
    </w:p>
    <w:p w14:paraId="5A867C22" w14:textId="77777777" w:rsidR="00375E99" w:rsidRPr="005F77A0" w:rsidRDefault="00375E99"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6A6A195D" w14:textId="77777777" w:rsidR="00B30F25" w:rsidRPr="005F77A0" w:rsidRDefault="00B30F25" w:rsidP="005F77A0">
      <w:pPr>
        <w:pStyle w:val="Heading2"/>
      </w:pPr>
      <w:bookmarkStart w:id="265" w:name="_Toc433739076"/>
      <w:bookmarkStart w:id="266" w:name="_Toc443562457"/>
      <w:r w:rsidRPr="005F77A0">
        <w:t xml:space="preserve">Use Case </w:t>
      </w:r>
      <w:r w:rsidR="00505A28" w:rsidRPr="005F77A0">
        <w:t xml:space="preserve">2 – Safety Related Information </w:t>
      </w:r>
      <w:r w:rsidRPr="005F77A0">
        <w:t>(UC-2)</w:t>
      </w:r>
      <w:bookmarkEnd w:id="265"/>
      <w:bookmarkEnd w:id="266"/>
    </w:p>
    <w:p w14:paraId="035BFE19" w14:textId="77777777" w:rsidR="00B30F25" w:rsidRPr="005F77A0" w:rsidRDefault="00B30F25" w:rsidP="00B30F25">
      <w:pPr>
        <w:pStyle w:val="BodyText"/>
        <w:rPr>
          <w:rFonts w:ascii="Calibri" w:hAnsi="Calibri"/>
        </w:rPr>
      </w:pPr>
      <w:r w:rsidRPr="005F77A0">
        <w:rPr>
          <w:rFonts w:ascii="Calibri" w:hAnsi="Calibri"/>
        </w:rPr>
        <w:t xml:space="preserve">Information regarding safety of navigation and protection of the environment can be transmitted through the VDES. </w:t>
      </w:r>
    </w:p>
    <w:p w14:paraId="7B2FBB7A" w14:textId="7A5B69C7" w:rsidR="00B30F25" w:rsidRPr="005F77A0" w:rsidRDefault="00B30F25" w:rsidP="00B30F25">
      <w:pPr>
        <w:pStyle w:val="BodyText"/>
        <w:rPr>
          <w:rFonts w:ascii="Calibri" w:hAnsi="Calibri"/>
        </w:rPr>
      </w:pPr>
      <w:r w:rsidRPr="005F77A0">
        <w:rPr>
          <w:rFonts w:ascii="Calibri" w:hAnsi="Calibri"/>
        </w:rPr>
        <w:t xml:space="preserve">This includes Maritime Safety Information (MSI) as defined in IMO SOLAS V, regulation 4 (navigational warnings), SOLAS V, regulation 5 (meteorological services and warnings) SOLAS V, regulation 9 (hydrographic services) </w:t>
      </w:r>
      <w:r w:rsidR="008773B1" w:rsidRPr="005F77A0">
        <w:rPr>
          <w:rFonts w:ascii="Calibri" w:hAnsi="Calibri"/>
        </w:rPr>
        <w:t xml:space="preserve">and </w:t>
      </w:r>
      <w:r w:rsidRPr="005F77A0">
        <w:rPr>
          <w:rFonts w:ascii="Calibri" w:hAnsi="Calibri"/>
        </w:rPr>
        <w:t xml:space="preserve">SOLAS V, regulation 31 (Danger Messages). </w:t>
      </w:r>
      <w:r w:rsidR="008773B1" w:rsidRPr="005F77A0">
        <w:rPr>
          <w:rFonts w:ascii="Calibri" w:hAnsi="Calibri"/>
        </w:rPr>
        <w:t>Other references include</w:t>
      </w:r>
      <w:r w:rsidRPr="005F77A0">
        <w:rPr>
          <w:rFonts w:ascii="Calibri" w:hAnsi="Calibri"/>
        </w:rPr>
        <w:t xml:space="preserve"> MSC.1/Circ.1287</w:t>
      </w:r>
      <w:r w:rsidR="00D7776D" w:rsidRPr="005F77A0">
        <w:rPr>
          <w:rFonts w:ascii="Calibri" w:hAnsi="Calibri"/>
        </w:rPr>
        <w:t xml:space="preserve"> rev1; MSC.1/Circ.1288;</w:t>
      </w:r>
      <w:r w:rsidRPr="005F77A0">
        <w:rPr>
          <w:rFonts w:ascii="Calibri" w:hAnsi="Calibri"/>
        </w:rPr>
        <w:t xml:space="preserve"> (additional reference COMSAR Cir.15) </w:t>
      </w:r>
      <w:r w:rsidR="008773B1" w:rsidRPr="005F77A0">
        <w:rPr>
          <w:rFonts w:ascii="Calibri" w:hAnsi="Calibri"/>
        </w:rPr>
        <w:t>t</w:t>
      </w:r>
      <w:r w:rsidR="00B05436" w:rsidRPr="005F77A0">
        <w:rPr>
          <w:rFonts w:ascii="Calibri" w:hAnsi="Calibri"/>
        </w:rPr>
        <w:t>he IMO W</w:t>
      </w:r>
      <w:r w:rsidRPr="005F77A0">
        <w:rPr>
          <w:rFonts w:ascii="Calibri" w:hAnsi="Calibri"/>
        </w:rPr>
        <w:t>orldw</w:t>
      </w:r>
      <w:r w:rsidR="00505A28" w:rsidRPr="005F77A0">
        <w:rPr>
          <w:rFonts w:ascii="Calibri" w:hAnsi="Calibri"/>
        </w:rPr>
        <w:t xml:space="preserve">ide </w:t>
      </w:r>
      <w:r w:rsidR="00B05436" w:rsidRPr="005F77A0">
        <w:rPr>
          <w:rFonts w:ascii="Calibri" w:hAnsi="Calibri"/>
        </w:rPr>
        <w:t>Radionavigation S</w:t>
      </w:r>
      <w:r w:rsidR="00505A28" w:rsidRPr="005F77A0">
        <w:rPr>
          <w:rFonts w:ascii="Calibri" w:hAnsi="Calibri"/>
        </w:rPr>
        <w:t>ystem</w:t>
      </w:r>
      <w:r w:rsidRPr="005F77A0">
        <w:rPr>
          <w:rFonts w:ascii="Calibri" w:hAnsi="Calibri"/>
        </w:rPr>
        <w:t xml:space="preserve"> IMO resolution A.706</w:t>
      </w:r>
      <w:r w:rsidR="00B05436" w:rsidRPr="005F77A0">
        <w:rPr>
          <w:rFonts w:ascii="Calibri" w:hAnsi="Calibri"/>
        </w:rPr>
        <w:t>(17) (as amended) sets out the W</w:t>
      </w:r>
      <w:r w:rsidRPr="005F77A0">
        <w:rPr>
          <w:rFonts w:ascii="Calibri" w:hAnsi="Calibri"/>
        </w:rPr>
        <w:t xml:space="preserve">orldwide </w:t>
      </w:r>
      <w:r w:rsidR="00B05436" w:rsidRPr="005F77A0">
        <w:rPr>
          <w:rFonts w:ascii="Calibri" w:hAnsi="Calibri"/>
        </w:rPr>
        <w:t>Radionavigation S</w:t>
      </w:r>
      <w:r w:rsidRPr="005F77A0">
        <w:rPr>
          <w:rFonts w:ascii="Calibri" w:hAnsi="Calibri"/>
        </w:rPr>
        <w:t>ystem (WWRNS).</w:t>
      </w:r>
    </w:p>
    <w:p w14:paraId="11797940" w14:textId="672026C9" w:rsidR="00D7776D" w:rsidRPr="005F77A0" w:rsidRDefault="00D7776D" w:rsidP="00B30F25">
      <w:pPr>
        <w:pStyle w:val="BodyText"/>
        <w:rPr>
          <w:rFonts w:ascii="Calibri" w:hAnsi="Calibri"/>
        </w:rPr>
      </w:pPr>
      <w:r w:rsidRPr="005F77A0">
        <w:rPr>
          <w:rFonts w:ascii="Calibri" w:hAnsi="Calibri"/>
        </w:rPr>
        <w:t xml:space="preserve">Near real-time information on meteorological and hydrographical information may be provided.  </w:t>
      </w:r>
    </w:p>
    <w:p w14:paraId="5C8EC5E2" w14:textId="18EF81EA" w:rsidR="00D7776D" w:rsidRPr="005F77A0" w:rsidRDefault="00D7776D" w:rsidP="00B30F25">
      <w:pPr>
        <w:pStyle w:val="BodyText"/>
        <w:rPr>
          <w:rFonts w:ascii="Calibri" w:hAnsi="Calibri"/>
        </w:rPr>
      </w:pPr>
      <w:r w:rsidRPr="005F77A0">
        <w:rPr>
          <w:rFonts w:ascii="Calibri" w:hAnsi="Calibri"/>
        </w:rPr>
        <w:t xml:space="preserve">In this use case information shall be transmitted in standardised formats that can take advantage of the VDES capabilities (for example - IHO S-124 formats). </w:t>
      </w:r>
    </w:p>
    <w:p w14:paraId="13F929F7" w14:textId="77777777" w:rsidR="00B30F25" w:rsidRPr="005F77A0" w:rsidRDefault="00B30F25" w:rsidP="00B30F25">
      <w:pPr>
        <w:pStyle w:val="BodyText"/>
        <w:rPr>
          <w:rFonts w:ascii="Calibri" w:hAnsi="Calibri"/>
        </w:rPr>
      </w:pPr>
      <w:r w:rsidRPr="005F77A0">
        <w:rPr>
          <w:rFonts w:ascii="Calibri" w:hAnsi="Calibri"/>
        </w:rPr>
        <w:t xml:space="preserve">The requirement includes the ability to send information to a predetermined area (i.e. NAVAREA and METAREA) or an area of particular interest defined by administration.   </w:t>
      </w:r>
    </w:p>
    <w:p w14:paraId="58CBA63F" w14:textId="77777777" w:rsidR="00B30F25" w:rsidRPr="005F77A0" w:rsidRDefault="00F752F3" w:rsidP="005F77A0">
      <w:pPr>
        <w:pStyle w:val="Heading3"/>
      </w:pPr>
      <w:bookmarkStart w:id="267" w:name="_Toc443562458"/>
      <w:r w:rsidRPr="005F77A0">
        <w:t xml:space="preserve">Scenario - </w:t>
      </w:r>
      <w:r w:rsidR="00B30F25" w:rsidRPr="005F77A0">
        <w:t>Meteorological Services and Wa</w:t>
      </w:r>
      <w:r w:rsidR="00505A28" w:rsidRPr="005F77A0">
        <w:t xml:space="preserve">rnings / Navigational Warnings </w:t>
      </w:r>
      <w:r w:rsidR="00B30F25" w:rsidRPr="005F77A0">
        <w:t>(UC-2.1)</w:t>
      </w:r>
      <w:bookmarkEnd w:id="267"/>
    </w:p>
    <w:p w14:paraId="17B59D99" w14:textId="77777777" w:rsidR="00B30F25" w:rsidRPr="005F77A0" w:rsidRDefault="00B30F25" w:rsidP="005F77A0">
      <w:pPr>
        <w:pStyle w:val="Heading4"/>
      </w:pPr>
      <w:r w:rsidRPr="005F77A0">
        <w:t>Narrative for Scenario</w:t>
      </w:r>
    </w:p>
    <w:p w14:paraId="2D6BC0D6" w14:textId="77777777" w:rsidR="00B30F25" w:rsidRPr="005F77A0" w:rsidRDefault="00B30F25" w:rsidP="00B30F25">
      <w:pPr>
        <w:pStyle w:val="Bullet1"/>
        <w:rPr>
          <w:rFonts w:ascii="Calibri" w:hAnsi="Calibri"/>
        </w:rPr>
      </w:pPr>
      <w:r w:rsidRPr="005F77A0">
        <w:rPr>
          <w:rFonts w:ascii="Calibri" w:hAnsi="Calibri"/>
          <w:bdr w:val="nil"/>
          <w:lang w:eastAsia="en-US"/>
        </w:rPr>
        <w:t xml:space="preserve">A good understanding of how the weather can be expected to develop along ship’s planned route is important to help ensure safe passage at sea. </w:t>
      </w:r>
    </w:p>
    <w:p w14:paraId="19D1ABCF" w14:textId="77777777" w:rsidR="00B30F25" w:rsidRPr="005F77A0" w:rsidRDefault="00B30F25" w:rsidP="00B30F25">
      <w:pPr>
        <w:pStyle w:val="Bullet1"/>
        <w:rPr>
          <w:rFonts w:ascii="Calibri" w:hAnsi="Calibri"/>
        </w:rPr>
      </w:pPr>
      <w:r w:rsidRPr="005F77A0">
        <w:rPr>
          <w:rFonts w:ascii="Calibri" w:hAnsi="Calibri"/>
          <w:bdr w:val="nil"/>
          <w:lang w:eastAsia="en-US"/>
        </w:rPr>
        <w:t xml:space="preserve">Updated meteorological information allows ships to avoid areas with severe weather conditions.  </w:t>
      </w:r>
    </w:p>
    <w:p w14:paraId="1BB8E46A" w14:textId="77777777" w:rsidR="00B30F25" w:rsidRPr="005F77A0" w:rsidRDefault="00B30F25" w:rsidP="00B30F25">
      <w:pPr>
        <w:pStyle w:val="Bullet1"/>
        <w:rPr>
          <w:rFonts w:ascii="Calibri" w:hAnsi="Calibri"/>
        </w:rPr>
      </w:pPr>
      <w:r w:rsidRPr="005F77A0">
        <w:rPr>
          <w:rFonts w:ascii="Calibri" w:hAnsi="Calibri"/>
        </w:rPr>
        <w:t xml:space="preserve">Information exchange may be integrated with and portrayed on external systems onboard (i.e. Radar, ECDIS). </w:t>
      </w:r>
    </w:p>
    <w:p w14:paraId="1705EE1F" w14:textId="77777777" w:rsidR="00B30F25" w:rsidRPr="005F77A0" w:rsidRDefault="00B30F25" w:rsidP="00B30F25">
      <w:pPr>
        <w:pStyle w:val="Bullet1"/>
        <w:rPr>
          <w:rFonts w:ascii="Calibri" w:hAnsi="Calibri"/>
        </w:rPr>
      </w:pPr>
      <w:r w:rsidRPr="005F77A0">
        <w:rPr>
          <w:rFonts w:ascii="Calibri" w:hAnsi="Calibri"/>
        </w:rPr>
        <w:t xml:space="preserve">Information can be provided to the vessel based on its route. </w:t>
      </w:r>
    </w:p>
    <w:p w14:paraId="598CDC73" w14:textId="77777777" w:rsidR="00B30F25" w:rsidRPr="005F77A0" w:rsidRDefault="00B30F25" w:rsidP="005F77A0">
      <w:pPr>
        <w:pStyle w:val="Heading4"/>
      </w:pPr>
      <w:r w:rsidRPr="005F77A0">
        <w:lastRenderedPageBreak/>
        <w:t>Requirements:</w:t>
      </w:r>
    </w:p>
    <w:p w14:paraId="0BF202AB" w14:textId="50962CAD" w:rsidR="00B30F25" w:rsidRPr="005F77A0" w:rsidRDefault="00B30F25" w:rsidP="00B30F25">
      <w:pPr>
        <w:pStyle w:val="Bullet1"/>
        <w:rPr>
          <w:rFonts w:ascii="Calibri" w:hAnsi="Calibri"/>
        </w:rPr>
      </w:pPr>
      <w:r w:rsidRPr="005F77A0">
        <w:rPr>
          <w:rFonts w:ascii="Calibri" w:hAnsi="Calibri"/>
        </w:rPr>
        <w:t xml:space="preserve">Communications - </w:t>
      </w:r>
      <w:del w:id="268" w:author="Author">
        <w:r w:rsidR="008A1C79" w:rsidRPr="005F77A0" w:rsidDel="00545D8B">
          <w:rPr>
            <w:rFonts w:ascii="Calibri" w:hAnsi="Calibri"/>
          </w:rPr>
          <w:delText xml:space="preserve">an external </w:delText>
        </w:r>
      </w:del>
      <w:ins w:id="269" w:author="Author">
        <w:r w:rsidR="00545D8B">
          <w:rPr>
            <w:rFonts w:ascii="Calibri" w:hAnsi="Calibri"/>
          </w:rPr>
          <w:t xml:space="preserve">the VDES related </w:t>
        </w:r>
      </w:ins>
      <w:r w:rsidR="008A1C79" w:rsidRPr="005F77A0">
        <w:rPr>
          <w:rFonts w:ascii="Calibri" w:hAnsi="Calibri"/>
        </w:rPr>
        <w:t xml:space="preserve">application </w:t>
      </w:r>
      <w:del w:id="270" w:author="Author">
        <w:r w:rsidR="008A1C79" w:rsidRPr="005F77A0" w:rsidDel="00545D8B">
          <w:rPr>
            <w:rFonts w:ascii="Calibri" w:hAnsi="Calibri"/>
          </w:rPr>
          <w:delText xml:space="preserve">layer </w:delText>
        </w:r>
      </w:del>
      <w:r w:rsidR="008A1C79" w:rsidRPr="005F77A0">
        <w:rPr>
          <w:rFonts w:ascii="Calibri" w:hAnsi="Calibri"/>
        </w:rPr>
        <w:t xml:space="preserve">provides </w:t>
      </w:r>
      <w:r w:rsidRPr="005F77A0">
        <w:rPr>
          <w:rFonts w:ascii="Calibri" w:hAnsi="Calibri"/>
        </w:rPr>
        <w:t>the ability to provide weather information to a specified vessel (shore to specific ship</w:t>
      </w:r>
      <w:r w:rsidR="008A1C79" w:rsidRPr="005F77A0">
        <w:rPr>
          <w:rFonts w:ascii="Calibri" w:hAnsi="Calibri"/>
        </w:rPr>
        <w:t>, or group of ships</w:t>
      </w:r>
      <w:r w:rsidRPr="005F77A0">
        <w:rPr>
          <w:rFonts w:ascii="Calibri" w:hAnsi="Calibri"/>
        </w:rPr>
        <w:t>).</w:t>
      </w:r>
    </w:p>
    <w:p w14:paraId="6009564C" w14:textId="13D4036B" w:rsidR="008A1C79" w:rsidRPr="005F77A0" w:rsidRDefault="008A1C79" w:rsidP="00F53FD7">
      <w:pPr>
        <w:pStyle w:val="Bullet1"/>
        <w:rPr>
          <w:rFonts w:ascii="Calibri" w:hAnsi="Calibri"/>
        </w:rPr>
      </w:pPr>
      <w:r w:rsidRPr="005F77A0">
        <w:rPr>
          <w:rFonts w:ascii="Calibri" w:hAnsi="Calibri"/>
        </w:rPr>
        <w:t xml:space="preserve">Communications – </w:t>
      </w:r>
      <w:del w:id="271" w:author="Author">
        <w:r w:rsidRPr="005F77A0" w:rsidDel="00545D8B">
          <w:rPr>
            <w:rFonts w:ascii="Calibri" w:hAnsi="Calibri"/>
          </w:rPr>
          <w:delText xml:space="preserve">an external </w:delText>
        </w:r>
      </w:del>
      <w:ins w:id="272" w:author="Author">
        <w:r w:rsidR="00545D8B">
          <w:rPr>
            <w:rFonts w:ascii="Calibri" w:hAnsi="Calibri"/>
          </w:rPr>
          <w:t xml:space="preserve">the VDES related </w:t>
        </w:r>
      </w:ins>
      <w:r w:rsidRPr="005F77A0">
        <w:rPr>
          <w:rFonts w:ascii="Calibri" w:hAnsi="Calibri"/>
        </w:rPr>
        <w:t xml:space="preserve">application </w:t>
      </w:r>
      <w:del w:id="273" w:author="Author">
        <w:r w:rsidRPr="005F77A0" w:rsidDel="00545D8B">
          <w:rPr>
            <w:rFonts w:ascii="Calibri" w:hAnsi="Calibri"/>
          </w:rPr>
          <w:delText xml:space="preserve">layer </w:delText>
        </w:r>
      </w:del>
      <w:r w:rsidRPr="005F77A0">
        <w:rPr>
          <w:rFonts w:ascii="Calibri" w:hAnsi="Calibri"/>
        </w:rPr>
        <w:t xml:space="preserve">provides the ability to forward weather information to vessels in the area (shore to all ships in a defined area). </w:t>
      </w:r>
    </w:p>
    <w:p w14:paraId="34C54266" w14:textId="17C7DF4F" w:rsidR="00B30F25" w:rsidRPr="005F77A0" w:rsidRDefault="00B30F25" w:rsidP="00B30F25">
      <w:pPr>
        <w:pStyle w:val="Bullet1"/>
        <w:rPr>
          <w:rFonts w:ascii="Calibri" w:hAnsi="Calibri"/>
        </w:rPr>
      </w:pPr>
      <w:r w:rsidRPr="005F77A0">
        <w:rPr>
          <w:rFonts w:ascii="Calibri" w:hAnsi="Calibri"/>
        </w:rPr>
        <w:t xml:space="preserve">Communications - </w:t>
      </w:r>
      <w:del w:id="274" w:author="Author">
        <w:r w:rsidR="008A1C79" w:rsidRPr="005F77A0" w:rsidDel="00545D8B">
          <w:rPr>
            <w:rFonts w:ascii="Calibri" w:hAnsi="Calibri"/>
          </w:rPr>
          <w:delText xml:space="preserve">an external </w:delText>
        </w:r>
      </w:del>
      <w:ins w:id="275" w:author="Author">
        <w:r w:rsidR="00545D8B">
          <w:rPr>
            <w:rFonts w:ascii="Calibri" w:hAnsi="Calibri"/>
          </w:rPr>
          <w:t xml:space="preserve">the VDES related </w:t>
        </w:r>
      </w:ins>
      <w:r w:rsidR="008A1C79" w:rsidRPr="005F77A0">
        <w:rPr>
          <w:rFonts w:ascii="Calibri" w:hAnsi="Calibri"/>
        </w:rPr>
        <w:t xml:space="preserve">application </w:t>
      </w:r>
      <w:del w:id="276" w:author="Author">
        <w:r w:rsidR="008A1C79" w:rsidRPr="005F77A0" w:rsidDel="00545D8B">
          <w:rPr>
            <w:rFonts w:ascii="Calibri" w:hAnsi="Calibri"/>
          </w:rPr>
          <w:delText xml:space="preserve">layer </w:delText>
        </w:r>
      </w:del>
      <w:r w:rsidR="008A1C79" w:rsidRPr="005F77A0">
        <w:rPr>
          <w:rFonts w:ascii="Calibri" w:hAnsi="Calibri"/>
        </w:rPr>
        <w:t xml:space="preserve">provides </w:t>
      </w:r>
      <w:r w:rsidRPr="005F77A0">
        <w:rPr>
          <w:rFonts w:ascii="Calibri" w:hAnsi="Calibri"/>
        </w:rPr>
        <w:t>the ability to provide weather information to a shore authority (ship to shore).</w:t>
      </w:r>
    </w:p>
    <w:p w14:paraId="6F19F9DA" w14:textId="36A913BF" w:rsidR="00B30F25" w:rsidRPr="005F77A0" w:rsidRDefault="00B30F25" w:rsidP="00B30F25">
      <w:pPr>
        <w:pStyle w:val="Bullet1"/>
        <w:rPr>
          <w:rFonts w:ascii="Calibri" w:hAnsi="Calibri"/>
        </w:rPr>
      </w:pPr>
      <w:r w:rsidRPr="005F77A0">
        <w:rPr>
          <w:rFonts w:ascii="Calibri" w:hAnsi="Calibri"/>
        </w:rPr>
        <w:t xml:space="preserve">Communications - </w:t>
      </w:r>
      <w:del w:id="277" w:author="Author">
        <w:r w:rsidR="008A1C79" w:rsidRPr="005F77A0" w:rsidDel="00545D8B">
          <w:rPr>
            <w:rFonts w:ascii="Calibri" w:hAnsi="Calibri"/>
          </w:rPr>
          <w:delText xml:space="preserve">an external </w:delText>
        </w:r>
      </w:del>
      <w:ins w:id="278" w:author="Author">
        <w:r w:rsidR="00545D8B">
          <w:rPr>
            <w:rFonts w:ascii="Calibri" w:hAnsi="Calibri"/>
          </w:rPr>
          <w:t xml:space="preserve">the VDES related </w:t>
        </w:r>
      </w:ins>
      <w:r w:rsidR="008A1C79" w:rsidRPr="005F77A0">
        <w:rPr>
          <w:rFonts w:ascii="Calibri" w:hAnsi="Calibri"/>
        </w:rPr>
        <w:t xml:space="preserve">application </w:t>
      </w:r>
      <w:del w:id="279" w:author="Author">
        <w:r w:rsidR="008A1C79" w:rsidRPr="005F77A0" w:rsidDel="00545D8B">
          <w:rPr>
            <w:rFonts w:ascii="Calibri" w:hAnsi="Calibri"/>
          </w:rPr>
          <w:delText xml:space="preserve">layer </w:delText>
        </w:r>
      </w:del>
      <w:r w:rsidR="008A1C79" w:rsidRPr="005F77A0">
        <w:rPr>
          <w:rFonts w:ascii="Calibri" w:hAnsi="Calibri"/>
        </w:rPr>
        <w:t xml:space="preserve">provides </w:t>
      </w:r>
      <w:r w:rsidRPr="005F77A0">
        <w:rPr>
          <w:rFonts w:ascii="Calibri" w:hAnsi="Calibri"/>
        </w:rPr>
        <w:t>the ability to provide weather information to ships in the area (ship to ship).</w:t>
      </w:r>
    </w:p>
    <w:p w14:paraId="257F1C41" w14:textId="3E95616A" w:rsidR="00F53FD7" w:rsidRPr="005F77A0" w:rsidRDefault="00F53FD7" w:rsidP="00F53FD7">
      <w:pPr>
        <w:pStyle w:val="Bullet1"/>
        <w:rPr>
          <w:rFonts w:ascii="Calibri" w:hAnsi="Calibri"/>
        </w:rPr>
      </w:pPr>
      <w:r w:rsidRPr="005F77A0">
        <w:rPr>
          <w:rFonts w:ascii="Calibri" w:hAnsi="Calibri"/>
        </w:rPr>
        <w:t>Interface –</w:t>
      </w:r>
      <w:del w:id="280" w:author="Author">
        <w:r w:rsidRPr="005F77A0" w:rsidDel="00545D8B">
          <w:rPr>
            <w:rFonts w:ascii="Calibri" w:hAnsi="Calibri"/>
          </w:rPr>
          <w:delText xml:space="preserve">an external </w:delText>
        </w:r>
      </w:del>
      <w:ins w:id="281" w:author="Author">
        <w:r w:rsidR="00545D8B">
          <w:rPr>
            <w:rFonts w:ascii="Calibri" w:hAnsi="Calibri"/>
          </w:rPr>
          <w:t xml:space="preserve">the VDES related </w:t>
        </w:r>
      </w:ins>
      <w:r w:rsidRPr="005F77A0">
        <w:rPr>
          <w:rFonts w:ascii="Calibri" w:hAnsi="Calibri"/>
        </w:rPr>
        <w:t xml:space="preserve">application </w:t>
      </w:r>
      <w:del w:id="282" w:author="Author">
        <w:r w:rsidRPr="005F77A0" w:rsidDel="00545D8B">
          <w:rPr>
            <w:rFonts w:ascii="Calibri" w:hAnsi="Calibri"/>
          </w:rPr>
          <w:delText xml:space="preserve">layer </w:delText>
        </w:r>
      </w:del>
      <w:r w:rsidRPr="005F77A0">
        <w:rPr>
          <w:rFonts w:ascii="Calibri" w:hAnsi="Calibri"/>
        </w:rPr>
        <w:t xml:space="preserve">provides the ability for an operator to input information. </w:t>
      </w:r>
    </w:p>
    <w:p w14:paraId="1B8523E5" w14:textId="535BDE52" w:rsidR="00626129" w:rsidRPr="005F77A0" w:rsidRDefault="002F40DE" w:rsidP="001E6064">
      <w:pPr>
        <w:pStyle w:val="Bullet1"/>
        <w:rPr>
          <w:rFonts w:ascii="Calibri" w:hAnsi="Calibri"/>
        </w:rPr>
      </w:pPr>
      <w:r w:rsidRPr="005F77A0">
        <w:rPr>
          <w:rFonts w:ascii="Calibri" w:hAnsi="Calibri"/>
        </w:rPr>
        <w:t xml:space="preserve">Interface – </w:t>
      </w:r>
      <w:del w:id="283" w:author="Author">
        <w:r w:rsidRPr="005F77A0" w:rsidDel="00545D8B">
          <w:rPr>
            <w:rFonts w:ascii="Calibri" w:hAnsi="Calibri"/>
          </w:rPr>
          <w:delText xml:space="preserve">an external </w:delText>
        </w:r>
      </w:del>
      <w:ins w:id="284" w:author="Author">
        <w:r w:rsidR="00545D8B">
          <w:rPr>
            <w:rFonts w:ascii="Calibri" w:hAnsi="Calibri"/>
          </w:rPr>
          <w:t xml:space="preserve">the VDES related </w:t>
        </w:r>
      </w:ins>
      <w:r w:rsidRPr="005F77A0">
        <w:rPr>
          <w:rFonts w:ascii="Calibri" w:hAnsi="Calibri"/>
        </w:rPr>
        <w:t xml:space="preserve">application </w:t>
      </w:r>
      <w:del w:id="285" w:author="Author">
        <w:r w:rsidRPr="005F77A0" w:rsidDel="00545D8B">
          <w:rPr>
            <w:rFonts w:ascii="Calibri" w:hAnsi="Calibri"/>
          </w:rPr>
          <w:delText xml:space="preserve">layer </w:delText>
        </w:r>
      </w:del>
      <w:r w:rsidRPr="005F77A0">
        <w:rPr>
          <w:rFonts w:ascii="Calibri" w:hAnsi="Calibri"/>
        </w:rPr>
        <w:t>provides the ability to integrate data into, and transmit, template formats</w:t>
      </w:r>
      <w:r w:rsidRPr="005F77A0" w:rsidDel="002F40DE">
        <w:rPr>
          <w:rFonts w:ascii="Calibri" w:hAnsi="Calibri"/>
        </w:rPr>
        <w:t xml:space="preserve"> </w:t>
      </w:r>
    </w:p>
    <w:p w14:paraId="22166CA5" w14:textId="56D73C3C" w:rsidR="00626129" w:rsidRPr="005F77A0" w:rsidRDefault="001E6064" w:rsidP="001E6064">
      <w:pPr>
        <w:pStyle w:val="Bullet1"/>
        <w:rPr>
          <w:rFonts w:ascii="Calibri" w:hAnsi="Calibri"/>
        </w:rPr>
      </w:pPr>
      <w:r w:rsidRPr="005F77A0">
        <w:rPr>
          <w:rFonts w:ascii="Calibri" w:hAnsi="Calibri"/>
        </w:rPr>
        <w:t xml:space="preserve">Interface – </w:t>
      </w:r>
      <w:del w:id="286" w:author="Author">
        <w:r w:rsidRPr="005F77A0" w:rsidDel="00545D8B">
          <w:rPr>
            <w:rFonts w:ascii="Calibri" w:hAnsi="Calibri"/>
          </w:rPr>
          <w:delText xml:space="preserve">an external </w:delText>
        </w:r>
      </w:del>
      <w:ins w:id="287" w:author="Author">
        <w:r w:rsidR="00545D8B">
          <w:rPr>
            <w:rFonts w:ascii="Calibri" w:hAnsi="Calibri"/>
          </w:rPr>
          <w:t xml:space="preserve">the VDES related </w:t>
        </w:r>
      </w:ins>
      <w:r w:rsidRPr="005F77A0">
        <w:rPr>
          <w:rFonts w:ascii="Calibri" w:hAnsi="Calibri"/>
        </w:rPr>
        <w:t xml:space="preserve">application </w:t>
      </w:r>
      <w:del w:id="288" w:author="Author">
        <w:r w:rsidRPr="005F77A0" w:rsidDel="00545D8B">
          <w:rPr>
            <w:rFonts w:ascii="Calibri" w:hAnsi="Calibri"/>
          </w:rPr>
          <w:delText xml:space="preserve">layer </w:delText>
        </w:r>
      </w:del>
      <w:r w:rsidRPr="005F77A0">
        <w:rPr>
          <w:rFonts w:ascii="Calibri" w:hAnsi="Calibri"/>
        </w:rPr>
        <w:t>provides language independent messaging (e.g. IMO Standard Marine Communication Phrases; IMO List of Signals</w:t>
      </w:r>
      <w:r w:rsidRPr="005F77A0" w:rsidDel="007E1925">
        <w:rPr>
          <w:rFonts w:ascii="Calibri" w:hAnsi="Calibri"/>
        </w:rPr>
        <w:t xml:space="preserve"> </w:t>
      </w:r>
    </w:p>
    <w:p w14:paraId="50EDB926" w14:textId="1A2EACA1" w:rsidR="001E6064" w:rsidRPr="005F77A0" w:rsidRDefault="001E6064" w:rsidP="001E6064">
      <w:pPr>
        <w:pStyle w:val="Bullet1"/>
        <w:rPr>
          <w:rFonts w:ascii="Calibri" w:hAnsi="Calibri"/>
        </w:rPr>
      </w:pPr>
      <w:r w:rsidRPr="005F77A0">
        <w:rPr>
          <w:rFonts w:ascii="Calibri" w:hAnsi="Calibri"/>
        </w:rPr>
        <w:t xml:space="preserve">Interface – the VDES </w:t>
      </w:r>
      <w:ins w:id="289" w:author="Author">
        <w:r w:rsidR="00545D8B">
          <w:rPr>
            <w:rFonts w:ascii="Calibri" w:hAnsi="Calibri"/>
          </w:rPr>
          <w:t xml:space="preserve">related application </w:t>
        </w:r>
      </w:ins>
      <w:r w:rsidRPr="005F77A0">
        <w:rPr>
          <w:rFonts w:ascii="Calibri" w:hAnsi="Calibri"/>
        </w:rPr>
        <w:t xml:space="preserve">shall accept input from external systems </w:t>
      </w:r>
    </w:p>
    <w:p w14:paraId="4AE4D0D4" w14:textId="77777777" w:rsidR="001E6064" w:rsidRPr="005F77A0" w:rsidRDefault="001E6064"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7FFF32D1" w14:textId="07BFA780" w:rsidR="00B30F25" w:rsidRPr="005F77A0" w:rsidRDefault="00B30F25" w:rsidP="00B30F25">
      <w:pPr>
        <w:pStyle w:val="Bullet1"/>
        <w:rPr>
          <w:rFonts w:ascii="Calibri" w:hAnsi="Calibri"/>
        </w:rPr>
      </w:pPr>
      <w:r w:rsidRPr="005F77A0">
        <w:rPr>
          <w:rFonts w:ascii="Calibri" w:hAnsi="Calibri"/>
        </w:rPr>
        <w:t xml:space="preserve">Interface – the VDES </w:t>
      </w:r>
      <w:ins w:id="290" w:author="Author">
        <w:r w:rsidR="00797EEC">
          <w:rPr>
            <w:rFonts w:ascii="Calibri" w:hAnsi="Calibri"/>
          </w:rPr>
          <w:t xml:space="preserve">related application </w:t>
        </w:r>
      </w:ins>
      <w:r w:rsidR="00165432" w:rsidRPr="005F77A0">
        <w:rPr>
          <w:rFonts w:ascii="Calibri" w:hAnsi="Calibri"/>
        </w:rPr>
        <w:t>shall</w:t>
      </w:r>
      <w:r w:rsidRPr="005F77A0">
        <w:rPr>
          <w:rFonts w:ascii="Calibri" w:hAnsi="Calibri"/>
        </w:rPr>
        <w:t xml:space="preserve"> output information in a format compatible with external systems. </w:t>
      </w:r>
    </w:p>
    <w:p w14:paraId="7C4D7C0D" w14:textId="77777777" w:rsidR="00B30F25" w:rsidRPr="005F77A0" w:rsidRDefault="00B30F25" w:rsidP="005757AB">
      <w:pPr>
        <w:pStyle w:val="Bullet2"/>
        <w:rPr>
          <w:rFonts w:ascii="Calibri" w:hAnsi="Calibri"/>
        </w:rPr>
      </w:pPr>
      <w:r w:rsidRPr="005F77A0">
        <w:rPr>
          <w:rFonts w:ascii="Calibri" w:hAnsi="Calibri"/>
        </w:rPr>
        <w:t>Radar, ECDIS,</w:t>
      </w:r>
    </w:p>
    <w:p w14:paraId="439CEFF0" w14:textId="77777777" w:rsidR="00B30F25" w:rsidRPr="005F77A0" w:rsidRDefault="00F752F3" w:rsidP="005F77A0">
      <w:pPr>
        <w:pStyle w:val="Heading3"/>
      </w:pPr>
      <w:bookmarkStart w:id="291" w:name="_Toc443562459"/>
      <w:r w:rsidRPr="005F77A0">
        <w:t xml:space="preserve">Scenario - </w:t>
      </w:r>
      <w:r w:rsidR="00B30F25" w:rsidRPr="005F77A0">
        <w:t>Weather Observations (UC-2.2)</w:t>
      </w:r>
      <w:bookmarkEnd w:id="291"/>
    </w:p>
    <w:p w14:paraId="76ADB5B5" w14:textId="77777777" w:rsidR="00B30F25" w:rsidRPr="005F77A0" w:rsidRDefault="00B30F25" w:rsidP="005F77A0">
      <w:pPr>
        <w:pStyle w:val="Heading4"/>
      </w:pPr>
      <w:r w:rsidRPr="005F77A0">
        <w:t>Narrative for Scenario</w:t>
      </w:r>
    </w:p>
    <w:p w14:paraId="0120D3B3" w14:textId="77777777" w:rsidR="00B30F25" w:rsidRPr="005F77A0" w:rsidRDefault="00B30F25" w:rsidP="00B30F25">
      <w:pPr>
        <w:pStyle w:val="Bullet1"/>
        <w:rPr>
          <w:rFonts w:ascii="Calibri" w:hAnsi="Calibri"/>
        </w:rPr>
      </w:pPr>
      <w:r w:rsidRPr="005F77A0">
        <w:rPr>
          <w:rFonts w:ascii="Calibri" w:hAnsi="Calibri"/>
        </w:rPr>
        <w:t xml:space="preserve">Ships may participate in the provision of weather observations, as noted in MSC.1 Circ. 1293.  This is a voluntary observing ship (VOS) scheme with information provided to the World Meteorological Organisation. </w:t>
      </w:r>
    </w:p>
    <w:p w14:paraId="19A57A22" w14:textId="61B953BD" w:rsidR="002C49F0" w:rsidRPr="005F77A0" w:rsidRDefault="00B30F25" w:rsidP="00B16D85">
      <w:pPr>
        <w:pStyle w:val="Bullet1"/>
        <w:rPr>
          <w:rFonts w:ascii="Calibri" w:hAnsi="Calibri"/>
        </w:rPr>
      </w:pPr>
      <w:r w:rsidRPr="005F77A0">
        <w:rPr>
          <w:rFonts w:ascii="Calibri" w:hAnsi="Calibri"/>
        </w:rPr>
        <w:t xml:space="preserve">Information may be provided using existing formats, in a template manner. Data for the template could be sourced directly from </w:t>
      </w:r>
      <w:r w:rsidR="00B05436" w:rsidRPr="005F77A0">
        <w:rPr>
          <w:rFonts w:ascii="Calibri" w:hAnsi="Calibri"/>
        </w:rPr>
        <w:t>on-board</w:t>
      </w:r>
      <w:r w:rsidRPr="005F77A0">
        <w:rPr>
          <w:rFonts w:ascii="Calibri" w:hAnsi="Calibri"/>
        </w:rPr>
        <w:t xml:space="preserve"> sensors. </w:t>
      </w:r>
    </w:p>
    <w:p w14:paraId="5FDB9755" w14:textId="4729BA37" w:rsidR="00B30F25" w:rsidRPr="005F77A0" w:rsidRDefault="00B30F25" w:rsidP="005F77A0">
      <w:pPr>
        <w:pStyle w:val="Heading4"/>
      </w:pPr>
      <w:r w:rsidRPr="005F77A0">
        <w:t xml:space="preserve">Information </w:t>
      </w:r>
      <w:r w:rsidR="002C49F0" w:rsidRPr="005F77A0">
        <w:t xml:space="preserve">may </w:t>
      </w:r>
      <w:r w:rsidRPr="005F77A0">
        <w:t xml:space="preserve">be provided </w:t>
      </w:r>
      <w:r w:rsidR="002C49F0" w:rsidRPr="005F77A0">
        <w:t xml:space="preserve">from </w:t>
      </w:r>
      <w:r w:rsidRPr="005F77A0">
        <w:t>the vessel based on its route. Requirements:</w:t>
      </w:r>
    </w:p>
    <w:p w14:paraId="064973BF" w14:textId="004CD2B9" w:rsidR="00B30F25" w:rsidRPr="005F77A0" w:rsidRDefault="00B30F25" w:rsidP="00B30F25">
      <w:pPr>
        <w:pStyle w:val="Bullet1"/>
        <w:rPr>
          <w:rFonts w:ascii="Calibri" w:hAnsi="Calibri"/>
        </w:rPr>
      </w:pPr>
      <w:r w:rsidRPr="005F77A0">
        <w:rPr>
          <w:rFonts w:ascii="Calibri" w:hAnsi="Calibri"/>
        </w:rPr>
        <w:t xml:space="preserve">Communications - </w:t>
      </w:r>
      <w:del w:id="292" w:author="Author">
        <w:r w:rsidR="002C49F0" w:rsidRPr="005F77A0" w:rsidDel="00C2441F">
          <w:rPr>
            <w:rFonts w:ascii="Calibri" w:hAnsi="Calibri"/>
          </w:rPr>
          <w:delText xml:space="preserve">an external </w:delText>
        </w:r>
      </w:del>
      <w:ins w:id="293" w:author="Author">
        <w:r w:rsidR="00C2441F">
          <w:rPr>
            <w:rFonts w:ascii="Calibri" w:hAnsi="Calibri"/>
          </w:rPr>
          <w:t xml:space="preserve">the VDES related </w:t>
        </w:r>
      </w:ins>
      <w:r w:rsidR="002C49F0" w:rsidRPr="005F77A0">
        <w:rPr>
          <w:rFonts w:ascii="Calibri" w:hAnsi="Calibri"/>
        </w:rPr>
        <w:t xml:space="preserve">application </w:t>
      </w:r>
      <w:del w:id="294" w:author="Author">
        <w:r w:rsidR="002C49F0" w:rsidRPr="005F77A0" w:rsidDel="00C2441F">
          <w:rPr>
            <w:rFonts w:ascii="Calibri" w:hAnsi="Calibri"/>
          </w:rPr>
          <w:delText xml:space="preserve">layer </w:delText>
        </w:r>
      </w:del>
      <w:r w:rsidR="002C49F0" w:rsidRPr="005F77A0">
        <w:rPr>
          <w:rFonts w:ascii="Calibri" w:hAnsi="Calibri"/>
        </w:rPr>
        <w:t xml:space="preserve">provides </w:t>
      </w:r>
      <w:r w:rsidRPr="005F77A0">
        <w:rPr>
          <w:rFonts w:ascii="Calibri" w:hAnsi="Calibri"/>
        </w:rPr>
        <w:t>weather information to a shore authority (ship to shore).</w:t>
      </w:r>
    </w:p>
    <w:p w14:paraId="1028D965" w14:textId="5380B833" w:rsidR="00B30F25" w:rsidRPr="005F77A0" w:rsidRDefault="00B30F25" w:rsidP="00B30F25">
      <w:pPr>
        <w:pStyle w:val="Bullet1"/>
        <w:rPr>
          <w:rFonts w:ascii="Calibri" w:hAnsi="Calibri"/>
        </w:rPr>
      </w:pPr>
      <w:r w:rsidRPr="005F77A0">
        <w:rPr>
          <w:rFonts w:ascii="Calibri" w:hAnsi="Calibri"/>
        </w:rPr>
        <w:t xml:space="preserve">Communications - </w:t>
      </w:r>
      <w:del w:id="295" w:author="Author">
        <w:r w:rsidR="002C49F0" w:rsidRPr="005F77A0" w:rsidDel="00C2441F">
          <w:rPr>
            <w:rFonts w:ascii="Calibri" w:hAnsi="Calibri"/>
          </w:rPr>
          <w:delText xml:space="preserve">an external </w:delText>
        </w:r>
      </w:del>
      <w:ins w:id="296" w:author="Author">
        <w:r w:rsidR="00C2441F">
          <w:rPr>
            <w:rFonts w:ascii="Calibri" w:hAnsi="Calibri"/>
          </w:rPr>
          <w:t xml:space="preserve">the VDES related </w:t>
        </w:r>
      </w:ins>
      <w:r w:rsidR="002C49F0" w:rsidRPr="005F77A0">
        <w:rPr>
          <w:rFonts w:ascii="Calibri" w:hAnsi="Calibri"/>
        </w:rPr>
        <w:t xml:space="preserve">application </w:t>
      </w:r>
      <w:del w:id="297" w:author="Author">
        <w:r w:rsidR="002C49F0" w:rsidRPr="005F77A0" w:rsidDel="00C2441F">
          <w:rPr>
            <w:rFonts w:ascii="Calibri" w:hAnsi="Calibri"/>
          </w:rPr>
          <w:delText xml:space="preserve">layer </w:delText>
        </w:r>
      </w:del>
      <w:r w:rsidR="002C49F0" w:rsidRPr="005F77A0">
        <w:rPr>
          <w:rFonts w:ascii="Calibri" w:hAnsi="Calibri"/>
        </w:rPr>
        <w:t>provides</w:t>
      </w:r>
      <w:r w:rsidRPr="005F77A0">
        <w:rPr>
          <w:rFonts w:ascii="Calibri" w:hAnsi="Calibri"/>
        </w:rPr>
        <w:t xml:space="preserve"> weather information to ships in the area (ship to ship).</w:t>
      </w:r>
    </w:p>
    <w:p w14:paraId="5501E4E1" w14:textId="2FB92009" w:rsidR="00B30F25" w:rsidRPr="005F77A0" w:rsidRDefault="00F245ED" w:rsidP="00B16D85">
      <w:pPr>
        <w:pStyle w:val="Bullet1"/>
        <w:rPr>
          <w:rFonts w:ascii="Calibri" w:hAnsi="Calibri"/>
        </w:rPr>
      </w:pPr>
      <w:r w:rsidRPr="005F77A0">
        <w:rPr>
          <w:rFonts w:ascii="Calibri" w:hAnsi="Calibri"/>
        </w:rPr>
        <w:t>Interface –</w:t>
      </w:r>
      <w:del w:id="298" w:author="Author">
        <w:r w:rsidRPr="005F77A0" w:rsidDel="00C2441F">
          <w:rPr>
            <w:rFonts w:ascii="Calibri" w:hAnsi="Calibri"/>
          </w:rPr>
          <w:delText xml:space="preserve">an external </w:delText>
        </w:r>
      </w:del>
      <w:ins w:id="299" w:author="Author">
        <w:r w:rsidR="00C2441F">
          <w:rPr>
            <w:rFonts w:ascii="Calibri" w:hAnsi="Calibri"/>
          </w:rPr>
          <w:t xml:space="preserve">the VDES related </w:t>
        </w:r>
      </w:ins>
      <w:r w:rsidRPr="005F77A0">
        <w:rPr>
          <w:rFonts w:ascii="Calibri" w:hAnsi="Calibri"/>
        </w:rPr>
        <w:t xml:space="preserve">application </w:t>
      </w:r>
      <w:del w:id="300" w:author="Author">
        <w:r w:rsidRPr="005F77A0" w:rsidDel="00C2441F">
          <w:rPr>
            <w:rFonts w:ascii="Calibri" w:hAnsi="Calibri"/>
          </w:rPr>
          <w:delText xml:space="preserve">layer </w:delText>
        </w:r>
      </w:del>
      <w:r w:rsidRPr="005F77A0">
        <w:rPr>
          <w:rFonts w:ascii="Calibri" w:hAnsi="Calibri"/>
        </w:rPr>
        <w:t xml:space="preserve">provides the ability for an operator to input information. </w:t>
      </w:r>
    </w:p>
    <w:p w14:paraId="7CFBDA5A" w14:textId="1C2E9F7D" w:rsidR="00626129" w:rsidRPr="005F77A0" w:rsidRDefault="002F40DE" w:rsidP="00B30F25">
      <w:pPr>
        <w:pStyle w:val="Bullet1"/>
        <w:rPr>
          <w:rFonts w:ascii="Calibri" w:hAnsi="Calibri"/>
        </w:rPr>
      </w:pPr>
      <w:r w:rsidRPr="005F77A0">
        <w:rPr>
          <w:rFonts w:ascii="Calibri" w:hAnsi="Calibri"/>
        </w:rPr>
        <w:t xml:space="preserve">Interface – </w:t>
      </w:r>
      <w:del w:id="301" w:author="Author">
        <w:r w:rsidRPr="005F77A0" w:rsidDel="00C2441F">
          <w:rPr>
            <w:rFonts w:ascii="Calibri" w:hAnsi="Calibri"/>
          </w:rPr>
          <w:delText xml:space="preserve">an external </w:delText>
        </w:r>
      </w:del>
      <w:ins w:id="302" w:author="Author">
        <w:r w:rsidR="00C2441F">
          <w:rPr>
            <w:rFonts w:ascii="Calibri" w:hAnsi="Calibri"/>
          </w:rPr>
          <w:t xml:space="preserve">the VDES related </w:t>
        </w:r>
      </w:ins>
      <w:r w:rsidRPr="005F77A0">
        <w:rPr>
          <w:rFonts w:ascii="Calibri" w:hAnsi="Calibri"/>
        </w:rPr>
        <w:t xml:space="preserve">application </w:t>
      </w:r>
      <w:del w:id="303" w:author="Author">
        <w:r w:rsidRPr="005F77A0" w:rsidDel="00C2441F">
          <w:rPr>
            <w:rFonts w:ascii="Calibri" w:hAnsi="Calibri"/>
          </w:rPr>
          <w:delText xml:space="preserve">layer </w:delText>
        </w:r>
      </w:del>
      <w:r w:rsidRPr="005F77A0">
        <w:rPr>
          <w:rFonts w:ascii="Calibri" w:hAnsi="Calibri"/>
        </w:rPr>
        <w:t>provides the ability to integrate data into, and transmit, template formats</w:t>
      </w:r>
      <w:r w:rsidRPr="005F77A0" w:rsidDel="002F40DE">
        <w:rPr>
          <w:rFonts w:ascii="Calibri" w:hAnsi="Calibri"/>
        </w:rPr>
        <w:t xml:space="preserve"> </w:t>
      </w:r>
    </w:p>
    <w:p w14:paraId="7D64A871" w14:textId="5C143ADC" w:rsidR="00626129" w:rsidRPr="005F77A0" w:rsidRDefault="001E6064" w:rsidP="00B30F25">
      <w:pPr>
        <w:pStyle w:val="Bullet1"/>
        <w:rPr>
          <w:rFonts w:ascii="Calibri" w:hAnsi="Calibri"/>
        </w:rPr>
      </w:pPr>
      <w:r w:rsidRPr="005F77A0">
        <w:rPr>
          <w:rFonts w:ascii="Calibri" w:hAnsi="Calibri"/>
        </w:rPr>
        <w:lastRenderedPageBreak/>
        <w:t xml:space="preserve">Interface – </w:t>
      </w:r>
      <w:del w:id="304" w:author="Author">
        <w:r w:rsidRPr="005F77A0" w:rsidDel="00C2441F">
          <w:rPr>
            <w:rFonts w:ascii="Calibri" w:hAnsi="Calibri"/>
          </w:rPr>
          <w:delText xml:space="preserve">an external </w:delText>
        </w:r>
      </w:del>
      <w:ins w:id="305" w:author="Author">
        <w:r w:rsidR="00C2441F">
          <w:rPr>
            <w:rFonts w:ascii="Calibri" w:hAnsi="Calibri"/>
          </w:rPr>
          <w:t xml:space="preserve">the VDES related </w:t>
        </w:r>
      </w:ins>
      <w:r w:rsidRPr="005F77A0">
        <w:rPr>
          <w:rFonts w:ascii="Calibri" w:hAnsi="Calibri"/>
        </w:rPr>
        <w:t xml:space="preserve">application </w:t>
      </w:r>
      <w:del w:id="306" w:author="Author">
        <w:r w:rsidRPr="005F77A0" w:rsidDel="00C2441F">
          <w:rPr>
            <w:rFonts w:ascii="Calibri" w:hAnsi="Calibri"/>
          </w:rPr>
          <w:delText xml:space="preserve">layer </w:delText>
        </w:r>
      </w:del>
      <w:r w:rsidRPr="005F77A0">
        <w:rPr>
          <w:rFonts w:ascii="Calibri" w:hAnsi="Calibri"/>
        </w:rPr>
        <w:t>provides language independent messaging (e.g. IMO Standard Marine Communication Phrases; IMO List of Signals</w:t>
      </w:r>
      <w:r w:rsidRPr="005F77A0" w:rsidDel="007E1925">
        <w:rPr>
          <w:rFonts w:ascii="Calibri" w:hAnsi="Calibri"/>
        </w:rPr>
        <w:t xml:space="preserve"> </w:t>
      </w:r>
    </w:p>
    <w:p w14:paraId="46B5866C" w14:textId="341F6ACB" w:rsidR="00B30F25" w:rsidRPr="005F77A0" w:rsidRDefault="00B30F25" w:rsidP="00B30F25">
      <w:pPr>
        <w:pStyle w:val="Bullet1"/>
        <w:rPr>
          <w:rFonts w:ascii="Calibri" w:hAnsi="Calibri"/>
        </w:rPr>
      </w:pPr>
      <w:r w:rsidRPr="005F77A0">
        <w:rPr>
          <w:rFonts w:ascii="Calibri" w:hAnsi="Calibri"/>
        </w:rPr>
        <w:t xml:space="preserve">Interface – the VDES </w:t>
      </w:r>
      <w:ins w:id="307" w:author="Author">
        <w:r w:rsidR="00C2441F">
          <w:rPr>
            <w:rFonts w:ascii="Calibri" w:hAnsi="Calibri"/>
          </w:rPr>
          <w:t xml:space="preserve">related application </w:t>
        </w:r>
      </w:ins>
      <w:r w:rsidR="00165432" w:rsidRPr="005F77A0">
        <w:rPr>
          <w:rFonts w:ascii="Calibri" w:hAnsi="Calibri"/>
        </w:rPr>
        <w:t>shall</w:t>
      </w:r>
      <w:r w:rsidRPr="005F77A0">
        <w:rPr>
          <w:rFonts w:ascii="Calibri" w:hAnsi="Calibri"/>
        </w:rPr>
        <w:t xml:space="preserve"> accept input from external systems </w:t>
      </w:r>
    </w:p>
    <w:p w14:paraId="1B11759E" w14:textId="77777777" w:rsidR="00375E99" w:rsidRPr="005F77A0" w:rsidRDefault="00375E99"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4896AC5B" w14:textId="77777777" w:rsidR="00B30F25" w:rsidRPr="005F77A0" w:rsidRDefault="00F752F3" w:rsidP="005F77A0">
      <w:pPr>
        <w:pStyle w:val="Heading3"/>
      </w:pPr>
      <w:bookmarkStart w:id="308" w:name="_Toc443562460"/>
      <w:r w:rsidRPr="005F77A0">
        <w:t xml:space="preserve">Scenario - </w:t>
      </w:r>
      <w:r w:rsidR="00B30F25" w:rsidRPr="005F77A0">
        <w:t>Ice maps (UC-2.3)</w:t>
      </w:r>
      <w:bookmarkEnd w:id="308"/>
    </w:p>
    <w:p w14:paraId="575EFA78" w14:textId="77777777" w:rsidR="00B30F25" w:rsidRPr="005F77A0" w:rsidRDefault="00B30F25" w:rsidP="005F77A0">
      <w:pPr>
        <w:pStyle w:val="Heading4"/>
      </w:pPr>
      <w:r w:rsidRPr="005F77A0">
        <w:t>Narrative for Scenario</w:t>
      </w:r>
    </w:p>
    <w:p w14:paraId="71BBBE82" w14:textId="77777777" w:rsidR="00B30F25" w:rsidRPr="005F77A0" w:rsidRDefault="00B30F25" w:rsidP="00B30F25">
      <w:pPr>
        <w:pStyle w:val="Bullet1"/>
        <w:rPr>
          <w:rFonts w:ascii="Calibri" w:hAnsi="Calibri"/>
        </w:rPr>
      </w:pPr>
      <w:r w:rsidRPr="005F77A0">
        <w:rPr>
          <w:rFonts w:ascii="Calibri" w:hAnsi="Calibri"/>
        </w:rPr>
        <w:t>Information on sea ice conditions around a vessel is important to help ensure safe passage at sea. Knowledge of areas with sea ice along a ship’s planned route allows ships to find the most efficient route at an early stage. Together with prognoses for expected ice movements, ice charts allow mariners to plan ahead and significantly reduce the chance vessels becoming ice locked.</w:t>
      </w:r>
    </w:p>
    <w:p w14:paraId="4A88772A" w14:textId="1E6858FD" w:rsidR="00B30F25" w:rsidRPr="005F77A0" w:rsidRDefault="00B30F25" w:rsidP="00B30F25">
      <w:pPr>
        <w:pStyle w:val="Bullet1"/>
        <w:rPr>
          <w:rFonts w:ascii="Calibri" w:hAnsi="Calibri"/>
        </w:rPr>
      </w:pPr>
      <w:r w:rsidRPr="005F77A0">
        <w:rPr>
          <w:rFonts w:ascii="Calibri" w:hAnsi="Calibri"/>
        </w:rPr>
        <w:t xml:space="preserve">Information exchange may be integrated with and portrayed on external systems </w:t>
      </w:r>
      <w:r w:rsidR="00B05436" w:rsidRPr="005F77A0">
        <w:rPr>
          <w:rFonts w:ascii="Calibri" w:hAnsi="Calibri"/>
        </w:rPr>
        <w:t>on-board</w:t>
      </w:r>
      <w:r w:rsidRPr="005F77A0">
        <w:rPr>
          <w:rFonts w:ascii="Calibri" w:hAnsi="Calibri"/>
        </w:rPr>
        <w:t xml:space="preserve"> (i.e. Radar, ECDIS). </w:t>
      </w:r>
    </w:p>
    <w:p w14:paraId="70505C7F" w14:textId="77777777" w:rsidR="00B30F25" w:rsidRPr="005F77A0" w:rsidRDefault="00B30F25" w:rsidP="00B30F25">
      <w:pPr>
        <w:pStyle w:val="Bullet1"/>
        <w:rPr>
          <w:rFonts w:ascii="Calibri" w:hAnsi="Calibri"/>
        </w:rPr>
      </w:pPr>
      <w:r w:rsidRPr="005F77A0">
        <w:rPr>
          <w:rFonts w:ascii="Calibri" w:hAnsi="Calibri"/>
        </w:rPr>
        <w:t xml:space="preserve">Information may be provided using existing formats. </w:t>
      </w:r>
    </w:p>
    <w:p w14:paraId="634373BD" w14:textId="21B9800A" w:rsidR="00B54DA1" w:rsidRPr="005F77A0" w:rsidRDefault="00B30F25" w:rsidP="00B30F25">
      <w:pPr>
        <w:pStyle w:val="Bullet1"/>
        <w:rPr>
          <w:rFonts w:ascii="Calibri" w:hAnsi="Calibri"/>
        </w:rPr>
      </w:pPr>
      <w:r w:rsidRPr="005F77A0">
        <w:rPr>
          <w:rFonts w:ascii="Calibri" w:hAnsi="Calibri"/>
        </w:rPr>
        <w:t xml:space="preserve">Information </w:t>
      </w:r>
      <w:r w:rsidR="00B54DA1" w:rsidRPr="005F77A0">
        <w:rPr>
          <w:rFonts w:ascii="Calibri" w:hAnsi="Calibri"/>
        </w:rPr>
        <w:t xml:space="preserve">may </w:t>
      </w:r>
      <w:r w:rsidRPr="005F77A0">
        <w:rPr>
          <w:rFonts w:ascii="Calibri" w:hAnsi="Calibri"/>
        </w:rPr>
        <w:t>be provided to the vessel based on its route.</w:t>
      </w:r>
    </w:p>
    <w:p w14:paraId="55F976F6" w14:textId="6471CB15" w:rsidR="00B30F25" w:rsidRPr="005F77A0" w:rsidRDefault="00B54DA1" w:rsidP="00B30F25">
      <w:pPr>
        <w:pStyle w:val="Bullet1"/>
        <w:rPr>
          <w:rFonts w:ascii="Calibri" w:hAnsi="Calibri"/>
        </w:rPr>
      </w:pPr>
      <w:r w:rsidRPr="005F77A0">
        <w:rPr>
          <w:rFonts w:ascii="Calibri" w:hAnsi="Calibri"/>
        </w:rPr>
        <w:t xml:space="preserve">Information on latest version of ice maps may be provided from mobile station to mobile station.  </w:t>
      </w:r>
    </w:p>
    <w:p w14:paraId="5E559AE6" w14:textId="77777777" w:rsidR="00B30F25" w:rsidRPr="005F77A0" w:rsidRDefault="00B30F25" w:rsidP="005F77A0">
      <w:pPr>
        <w:pStyle w:val="Heading4"/>
      </w:pPr>
      <w:r w:rsidRPr="005F77A0">
        <w:t>Requirements:</w:t>
      </w:r>
    </w:p>
    <w:p w14:paraId="15245A1A" w14:textId="16261323" w:rsidR="00B30F25" w:rsidRPr="005F77A0" w:rsidRDefault="00B30F25" w:rsidP="00B30F25">
      <w:pPr>
        <w:pStyle w:val="Bullet1"/>
        <w:rPr>
          <w:rFonts w:ascii="Calibri" w:hAnsi="Calibri"/>
        </w:rPr>
      </w:pPr>
      <w:r w:rsidRPr="005F77A0">
        <w:rPr>
          <w:rFonts w:ascii="Calibri" w:hAnsi="Calibri"/>
        </w:rPr>
        <w:t xml:space="preserve">Communications - </w:t>
      </w:r>
      <w:del w:id="309" w:author="Author">
        <w:r w:rsidR="00B54DA1" w:rsidRPr="005F77A0" w:rsidDel="00C2441F">
          <w:rPr>
            <w:rFonts w:ascii="Calibri" w:hAnsi="Calibri"/>
          </w:rPr>
          <w:delText xml:space="preserve">an external </w:delText>
        </w:r>
      </w:del>
      <w:ins w:id="310" w:author="Author">
        <w:r w:rsidR="00C2441F">
          <w:rPr>
            <w:rFonts w:ascii="Calibri" w:hAnsi="Calibri"/>
          </w:rPr>
          <w:t xml:space="preserve">the VDES related </w:t>
        </w:r>
      </w:ins>
      <w:r w:rsidR="00B54DA1" w:rsidRPr="005F77A0">
        <w:rPr>
          <w:rFonts w:ascii="Calibri" w:hAnsi="Calibri"/>
        </w:rPr>
        <w:t xml:space="preserve">application </w:t>
      </w:r>
      <w:del w:id="311" w:author="Author">
        <w:r w:rsidR="00B54DA1" w:rsidRPr="005F77A0" w:rsidDel="00C2441F">
          <w:rPr>
            <w:rFonts w:ascii="Calibri" w:hAnsi="Calibri"/>
          </w:rPr>
          <w:delText xml:space="preserve">layer </w:delText>
        </w:r>
      </w:del>
      <w:r w:rsidR="00B54DA1" w:rsidRPr="005F77A0">
        <w:rPr>
          <w:rFonts w:ascii="Calibri" w:hAnsi="Calibri"/>
        </w:rPr>
        <w:t>provides</w:t>
      </w:r>
      <w:r w:rsidRPr="005F77A0">
        <w:rPr>
          <w:rFonts w:ascii="Calibri" w:hAnsi="Calibri"/>
        </w:rPr>
        <w:t xml:space="preserve"> ice information from another ship (ship to ship)</w:t>
      </w:r>
    </w:p>
    <w:p w14:paraId="06B40244" w14:textId="48A11E1E" w:rsidR="00B05436" w:rsidRPr="005F77A0" w:rsidRDefault="00B05436" w:rsidP="00B05436">
      <w:pPr>
        <w:pStyle w:val="Bullet1"/>
        <w:rPr>
          <w:rFonts w:ascii="Calibri" w:hAnsi="Calibri"/>
        </w:rPr>
      </w:pPr>
      <w:r w:rsidRPr="005F77A0">
        <w:rPr>
          <w:rFonts w:ascii="Calibri" w:hAnsi="Calibri"/>
        </w:rPr>
        <w:t>Interface –</w:t>
      </w:r>
      <w:del w:id="312" w:author="Author">
        <w:r w:rsidRPr="005F77A0" w:rsidDel="00C2441F">
          <w:rPr>
            <w:rFonts w:ascii="Calibri" w:hAnsi="Calibri"/>
          </w:rPr>
          <w:delText xml:space="preserve">an external </w:delText>
        </w:r>
      </w:del>
      <w:ins w:id="313" w:author="Author">
        <w:r w:rsidR="00C2441F">
          <w:rPr>
            <w:rFonts w:ascii="Calibri" w:hAnsi="Calibri"/>
          </w:rPr>
          <w:t xml:space="preserve">the VDES related </w:t>
        </w:r>
      </w:ins>
      <w:r w:rsidRPr="005F77A0">
        <w:rPr>
          <w:rFonts w:ascii="Calibri" w:hAnsi="Calibri"/>
        </w:rPr>
        <w:t xml:space="preserve">application </w:t>
      </w:r>
      <w:del w:id="314" w:author="Author">
        <w:r w:rsidRPr="005F77A0" w:rsidDel="00C2441F">
          <w:rPr>
            <w:rFonts w:ascii="Calibri" w:hAnsi="Calibri"/>
          </w:rPr>
          <w:delText xml:space="preserve">layer </w:delText>
        </w:r>
      </w:del>
      <w:r w:rsidRPr="005F77A0">
        <w:rPr>
          <w:rFonts w:ascii="Calibri" w:hAnsi="Calibri"/>
        </w:rPr>
        <w:t xml:space="preserve">provides the ability for an operator to input information. </w:t>
      </w:r>
    </w:p>
    <w:p w14:paraId="2C39FA3D" w14:textId="680D30D1" w:rsidR="00957CAC" w:rsidRPr="005F77A0" w:rsidRDefault="00957CAC" w:rsidP="00957CAC">
      <w:pPr>
        <w:pStyle w:val="Bullet1"/>
        <w:rPr>
          <w:rFonts w:ascii="Calibri" w:hAnsi="Calibri"/>
        </w:rPr>
      </w:pPr>
      <w:r w:rsidRPr="005F77A0">
        <w:rPr>
          <w:rFonts w:ascii="Calibri" w:hAnsi="Calibri"/>
        </w:rPr>
        <w:t xml:space="preserve">Interface – the VDES </w:t>
      </w:r>
      <w:ins w:id="315" w:author="Author">
        <w:r w:rsidR="00C2441F">
          <w:rPr>
            <w:rFonts w:ascii="Calibri" w:hAnsi="Calibri"/>
          </w:rPr>
          <w:t xml:space="preserve">related application </w:t>
        </w:r>
      </w:ins>
      <w:r w:rsidRPr="005F77A0">
        <w:rPr>
          <w:rFonts w:ascii="Calibri" w:hAnsi="Calibri"/>
        </w:rPr>
        <w:t xml:space="preserve">shall accept input from external systems </w:t>
      </w:r>
    </w:p>
    <w:p w14:paraId="4741B420"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441B6203" w14:textId="257B3929" w:rsidR="00B30F25" w:rsidRPr="005F77A0" w:rsidRDefault="00B30F25" w:rsidP="00B30F25">
      <w:pPr>
        <w:pStyle w:val="Bullet1"/>
        <w:rPr>
          <w:rFonts w:ascii="Calibri" w:hAnsi="Calibri"/>
        </w:rPr>
      </w:pPr>
      <w:r w:rsidRPr="005F77A0">
        <w:rPr>
          <w:rFonts w:ascii="Calibri" w:hAnsi="Calibri"/>
        </w:rPr>
        <w:t xml:space="preserve">Communications – </w:t>
      </w:r>
      <w:del w:id="316" w:author="Author">
        <w:r w:rsidR="00B54DA1" w:rsidRPr="005F77A0" w:rsidDel="00C2441F">
          <w:rPr>
            <w:rFonts w:ascii="Calibri" w:hAnsi="Calibri"/>
          </w:rPr>
          <w:delText xml:space="preserve">an external </w:delText>
        </w:r>
      </w:del>
      <w:ins w:id="317" w:author="Author">
        <w:r w:rsidR="00C2441F">
          <w:rPr>
            <w:rFonts w:ascii="Calibri" w:hAnsi="Calibri"/>
          </w:rPr>
          <w:t xml:space="preserve">the VDES related </w:t>
        </w:r>
      </w:ins>
      <w:r w:rsidR="00B54DA1" w:rsidRPr="005F77A0">
        <w:rPr>
          <w:rFonts w:ascii="Calibri" w:hAnsi="Calibri"/>
        </w:rPr>
        <w:t xml:space="preserve">application </w:t>
      </w:r>
      <w:del w:id="318" w:author="Author">
        <w:r w:rsidR="00B54DA1" w:rsidRPr="005F77A0" w:rsidDel="00C2441F">
          <w:rPr>
            <w:rFonts w:ascii="Calibri" w:hAnsi="Calibri"/>
          </w:rPr>
          <w:delText xml:space="preserve">layer </w:delText>
        </w:r>
      </w:del>
      <w:r w:rsidR="00B54DA1" w:rsidRPr="005F77A0">
        <w:rPr>
          <w:rFonts w:ascii="Calibri" w:hAnsi="Calibri"/>
        </w:rPr>
        <w:t xml:space="preserve">provides the ability </w:t>
      </w:r>
      <w:r w:rsidRPr="005F77A0">
        <w:rPr>
          <w:rFonts w:ascii="Calibri" w:hAnsi="Calibri"/>
        </w:rPr>
        <w:t xml:space="preserve">to receive ice information from a shore authority (shore to ship) </w:t>
      </w:r>
    </w:p>
    <w:p w14:paraId="698BE009" w14:textId="4754D080" w:rsidR="00B30F25" w:rsidRPr="005F77A0" w:rsidRDefault="00B30F25" w:rsidP="00B30F25">
      <w:pPr>
        <w:pStyle w:val="Bullet1"/>
        <w:rPr>
          <w:rFonts w:ascii="Calibri" w:hAnsi="Calibri"/>
        </w:rPr>
      </w:pPr>
      <w:r w:rsidRPr="005F77A0">
        <w:rPr>
          <w:rFonts w:ascii="Calibri" w:hAnsi="Calibri"/>
        </w:rPr>
        <w:t xml:space="preserve">Communications – </w:t>
      </w:r>
      <w:del w:id="319" w:author="Author">
        <w:r w:rsidR="00B54DA1" w:rsidRPr="005F77A0" w:rsidDel="00C2441F">
          <w:rPr>
            <w:rFonts w:ascii="Calibri" w:hAnsi="Calibri"/>
          </w:rPr>
          <w:delText xml:space="preserve">an external </w:delText>
        </w:r>
      </w:del>
      <w:ins w:id="320" w:author="Author">
        <w:r w:rsidR="00C2441F">
          <w:rPr>
            <w:rFonts w:ascii="Calibri" w:hAnsi="Calibri"/>
          </w:rPr>
          <w:t xml:space="preserve">the VDES related </w:t>
        </w:r>
      </w:ins>
      <w:r w:rsidR="00B54DA1" w:rsidRPr="005F77A0">
        <w:rPr>
          <w:rFonts w:ascii="Calibri" w:hAnsi="Calibri"/>
        </w:rPr>
        <w:t xml:space="preserve">application </w:t>
      </w:r>
      <w:del w:id="321" w:author="Author">
        <w:r w:rsidR="00B54DA1" w:rsidRPr="005F77A0" w:rsidDel="00C2441F">
          <w:rPr>
            <w:rFonts w:ascii="Calibri" w:hAnsi="Calibri"/>
          </w:rPr>
          <w:delText xml:space="preserve">layer </w:delText>
        </w:r>
      </w:del>
      <w:r w:rsidR="00B54DA1" w:rsidRPr="005F77A0">
        <w:rPr>
          <w:rFonts w:ascii="Calibri" w:hAnsi="Calibri"/>
        </w:rPr>
        <w:t xml:space="preserve">provides the ability to </w:t>
      </w:r>
      <w:r w:rsidRPr="005F77A0">
        <w:rPr>
          <w:rFonts w:ascii="Calibri" w:hAnsi="Calibri"/>
        </w:rPr>
        <w:t xml:space="preserve">forward ice information from a ship to a shore authority (ship to shore) </w:t>
      </w:r>
    </w:p>
    <w:p w14:paraId="361E9608" w14:textId="7CA4AF37" w:rsidR="00B30F25" w:rsidRPr="005F77A0" w:rsidRDefault="00B30F25" w:rsidP="00B30F25">
      <w:pPr>
        <w:pStyle w:val="Bullet1"/>
        <w:rPr>
          <w:rFonts w:ascii="Calibri" w:hAnsi="Calibri"/>
        </w:rPr>
      </w:pPr>
      <w:r w:rsidRPr="005F77A0">
        <w:rPr>
          <w:rFonts w:ascii="Calibri" w:hAnsi="Calibri"/>
        </w:rPr>
        <w:t xml:space="preserve">Communications – </w:t>
      </w:r>
      <w:del w:id="322" w:author="Author">
        <w:r w:rsidR="00B54DA1" w:rsidRPr="005F77A0" w:rsidDel="00C2441F">
          <w:rPr>
            <w:rFonts w:ascii="Calibri" w:hAnsi="Calibri"/>
          </w:rPr>
          <w:delText>an exte</w:delText>
        </w:r>
        <w:r w:rsidR="00B05436" w:rsidRPr="005F77A0" w:rsidDel="00C2441F">
          <w:rPr>
            <w:rFonts w:ascii="Calibri" w:hAnsi="Calibri"/>
          </w:rPr>
          <w:delText xml:space="preserve">rnal </w:delText>
        </w:r>
      </w:del>
      <w:ins w:id="323" w:author="Author">
        <w:r w:rsidR="00C2441F">
          <w:rPr>
            <w:rFonts w:ascii="Calibri" w:hAnsi="Calibri"/>
          </w:rPr>
          <w:t xml:space="preserve">the VDES related </w:t>
        </w:r>
      </w:ins>
      <w:r w:rsidR="00B05436" w:rsidRPr="005F77A0">
        <w:rPr>
          <w:rFonts w:ascii="Calibri" w:hAnsi="Calibri"/>
        </w:rPr>
        <w:t xml:space="preserve">application </w:t>
      </w:r>
      <w:del w:id="324" w:author="Author">
        <w:r w:rsidR="00B05436" w:rsidRPr="005F77A0" w:rsidDel="00C2441F">
          <w:rPr>
            <w:rFonts w:ascii="Calibri" w:hAnsi="Calibri"/>
          </w:rPr>
          <w:delText xml:space="preserve">layer </w:delText>
        </w:r>
      </w:del>
      <w:r w:rsidR="00B05436" w:rsidRPr="005F77A0">
        <w:rPr>
          <w:rFonts w:ascii="Calibri" w:hAnsi="Calibri"/>
        </w:rPr>
        <w:t>provides</w:t>
      </w:r>
      <w:r w:rsidR="00B54DA1" w:rsidRPr="005F77A0">
        <w:rPr>
          <w:rFonts w:ascii="Calibri" w:hAnsi="Calibri"/>
        </w:rPr>
        <w:t xml:space="preserve"> </w:t>
      </w:r>
      <w:r w:rsidRPr="005F77A0">
        <w:rPr>
          <w:rFonts w:ascii="Calibri" w:hAnsi="Calibri"/>
        </w:rPr>
        <w:t xml:space="preserve">the ability to forward ice information to vessels in the area (shore to ships in a defined area). </w:t>
      </w:r>
    </w:p>
    <w:p w14:paraId="231CB2DA" w14:textId="111B15AB" w:rsidR="003565D8" w:rsidRPr="005F77A0" w:rsidRDefault="002F40DE" w:rsidP="003565D8">
      <w:pPr>
        <w:pStyle w:val="Bullet1"/>
        <w:rPr>
          <w:rFonts w:ascii="Calibri" w:hAnsi="Calibri"/>
        </w:rPr>
      </w:pPr>
      <w:r w:rsidRPr="005F77A0">
        <w:rPr>
          <w:rFonts w:ascii="Calibri" w:hAnsi="Calibri"/>
        </w:rPr>
        <w:t xml:space="preserve">Interface – </w:t>
      </w:r>
      <w:del w:id="325" w:author="Author">
        <w:r w:rsidRPr="005F77A0" w:rsidDel="00C2441F">
          <w:rPr>
            <w:rFonts w:ascii="Calibri" w:hAnsi="Calibri"/>
          </w:rPr>
          <w:delText xml:space="preserve">an external </w:delText>
        </w:r>
      </w:del>
      <w:ins w:id="326" w:author="Author">
        <w:r w:rsidR="00C2441F">
          <w:rPr>
            <w:rFonts w:ascii="Calibri" w:hAnsi="Calibri"/>
          </w:rPr>
          <w:t xml:space="preserve">the VDES related </w:t>
        </w:r>
      </w:ins>
      <w:r w:rsidRPr="005F77A0">
        <w:rPr>
          <w:rFonts w:ascii="Calibri" w:hAnsi="Calibri"/>
        </w:rPr>
        <w:t xml:space="preserve">application </w:t>
      </w:r>
      <w:del w:id="327" w:author="Author">
        <w:r w:rsidRPr="005F77A0" w:rsidDel="00C2441F">
          <w:rPr>
            <w:rFonts w:ascii="Calibri" w:hAnsi="Calibri"/>
          </w:rPr>
          <w:delText xml:space="preserve">layer </w:delText>
        </w:r>
      </w:del>
      <w:r w:rsidRPr="005F77A0">
        <w:rPr>
          <w:rFonts w:ascii="Calibri" w:hAnsi="Calibri"/>
        </w:rPr>
        <w:t>provides the ability to integrate data into, and transmit, template formats</w:t>
      </w:r>
      <w:r w:rsidRPr="005F77A0" w:rsidDel="002F40DE">
        <w:rPr>
          <w:rFonts w:ascii="Calibri" w:hAnsi="Calibri"/>
        </w:rPr>
        <w:t xml:space="preserve"> </w:t>
      </w:r>
    </w:p>
    <w:p w14:paraId="5868330E" w14:textId="5B6F01B9" w:rsidR="00B30F25" w:rsidRPr="005F77A0" w:rsidRDefault="001E6064" w:rsidP="003565D8">
      <w:pPr>
        <w:pStyle w:val="Bullet1"/>
        <w:rPr>
          <w:rFonts w:ascii="Calibri" w:hAnsi="Calibri"/>
        </w:rPr>
      </w:pPr>
      <w:r w:rsidRPr="005F77A0">
        <w:rPr>
          <w:rFonts w:ascii="Calibri" w:hAnsi="Calibri"/>
        </w:rPr>
        <w:t xml:space="preserve">Interface – </w:t>
      </w:r>
      <w:del w:id="328" w:author="Author">
        <w:r w:rsidRPr="005F77A0" w:rsidDel="00C2441F">
          <w:rPr>
            <w:rFonts w:ascii="Calibri" w:hAnsi="Calibri"/>
          </w:rPr>
          <w:delText xml:space="preserve">an external </w:delText>
        </w:r>
      </w:del>
      <w:ins w:id="329" w:author="Author">
        <w:r w:rsidR="00C2441F">
          <w:rPr>
            <w:rFonts w:ascii="Calibri" w:hAnsi="Calibri"/>
          </w:rPr>
          <w:t xml:space="preserve">the VDES related </w:t>
        </w:r>
      </w:ins>
      <w:r w:rsidRPr="005F77A0">
        <w:rPr>
          <w:rFonts w:ascii="Calibri" w:hAnsi="Calibri"/>
        </w:rPr>
        <w:t xml:space="preserve">application </w:t>
      </w:r>
      <w:del w:id="330" w:author="Author">
        <w:r w:rsidRPr="005F77A0" w:rsidDel="00C2441F">
          <w:rPr>
            <w:rFonts w:ascii="Calibri" w:hAnsi="Calibri"/>
          </w:rPr>
          <w:delText xml:space="preserve">layer </w:delText>
        </w:r>
      </w:del>
      <w:r w:rsidRPr="005F77A0">
        <w:rPr>
          <w:rFonts w:ascii="Calibri" w:hAnsi="Calibri"/>
        </w:rPr>
        <w:t>provides language independent messaging (e.g. IMO Standard Marine Communication Phrases; IMO List of Signals</w:t>
      </w:r>
      <w:r w:rsidR="00B30F25" w:rsidRPr="005F77A0">
        <w:rPr>
          <w:rFonts w:ascii="Calibri" w:hAnsi="Calibri"/>
        </w:rPr>
        <w:t xml:space="preserve">  </w:t>
      </w:r>
    </w:p>
    <w:p w14:paraId="3C448360" w14:textId="4CA1ECD3" w:rsidR="00957CAC" w:rsidRPr="005F77A0" w:rsidRDefault="00957CAC" w:rsidP="00957CAC">
      <w:pPr>
        <w:pStyle w:val="Bullet1"/>
        <w:rPr>
          <w:rFonts w:ascii="Calibri" w:hAnsi="Calibri"/>
        </w:rPr>
      </w:pPr>
      <w:r w:rsidRPr="005F77A0">
        <w:rPr>
          <w:rFonts w:ascii="Calibri" w:hAnsi="Calibri"/>
        </w:rPr>
        <w:t xml:space="preserve">Interface – the VDES </w:t>
      </w:r>
      <w:ins w:id="331" w:author="Author">
        <w:r w:rsidR="00C2441F">
          <w:rPr>
            <w:rFonts w:ascii="Calibri" w:hAnsi="Calibri"/>
          </w:rPr>
          <w:t xml:space="preserve">related application </w:t>
        </w:r>
      </w:ins>
      <w:r w:rsidRPr="005F77A0">
        <w:rPr>
          <w:rFonts w:ascii="Calibri" w:hAnsi="Calibri"/>
        </w:rPr>
        <w:t xml:space="preserve">shall accept input from external systems </w:t>
      </w:r>
    </w:p>
    <w:p w14:paraId="2B70CF12"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4BC33837" w14:textId="34F2D344" w:rsidR="00B30F25" w:rsidRPr="005F77A0" w:rsidRDefault="00B30F25" w:rsidP="00B30F25">
      <w:pPr>
        <w:pStyle w:val="Bullet1"/>
        <w:rPr>
          <w:rFonts w:ascii="Calibri" w:hAnsi="Calibri"/>
        </w:rPr>
      </w:pPr>
      <w:r w:rsidRPr="005F77A0">
        <w:rPr>
          <w:rFonts w:ascii="Calibri" w:hAnsi="Calibri"/>
        </w:rPr>
        <w:lastRenderedPageBreak/>
        <w:t xml:space="preserve">Interface – the VDES </w:t>
      </w:r>
      <w:ins w:id="332" w:author="Author">
        <w:r w:rsidR="00C2441F">
          <w:rPr>
            <w:rFonts w:ascii="Calibri" w:hAnsi="Calibri"/>
          </w:rPr>
          <w:t xml:space="preserve">related application </w:t>
        </w:r>
      </w:ins>
      <w:r w:rsidR="00165432" w:rsidRPr="005F77A0">
        <w:rPr>
          <w:rFonts w:ascii="Calibri" w:hAnsi="Calibri"/>
        </w:rPr>
        <w:t>shall</w:t>
      </w:r>
      <w:r w:rsidRPr="005F77A0">
        <w:rPr>
          <w:rFonts w:ascii="Calibri" w:hAnsi="Calibri"/>
        </w:rPr>
        <w:t xml:space="preserve"> output information in a format compatible with external systems. </w:t>
      </w:r>
    </w:p>
    <w:p w14:paraId="1B5083FA" w14:textId="77777777" w:rsidR="00B30F25" w:rsidRPr="005F77A0" w:rsidRDefault="00F752F3" w:rsidP="005F77A0">
      <w:pPr>
        <w:pStyle w:val="Heading3"/>
      </w:pPr>
      <w:bookmarkStart w:id="333" w:name="_Toc443562461"/>
      <w:r w:rsidRPr="005F77A0">
        <w:t xml:space="preserve">Scenario - </w:t>
      </w:r>
      <w:r w:rsidR="00B30F25" w:rsidRPr="005F77A0">
        <w:t>Notices to Mariners (UC-2.4)</w:t>
      </w:r>
      <w:bookmarkEnd w:id="333"/>
    </w:p>
    <w:p w14:paraId="7AE3DA2B" w14:textId="77777777" w:rsidR="00B30F25" w:rsidRPr="005F77A0" w:rsidRDefault="00B30F25" w:rsidP="005F77A0">
      <w:pPr>
        <w:pStyle w:val="Heading4"/>
      </w:pPr>
      <w:r w:rsidRPr="005F77A0">
        <w:t>Narrative for Scenario</w:t>
      </w:r>
    </w:p>
    <w:p w14:paraId="1235A759" w14:textId="77777777" w:rsidR="00B30F25" w:rsidRPr="005F77A0" w:rsidRDefault="00B30F25" w:rsidP="00B30F25">
      <w:pPr>
        <w:pStyle w:val="Bullet1"/>
        <w:rPr>
          <w:rFonts w:ascii="Calibri" w:hAnsi="Calibri"/>
        </w:rPr>
      </w:pPr>
      <w:r w:rsidRPr="005F77A0">
        <w:rPr>
          <w:rFonts w:ascii="Calibri" w:hAnsi="Calibri"/>
        </w:rPr>
        <w:t xml:space="preserve">Notices to mariners is a means to disseminate navigational safety information (as part of maritime safety information).  </w:t>
      </w:r>
    </w:p>
    <w:p w14:paraId="2F61C166" w14:textId="77777777" w:rsidR="00B30F25" w:rsidRPr="005F77A0" w:rsidRDefault="00B30F25" w:rsidP="00B30F25">
      <w:pPr>
        <w:pStyle w:val="Bullet1"/>
        <w:rPr>
          <w:rFonts w:ascii="Calibri" w:hAnsi="Calibri"/>
        </w:rPr>
      </w:pPr>
      <w:r w:rsidRPr="005F77A0">
        <w:rPr>
          <w:rFonts w:ascii="Calibri" w:hAnsi="Calibri"/>
        </w:rPr>
        <w:t xml:space="preserve">SOLAS V, Regulation 9 (Hydrographic Services) notes that administrations should undertake to arrange the dissemination and keeping up to date of all nautical information necessary for safe navigation (e.g. predictive and real-time tides and currents).  </w:t>
      </w:r>
    </w:p>
    <w:p w14:paraId="54452525" w14:textId="77777777" w:rsidR="00B30F25" w:rsidRPr="005F77A0" w:rsidRDefault="00B30F25" w:rsidP="00B30F25">
      <w:pPr>
        <w:pStyle w:val="Bullet1"/>
        <w:rPr>
          <w:rFonts w:ascii="Calibri" w:hAnsi="Calibri"/>
        </w:rPr>
      </w:pPr>
      <w:r w:rsidRPr="005F77A0">
        <w:rPr>
          <w:rFonts w:ascii="Calibri" w:hAnsi="Calibri"/>
        </w:rPr>
        <w:t xml:space="preserve">There may be different levels of notices to mariners – published; broadcast; urgent – with different transmission priority requirements. </w:t>
      </w:r>
    </w:p>
    <w:p w14:paraId="7BAED407" w14:textId="56EB2D78" w:rsidR="00B30F25" w:rsidRPr="005F77A0" w:rsidRDefault="00B30F25" w:rsidP="00B30F25">
      <w:pPr>
        <w:pStyle w:val="Bullet1"/>
        <w:rPr>
          <w:rFonts w:ascii="Calibri" w:hAnsi="Calibri"/>
        </w:rPr>
      </w:pPr>
      <w:r w:rsidRPr="005F77A0">
        <w:rPr>
          <w:rFonts w:ascii="Calibri" w:hAnsi="Calibri"/>
        </w:rPr>
        <w:t>As information changes with respect to the status of</w:t>
      </w:r>
      <w:r w:rsidR="00EE6FE2" w:rsidRPr="005F77A0">
        <w:rPr>
          <w:rFonts w:ascii="Calibri" w:hAnsi="Calibri"/>
        </w:rPr>
        <w:t xml:space="preserve"> the waterway -</w:t>
      </w:r>
      <w:r w:rsidRPr="005F77A0">
        <w:rPr>
          <w:rFonts w:ascii="Calibri" w:hAnsi="Calibri"/>
        </w:rPr>
        <w:t xml:space="preserve"> for example a new cable is laid, buoy location, buoy is noted as off position or unlit, information could be transmitted via the VDES vessels in a specified area. </w:t>
      </w:r>
      <w:r w:rsidR="00EE6FE2" w:rsidRPr="005F77A0">
        <w:rPr>
          <w:rFonts w:ascii="Calibri" w:hAnsi="Calibri"/>
        </w:rPr>
        <w:t xml:space="preserve"> This information may be provided to the vessel based on its route</w:t>
      </w:r>
    </w:p>
    <w:p w14:paraId="0C220F4B" w14:textId="690EDEFC" w:rsidR="00EE6FE2" w:rsidRPr="005F77A0" w:rsidRDefault="00EE6FE2" w:rsidP="00EE6FE2">
      <w:pPr>
        <w:pStyle w:val="Bullet1"/>
        <w:rPr>
          <w:rFonts w:ascii="Calibri" w:hAnsi="Calibri"/>
        </w:rPr>
      </w:pPr>
      <w:r w:rsidRPr="005F77A0">
        <w:rPr>
          <w:rFonts w:ascii="Calibri" w:hAnsi="Calibri"/>
        </w:rPr>
        <w:t xml:space="preserve">Information may be provided from mobile station to mobile station.  </w:t>
      </w:r>
    </w:p>
    <w:p w14:paraId="61C58AAF" w14:textId="71AFA320" w:rsidR="00B30F25" w:rsidRPr="005F77A0" w:rsidRDefault="00B30F25" w:rsidP="00B30F25">
      <w:pPr>
        <w:pStyle w:val="Bullet1"/>
        <w:rPr>
          <w:rFonts w:ascii="Calibri" w:hAnsi="Calibri"/>
        </w:rPr>
      </w:pPr>
      <w:r w:rsidRPr="005F77A0">
        <w:rPr>
          <w:rFonts w:ascii="Calibri" w:hAnsi="Calibri"/>
        </w:rPr>
        <w:t xml:space="preserve">Information exchange may be integrated with and portrayed on external systems </w:t>
      </w:r>
      <w:r w:rsidR="00C05E65" w:rsidRPr="005F77A0">
        <w:rPr>
          <w:rFonts w:ascii="Calibri" w:hAnsi="Calibri"/>
        </w:rPr>
        <w:t>on-board</w:t>
      </w:r>
      <w:r w:rsidRPr="005F77A0">
        <w:rPr>
          <w:rFonts w:ascii="Calibri" w:hAnsi="Calibri"/>
        </w:rPr>
        <w:t xml:space="preserve"> (i.e. Radar, ECDIS). </w:t>
      </w:r>
    </w:p>
    <w:p w14:paraId="726644FF" w14:textId="77777777" w:rsidR="00B30F25" w:rsidRPr="005F77A0" w:rsidRDefault="00B30F25" w:rsidP="00B30F25">
      <w:pPr>
        <w:pStyle w:val="Bullet1"/>
        <w:rPr>
          <w:rFonts w:ascii="Calibri" w:hAnsi="Calibri"/>
        </w:rPr>
      </w:pPr>
      <w:r w:rsidRPr="005F77A0">
        <w:rPr>
          <w:rFonts w:ascii="Calibri" w:hAnsi="Calibri"/>
        </w:rPr>
        <w:t xml:space="preserve">Information may be provided using existing formats. </w:t>
      </w:r>
    </w:p>
    <w:p w14:paraId="22CFC883" w14:textId="77777777" w:rsidR="00B30F25" w:rsidRPr="005F77A0" w:rsidRDefault="00B30F25" w:rsidP="005F77A0">
      <w:pPr>
        <w:pStyle w:val="Heading4"/>
      </w:pPr>
      <w:r w:rsidRPr="005F77A0">
        <w:t>Requirements:</w:t>
      </w:r>
    </w:p>
    <w:p w14:paraId="184C0097" w14:textId="7FEC356E" w:rsidR="00B30F25" w:rsidRPr="005F77A0" w:rsidRDefault="00B30F25" w:rsidP="00B30F25">
      <w:pPr>
        <w:pStyle w:val="Bullet1"/>
        <w:rPr>
          <w:rFonts w:ascii="Calibri" w:hAnsi="Calibri"/>
        </w:rPr>
      </w:pPr>
      <w:r w:rsidRPr="005F77A0">
        <w:rPr>
          <w:rFonts w:ascii="Calibri" w:hAnsi="Calibri"/>
        </w:rPr>
        <w:t xml:space="preserve">Communications - </w:t>
      </w:r>
      <w:del w:id="334" w:author="Author">
        <w:r w:rsidR="00380E6A" w:rsidRPr="005F77A0" w:rsidDel="00C2441F">
          <w:rPr>
            <w:rFonts w:ascii="Calibri" w:hAnsi="Calibri"/>
          </w:rPr>
          <w:delText xml:space="preserve">an external </w:delText>
        </w:r>
      </w:del>
      <w:ins w:id="335" w:author="Author">
        <w:r w:rsidR="00C2441F">
          <w:rPr>
            <w:rFonts w:ascii="Calibri" w:hAnsi="Calibri"/>
          </w:rPr>
          <w:t xml:space="preserve">the VDES related </w:t>
        </w:r>
      </w:ins>
      <w:r w:rsidR="00380E6A" w:rsidRPr="005F77A0">
        <w:rPr>
          <w:rFonts w:ascii="Calibri" w:hAnsi="Calibri"/>
        </w:rPr>
        <w:t xml:space="preserve">application </w:t>
      </w:r>
      <w:del w:id="336" w:author="Author">
        <w:r w:rsidR="00380E6A" w:rsidRPr="005F77A0" w:rsidDel="00C2441F">
          <w:rPr>
            <w:rFonts w:ascii="Calibri" w:hAnsi="Calibri"/>
          </w:rPr>
          <w:delText xml:space="preserve">layer </w:delText>
        </w:r>
      </w:del>
      <w:r w:rsidR="00380E6A" w:rsidRPr="005F77A0">
        <w:rPr>
          <w:rFonts w:ascii="Calibri" w:hAnsi="Calibri"/>
        </w:rPr>
        <w:t xml:space="preserve">provides the ability </w:t>
      </w:r>
      <w:r w:rsidRPr="005F77A0">
        <w:rPr>
          <w:rFonts w:ascii="Calibri" w:hAnsi="Calibri"/>
        </w:rPr>
        <w:t xml:space="preserve"> to provide notice to mariner information from a shore authority (shore to ship)</w:t>
      </w:r>
    </w:p>
    <w:p w14:paraId="36BF60C5" w14:textId="4EAC1128" w:rsidR="00B30F25" w:rsidRPr="005F77A0" w:rsidRDefault="00B30F25" w:rsidP="00B30F25">
      <w:pPr>
        <w:pStyle w:val="Bullet1"/>
        <w:rPr>
          <w:rFonts w:ascii="Calibri" w:hAnsi="Calibri"/>
        </w:rPr>
      </w:pPr>
      <w:r w:rsidRPr="005F77A0">
        <w:rPr>
          <w:rFonts w:ascii="Calibri" w:hAnsi="Calibri"/>
        </w:rPr>
        <w:t xml:space="preserve">Communications - </w:t>
      </w:r>
      <w:del w:id="337" w:author="Author">
        <w:r w:rsidR="00380E6A" w:rsidRPr="005F77A0" w:rsidDel="00C2441F">
          <w:rPr>
            <w:rFonts w:ascii="Calibri" w:hAnsi="Calibri"/>
          </w:rPr>
          <w:delText xml:space="preserve">an external </w:delText>
        </w:r>
      </w:del>
      <w:ins w:id="338" w:author="Author">
        <w:r w:rsidR="00C2441F">
          <w:rPr>
            <w:rFonts w:ascii="Calibri" w:hAnsi="Calibri"/>
          </w:rPr>
          <w:t xml:space="preserve">the VDES related </w:t>
        </w:r>
      </w:ins>
      <w:r w:rsidR="00380E6A" w:rsidRPr="005F77A0">
        <w:rPr>
          <w:rFonts w:ascii="Calibri" w:hAnsi="Calibri"/>
        </w:rPr>
        <w:t xml:space="preserve">application </w:t>
      </w:r>
      <w:del w:id="339" w:author="Author">
        <w:r w:rsidR="00380E6A" w:rsidRPr="005F77A0" w:rsidDel="00C2441F">
          <w:rPr>
            <w:rFonts w:ascii="Calibri" w:hAnsi="Calibri"/>
          </w:rPr>
          <w:delText xml:space="preserve">layer </w:delText>
        </w:r>
      </w:del>
      <w:r w:rsidR="00380E6A" w:rsidRPr="005F77A0">
        <w:rPr>
          <w:rFonts w:ascii="Calibri" w:hAnsi="Calibri"/>
        </w:rPr>
        <w:t>provides</w:t>
      </w:r>
      <w:r w:rsidRPr="005F77A0">
        <w:rPr>
          <w:rFonts w:ascii="Calibri" w:hAnsi="Calibri"/>
        </w:rPr>
        <w:t xml:space="preserve"> the ability to provide notice to mariner information from another ship (ship to ship).</w:t>
      </w:r>
    </w:p>
    <w:p w14:paraId="01464C84" w14:textId="1CFE4098" w:rsidR="00C05E65" w:rsidRPr="005F77A0" w:rsidRDefault="00C05E65" w:rsidP="00C05E65">
      <w:pPr>
        <w:pStyle w:val="Bullet1"/>
        <w:rPr>
          <w:rFonts w:ascii="Calibri" w:hAnsi="Calibri"/>
        </w:rPr>
      </w:pPr>
      <w:r w:rsidRPr="005F77A0">
        <w:rPr>
          <w:rFonts w:ascii="Calibri" w:hAnsi="Calibri"/>
        </w:rPr>
        <w:t>Interface –</w:t>
      </w:r>
      <w:del w:id="340" w:author="Author">
        <w:r w:rsidRPr="005F77A0" w:rsidDel="00C2441F">
          <w:rPr>
            <w:rFonts w:ascii="Calibri" w:hAnsi="Calibri"/>
          </w:rPr>
          <w:delText xml:space="preserve">an external </w:delText>
        </w:r>
      </w:del>
      <w:ins w:id="341" w:author="Author">
        <w:r w:rsidR="00C2441F">
          <w:rPr>
            <w:rFonts w:ascii="Calibri" w:hAnsi="Calibri"/>
          </w:rPr>
          <w:t xml:space="preserve">the VDES related </w:t>
        </w:r>
      </w:ins>
      <w:r w:rsidRPr="005F77A0">
        <w:rPr>
          <w:rFonts w:ascii="Calibri" w:hAnsi="Calibri"/>
        </w:rPr>
        <w:t xml:space="preserve">application </w:t>
      </w:r>
      <w:del w:id="342" w:author="Author">
        <w:r w:rsidRPr="005F77A0" w:rsidDel="00C2441F">
          <w:rPr>
            <w:rFonts w:ascii="Calibri" w:hAnsi="Calibri"/>
          </w:rPr>
          <w:delText xml:space="preserve">layer </w:delText>
        </w:r>
      </w:del>
      <w:r w:rsidRPr="005F77A0">
        <w:rPr>
          <w:rFonts w:ascii="Calibri" w:hAnsi="Calibri"/>
        </w:rPr>
        <w:t xml:space="preserve">provides the ability for an operator to input information. </w:t>
      </w:r>
    </w:p>
    <w:p w14:paraId="29642E77" w14:textId="6100B78C" w:rsidR="00B30F25" w:rsidRPr="005F77A0" w:rsidRDefault="00B30F25" w:rsidP="00B30F25">
      <w:pPr>
        <w:pStyle w:val="Bullet1"/>
        <w:rPr>
          <w:rFonts w:ascii="Calibri" w:hAnsi="Calibri"/>
        </w:rPr>
      </w:pPr>
      <w:r w:rsidRPr="005F77A0">
        <w:rPr>
          <w:rFonts w:ascii="Calibri" w:hAnsi="Calibri"/>
        </w:rPr>
        <w:t>Interface – the VDES</w:t>
      </w:r>
      <w:ins w:id="343" w:author="Author">
        <w:r w:rsidR="00C2441F">
          <w:rPr>
            <w:rFonts w:ascii="Calibri" w:hAnsi="Calibri"/>
          </w:rPr>
          <w:t xml:space="preserve"> related application</w:t>
        </w:r>
      </w:ins>
      <w:r w:rsidRPr="005F77A0">
        <w:rPr>
          <w:rFonts w:ascii="Calibri" w:hAnsi="Calibri"/>
        </w:rPr>
        <w:t xml:space="preserve"> has the ability to accept input from external systems. </w:t>
      </w:r>
    </w:p>
    <w:p w14:paraId="46E20258" w14:textId="589EF3C3" w:rsidR="00B30F25" w:rsidRPr="005F77A0" w:rsidRDefault="00B30F25" w:rsidP="00B30F25">
      <w:pPr>
        <w:pStyle w:val="Bullet1"/>
        <w:rPr>
          <w:rFonts w:ascii="Calibri" w:hAnsi="Calibri"/>
        </w:rPr>
      </w:pPr>
      <w:r w:rsidRPr="005F77A0">
        <w:rPr>
          <w:rFonts w:ascii="Calibri" w:hAnsi="Calibri"/>
        </w:rPr>
        <w:t xml:space="preserve">Communications – </w:t>
      </w:r>
      <w:del w:id="344" w:author="Author">
        <w:r w:rsidR="00380E6A" w:rsidRPr="005F77A0" w:rsidDel="00C2441F">
          <w:rPr>
            <w:rFonts w:ascii="Calibri" w:hAnsi="Calibri"/>
          </w:rPr>
          <w:delText xml:space="preserve">an external </w:delText>
        </w:r>
      </w:del>
      <w:ins w:id="345" w:author="Author">
        <w:r w:rsidR="00C2441F">
          <w:rPr>
            <w:rFonts w:ascii="Calibri" w:hAnsi="Calibri"/>
          </w:rPr>
          <w:t xml:space="preserve">the VDES related </w:t>
        </w:r>
      </w:ins>
      <w:r w:rsidR="00380E6A" w:rsidRPr="005F77A0">
        <w:rPr>
          <w:rFonts w:ascii="Calibri" w:hAnsi="Calibri"/>
        </w:rPr>
        <w:t xml:space="preserve">application </w:t>
      </w:r>
      <w:del w:id="346" w:author="Author">
        <w:r w:rsidR="00380E6A" w:rsidRPr="005F77A0" w:rsidDel="00C2441F">
          <w:rPr>
            <w:rFonts w:ascii="Calibri" w:hAnsi="Calibri"/>
          </w:rPr>
          <w:delText xml:space="preserve">layer </w:delText>
        </w:r>
      </w:del>
      <w:r w:rsidR="00380E6A" w:rsidRPr="005F77A0">
        <w:rPr>
          <w:rFonts w:ascii="Calibri" w:hAnsi="Calibri"/>
        </w:rPr>
        <w:t xml:space="preserve">provides </w:t>
      </w:r>
      <w:r w:rsidRPr="005F77A0">
        <w:rPr>
          <w:rFonts w:ascii="Calibri" w:hAnsi="Calibri"/>
        </w:rPr>
        <w:t xml:space="preserve">the ability to </w:t>
      </w:r>
      <w:r w:rsidR="00380E6A" w:rsidRPr="005F77A0">
        <w:rPr>
          <w:rFonts w:ascii="Calibri" w:hAnsi="Calibri"/>
        </w:rPr>
        <w:t xml:space="preserve">transmit </w:t>
      </w:r>
      <w:r w:rsidRPr="005F77A0">
        <w:rPr>
          <w:rFonts w:ascii="Calibri" w:hAnsi="Calibri"/>
        </w:rPr>
        <w:t xml:space="preserve">notice to mariner information to vessels in an area (shore to ships in a defined area). </w:t>
      </w:r>
    </w:p>
    <w:p w14:paraId="45BDA1F2" w14:textId="4DC01084" w:rsidR="003565D8" w:rsidRPr="005F77A0" w:rsidRDefault="002F40DE" w:rsidP="00B30F25">
      <w:pPr>
        <w:pStyle w:val="Bullet1"/>
        <w:rPr>
          <w:rFonts w:ascii="Calibri" w:hAnsi="Calibri"/>
        </w:rPr>
      </w:pPr>
      <w:r w:rsidRPr="005F77A0">
        <w:rPr>
          <w:rFonts w:ascii="Calibri" w:hAnsi="Calibri"/>
        </w:rPr>
        <w:t xml:space="preserve">Interface – </w:t>
      </w:r>
      <w:del w:id="347" w:author="Author">
        <w:r w:rsidRPr="005F77A0" w:rsidDel="00C2441F">
          <w:rPr>
            <w:rFonts w:ascii="Calibri" w:hAnsi="Calibri"/>
          </w:rPr>
          <w:delText xml:space="preserve">an external </w:delText>
        </w:r>
      </w:del>
      <w:ins w:id="348" w:author="Author">
        <w:r w:rsidR="00C2441F">
          <w:rPr>
            <w:rFonts w:ascii="Calibri" w:hAnsi="Calibri"/>
          </w:rPr>
          <w:t xml:space="preserve">the VDES related </w:t>
        </w:r>
      </w:ins>
      <w:r w:rsidRPr="005F77A0">
        <w:rPr>
          <w:rFonts w:ascii="Calibri" w:hAnsi="Calibri"/>
        </w:rPr>
        <w:t xml:space="preserve">application </w:t>
      </w:r>
      <w:del w:id="349" w:author="Author">
        <w:r w:rsidRPr="005F77A0" w:rsidDel="00C2441F">
          <w:rPr>
            <w:rFonts w:ascii="Calibri" w:hAnsi="Calibri"/>
          </w:rPr>
          <w:delText xml:space="preserve">layer </w:delText>
        </w:r>
      </w:del>
      <w:r w:rsidRPr="005F77A0">
        <w:rPr>
          <w:rFonts w:ascii="Calibri" w:hAnsi="Calibri"/>
        </w:rPr>
        <w:t>provides the ability to integrate data into, and transmit, template formats</w:t>
      </w:r>
      <w:r w:rsidRPr="005F77A0" w:rsidDel="002F40DE">
        <w:rPr>
          <w:rFonts w:ascii="Calibri" w:hAnsi="Calibri"/>
        </w:rPr>
        <w:t xml:space="preserve"> </w:t>
      </w:r>
    </w:p>
    <w:p w14:paraId="0A70E7A9" w14:textId="0A022DC4" w:rsidR="00C05E65" w:rsidRPr="005F77A0" w:rsidRDefault="001E6064" w:rsidP="00B30F25">
      <w:pPr>
        <w:pStyle w:val="Bullet1"/>
        <w:rPr>
          <w:rFonts w:ascii="Calibri" w:hAnsi="Calibri"/>
        </w:rPr>
      </w:pPr>
      <w:r w:rsidRPr="005F77A0">
        <w:rPr>
          <w:rFonts w:ascii="Calibri" w:hAnsi="Calibri"/>
        </w:rPr>
        <w:t xml:space="preserve">Interface – </w:t>
      </w:r>
      <w:del w:id="350" w:author="Author">
        <w:r w:rsidRPr="005F77A0" w:rsidDel="00C2441F">
          <w:rPr>
            <w:rFonts w:ascii="Calibri" w:hAnsi="Calibri"/>
          </w:rPr>
          <w:delText xml:space="preserve">an external </w:delText>
        </w:r>
      </w:del>
      <w:ins w:id="351" w:author="Author">
        <w:r w:rsidR="00C2441F">
          <w:rPr>
            <w:rFonts w:ascii="Calibri" w:hAnsi="Calibri"/>
          </w:rPr>
          <w:t xml:space="preserve">the VDES related </w:t>
        </w:r>
      </w:ins>
      <w:r w:rsidRPr="005F77A0">
        <w:rPr>
          <w:rFonts w:ascii="Calibri" w:hAnsi="Calibri"/>
        </w:rPr>
        <w:t xml:space="preserve">application </w:t>
      </w:r>
      <w:del w:id="352" w:author="Author">
        <w:r w:rsidRPr="005F77A0" w:rsidDel="00C2441F">
          <w:rPr>
            <w:rFonts w:ascii="Calibri" w:hAnsi="Calibri"/>
          </w:rPr>
          <w:delText xml:space="preserve">layer </w:delText>
        </w:r>
      </w:del>
      <w:r w:rsidRPr="005F77A0">
        <w:rPr>
          <w:rFonts w:ascii="Calibri" w:hAnsi="Calibri"/>
        </w:rPr>
        <w:t>provides language independent messaging (e.g. IMO Standard Marine Communication Phrases; IMO List of Signals</w:t>
      </w:r>
      <w:r w:rsidRPr="005F77A0" w:rsidDel="007E1925">
        <w:rPr>
          <w:rFonts w:ascii="Calibri" w:hAnsi="Calibri"/>
        </w:rPr>
        <w:t xml:space="preserve"> </w:t>
      </w:r>
    </w:p>
    <w:p w14:paraId="34508852" w14:textId="7A4B4775" w:rsidR="00B30F25" w:rsidRPr="005F77A0" w:rsidRDefault="00F752F3" w:rsidP="005F77A0">
      <w:pPr>
        <w:pStyle w:val="Heading3"/>
      </w:pPr>
      <w:bookmarkStart w:id="353" w:name="_Toc443562462"/>
      <w:r w:rsidRPr="005F77A0">
        <w:t xml:space="preserve">Scenario - </w:t>
      </w:r>
      <w:r w:rsidR="004E7A17" w:rsidRPr="005F77A0">
        <w:t>GNSS Augmentation</w:t>
      </w:r>
      <w:r w:rsidR="00B30F25" w:rsidRPr="005F77A0">
        <w:t xml:space="preserve"> (UC-2.</w:t>
      </w:r>
      <w:r w:rsidR="00ED0114" w:rsidRPr="005F77A0">
        <w:t>5</w:t>
      </w:r>
      <w:r w:rsidR="00B30F25" w:rsidRPr="005F77A0">
        <w:t>)</w:t>
      </w:r>
      <w:bookmarkEnd w:id="353"/>
    </w:p>
    <w:p w14:paraId="108A911A" w14:textId="77777777" w:rsidR="00B30F25" w:rsidRPr="005F77A0" w:rsidRDefault="00B30F25" w:rsidP="005F77A0">
      <w:pPr>
        <w:pStyle w:val="Heading4"/>
      </w:pPr>
      <w:r w:rsidRPr="005F77A0">
        <w:t>Narrative for Scenario</w:t>
      </w:r>
    </w:p>
    <w:p w14:paraId="2EED47B8" w14:textId="77777777" w:rsidR="00B30F25" w:rsidRPr="005F77A0" w:rsidRDefault="00B30F25" w:rsidP="00ED0114">
      <w:pPr>
        <w:pStyle w:val="Bullet1"/>
        <w:rPr>
          <w:rFonts w:ascii="Calibri" w:hAnsi="Calibri"/>
        </w:rPr>
      </w:pPr>
      <w:r w:rsidRPr="005F77A0">
        <w:rPr>
          <w:rFonts w:ascii="Calibri" w:hAnsi="Calibri"/>
        </w:rPr>
        <w:t xml:space="preserve">SOLAS Chapter V, Regulation 19 notes that all ships, irrespective of size shall have a receiver for a global navigation satellite system or a terrestrial radio navigation system, or other means, suitable for use at all times throughout the intended voyage to establish and update the ship's position by automatic means.  IMO Resolutions </w:t>
      </w:r>
      <w:r w:rsidRPr="005F77A0">
        <w:rPr>
          <w:rFonts w:ascii="Calibri" w:hAnsi="Calibri"/>
        </w:rPr>
        <w:lastRenderedPageBreak/>
        <w:t xml:space="preserve">A.915(22) and A.953(23) provide the requirements for Maritime Radionavigation Systems.  </w:t>
      </w:r>
    </w:p>
    <w:p w14:paraId="5FE53D4D" w14:textId="5724B140" w:rsidR="00B30F25" w:rsidRPr="005F77A0" w:rsidRDefault="00B30F25" w:rsidP="00ED0114">
      <w:pPr>
        <w:pStyle w:val="Bullet1"/>
        <w:rPr>
          <w:rFonts w:ascii="Calibri" w:hAnsi="Calibri"/>
        </w:rPr>
      </w:pPr>
      <w:r w:rsidRPr="005F77A0">
        <w:rPr>
          <w:rFonts w:ascii="Calibri" w:hAnsi="Calibri"/>
        </w:rPr>
        <w:t xml:space="preserve">Distribution of </w:t>
      </w:r>
      <w:r w:rsidR="004E7A17" w:rsidRPr="005F77A0">
        <w:rPr>
          <w:rFonts w:ascii="Calibri" w:hAnsi="Calibri"/>
        </w:rPr>
        <w:t xml:space="preserve">GNSS augmentation </w:t>
      </w:r>
      <w:r w:rsidRPr="005F77A0">
        <w:rPr>
          <w:rFonts w:ascii="Calibri" w:hAnsi="Calibri"/>
        </w:rPr>
        <w:t>corrections via VDES allows GNSS users to get timing</w:t>
      </w:r>
      <w:r w:rsidR="004E7A17" w:rsidRPr="005F77A0">
        <w:rPr>
          <w:rFonts w:ascii="Calibri" w:hAnsi="Calibri"/>
        </w:rPr>
        <w:t>, integrity data</w:t>
      </w:r>
      <w:r w:rsidRPr="005F77A0">
        <w:rPr>
          <w:rFonts w:ascii="Calibri" w:hAnsi="Calibri"/>
        </w:rPr>
        <w:t xml:space="preserve"> and</w:t>
      </w:r>
      <w:r w:rsidR="004E7A17" w:rsidRPr="005F77A0">
        <w:rPr>
          <w:rFonts w:ascii="Calibri" w:hAnsi="Calibri"/>
        </w:rPr>
        <w:t xml:space="preserve"> improved</w:t>
      </w:r>
      <w:r w:rsidRPr="005F77A0">
        <w:rPr>
          <w:rFonts w:ascii="Calibri" w:hAnsi="Calibri"/>
        </w:rPr>
        <w:t xml:space="preserve"> position accuracy. This </w:t>
      </w:r>
      <w:r w:rsidR="00803046" w:rsidRPr="005F77A0">
        <w:rPr>
          <w:rFonts w:ascii="Calibri" w:hAnsi="Calibri"/>
        </w:rPr>
        <w:t xml:space="preserve">may </w:t>
      </w:r>
      <w:r w:rsidRPr="005F77A0">
        <w:rPr>
          <w:rFonts w:ascii="Calibri" w:hAnsi="Calibri"/>
        </w:rPr>
        <w:t>be useful and valuable for maritime users in some situations. Examples of such situations include during close-quarter precision navigation.</w:t>
      </w:r>
    </w:p>
    <w:p w14:paraId="786D9C8B" w14:textId="35B0CDAD" w:rsidR="00B30F25" w:rsidRPr="005F77A0" w:rsidRDefault="00B30F25" w:rsidP="00ED0114">
      <w:pPr>
        <w:pStyle w:val="Bullet1"/>
        <w:rPr>
          <w:rFonts w:ascii="Calibri" w:hAnsi="Calibri"/>
        </w:rPr>
      </w:pPr>
      <w:r w:rsidRPr="005F77A0">
        <w:rPr>
          <w:rFonts w:ascii="Calibri" w:hAnsi="Calibri"/>
        </w:rPr>
        <w:t xml:space="preserve">Information on corrections needs to be near-real time </w:t>
      </w:r>
    </w:p>
    <w:p w14:paraId="201B7E14" w14:textId="77777777" w:rsidR="00B30F25" w:rsidRPr="005F77A0" w:rsidRDefault="00B30F25" w:rsidP="00ED0114">
      <w:pPr>
        <w:pStyle w:val="Bullet1"/>
        <w:rPr>
          <w:rFonts w:ascii="Calibri" w:hAnsi="Calibri"/>
        </w:rPr>
      </w:pPr>
      <w:r w:rsidRPr="005F77A0">
        <w:rPr>
          <w:rFonts w:ascii="Calibri" w:hAnsi="Calibri"/>
        </w:rPr>
        <w:t xml:space="preserve">Information may be provided using existing formats. </w:t>
      </w:r>
    </w:p>
    <w:p w14:paraId="59C08939" w14:textId="77777777" w:rsidR="00B30F25" w:rsidRPr="005F77A0" w:rsidRDefault="00B30F25" w:rsidP="00ED0114">
      <w:pPr>
        <w:pStyle w:val="Bullet1"/>
        <w:rPr>
          <w:rFonts w:ascii="Calibri" w:hAnsi="Calibri"/>
        </w:rPr>
      </w:pPr>
      <w:r w:rsidRPr="005F77A0">
        <w:rPr>
          <w:rFonts w:ascii="Calibri" w:hAnsi="Calibri"/>
        </w:rPr>
        <w:t xml:space="preserve">Information may be provided to the vessel based on its route. </w:t>
      </w:r>
    </w:p>
    <w:p w14:paraId="4A5D463E" w14:textId="77777777" w:rsidR="00B30F25" w:rsidRPr="005F77A0" w:rsidRDefault="00B30F25" w:rsidP="005F77A0">
      <w:pPr>
        <w:pStyle w:val="Heading4"/>
      </w:pPr>
      <w:r w:rsidRPr="005F77A0">
        <w:t>Requirements:</w:t>
      </w:r>
    </w:p>
    <w:p w14:paraId="775C9FFF" w14:textId="2EF63688" w:rsidR="00B30F25" w:rsidRPr="005F77A0" w:rsidRDefault="00B30F25" w:rsidP="00ED0114">
      <w:pPr>
        <w:pStyle w:val="Bullet1"/>
        <w:rPr>
          <w:rFonts w:ascii="Calibri" w:hAnsi="Calibri"/>
        </w:rPr>
      </w:pPr>
      <w:r w:rsidRPr="005F77A0">
        <w:rPr>
          <w:rFonts w:ascii="Calibri" w:hAnsi="Calibri"/>
        </w:rPr>
        <w:t xml:space="preserve">Communications - </w:t>
      </w:r>
      <w:del w:id="354" w:author="Author">
        <w:r w:rsidR="00803046" w:rsidRPr="005F77A0" w:rsidDel="00B429DC">
          <w:rPr>
            <w:rFonts w:ascii="Calibri" w:hAnsi="Calibri"/>
          </w:rPr>
          <w:delText xml:space="preserve">an external </w:delText>
        </w:r>
      </w:del>
      <w:ins w:id="355" w:author="Author">
        <w:r w:rsidR="00B429DC">
          <w:rPr>
            <w:rFonts w:ascii="Calibri" w:hAnsi="Calibri"/>
          </w:rPr>
          <w:t xml:space="preserve">the VDES related </w:t>
        </w:r>
      </w:ins>
      <w:r w:rsidR="00803046" w:rsidRPr="005F77A0">
        <w:rPr>
          <w:rFonts w:ascii="Calibri" w:hAnsi="Calibri"/>
        </w:rPr>
        <w:t xml:space="preserve">application </w:t>
      </w:r>
      <w:del w:id="356" w:author="Author">
        <w:r w:rsidR="00803046" w:rsidRPr="005F77A0" w:rsidDel="00B429DC">
          <w:rPr>
            <w:rFonts w:ascii="Calibri" w:hAnsi="Calibri"/>
          </w:rPr>
          <w:delText xml:space="preserve">layer </w:delText>
        </w:r>
      </w:del>
      <w:r w:rsidR="00803046" w:rsidRPr="005F77A0">
        <w:rPr>
          <w:rFonts w:ascii="Calibri" w:hAnsi="Calibri"/>
        </w:rPr>
        <w:t xml:space="preserve">provides the ability </w:t>
      </w:r>
      <w:r w:rsidRPr="005F77A0">
        <w:rPr>
          <w:rFonts w:ascii="Calibri" w:hAnsi="Calibri"/>
        </w:rPr>
        <w:t xml:space="preserve">to provide </w:t>
      </w:r>
      <w:r w:rsidR="007D3401" w:rsidRPr="005F77A0">
        <w:rPr>
          <w:rFonts w:ascii="Calibri" w:hAnsi="Calibri"/>
        </w:rPr>
        <w:t xml:space="preserve">GNSS augmentation </w:t>
      </w:r>
      <w:r w:rsidRPr="005F77A0">
        <w:rPr>
          <w:rFonts w:ascii="Calibri" w:hAnsi="Calibri"/>
        </w:rPr>
        <w:t>correction information from a shore authority (shore to ship)</w:t>
      </w:r>
    </w:p>
    <w:p w14:paraId="0C3CA847" w14:textId="3696CC49" w:rsidR="00957CAC" w:rsidRPr="005F77A0" w:rsidRDefault="00957CAC" w:rsidP="00957CAC">
      <w:pPr>
        <w:pStyle w:val="Bullet1"/>
        <w:rPr>
          <w:rFonts w:ascii="Calibri" w:hAnsi="Calibri"/>
        </w:rPr>
      </w:pPr>
      <w:r w:rsidRPr="005F77A0">
        <w:rPr>
          <w:rFonts w:ascii="Calibri" w:hAnsi="Calibri"/>
        </w:rPr>
        <w:t>Interface – the VDES</w:t>
      </w:r>
      <w:ins w:id="357" w:author="Author">
        <w:r w:rsidR="00B429DC">
          <w:rPr>
            <w:rFonts w:ascii="Calibri" w:hAnsi="Calibri"/>
          </w:rPr>
          <w:t xml:space="preserve"> related application</w:t>
        </w:r>
      </w:ins>
      <w:r w:rsidRPr="005F77A0">
        <w:rPr>
          <w:rFonts w:ascii="Calibri" w:hAnsi="Calibri"/>
        </w:rPr>
        <w:t xml:space="preserve"> shall accept input from external systems </w:t>
      </w:r>
    </w:p>
    <w:p w14:paraId="543CC452" w14:textId="69442183" w:rsidR="00B30F25" w:rsidRPr="005F77A0" w:rsidRDefault="00B30F25" w:rsidP="00ED0114">
      <w:pPr>
        <w:pStyle w:val="Bullet1"/>
        <w:rPr>
          <w:rFonts w:ascii="Calibri" w:hAnsi="Calibri"/>
        </w:rPr>
      </w:pPr>
      <w:r w:rsidRPr="005F77A0">
        <w:rPr>
          <w:rFonts w:ascii="Calibri" w:hAnsi="Calibri"/>
        </w:rPr>
        <w:t xml:space="preserve">Communications – </w:t>
      </w:r>
      <w:del w:id="358" w:author="Author">
        <w:r w:rsidR="00D12E95" w:rsidRPr="005F77A0" w:rsidDel="00B429DC">
          <w:rPr>
            <w:rFonts w:ascii="Calibri" w:hAnsi="Calibri"/>
          </w:rPr>
          <w:delText xml:space="preserve">an external </w:delText>
        </w:r>
      </w:del>
      <w:ins w:id="359" w:author="Author">
        <w:r w:rsidR="00B429DC">
          <w:rPr>
            <w:rFonts w:ascii="Calibri" w:hAnsi="Calibri"/>
          </w:rPr>
          <w:t xml:space="preserve">the VDES related </w:t>
        </w:r>
      </w:ins>
      <w:r w:rsidR="00D12E95" w:rsidRPr="005F77A0">
        <w:rPr>
          <w:rFonts w:ascii="Calibri" w:hAnsi="Calibri"/>
        </w:rPr>
        <w:t xml:space="preserve">application </w:t>
      </w:r>
      <w:del w:id="360" w:author="Author">
        <w:r w:rsidR="00D12E95" w:rsidRPr="005F77A0" w:rsidDel="00B429DC">
          <w:rPr>
            <w:rFonts w:ascii="Calibri" w:hAnsi="Calibri"/>
          </w:rPr>
          <w:delText xml:space="preserve">layer </w:delText>
        </w:r>
      </w:del>
      <w:r w:rsidR="00D12E95" w:rsidRPr="005F77A0">
        <w:rPr>
          <w:rFonts w:ascii="Calibri" w:hAnsi="Calibri"/>
        </w:rPr>
        <w:t xml:space="preserve">provides the ability </w:t>
      </w:r>
      <w:r w:rsidRPr="005F77A0">
        <w:rPr>
          <w:rFonts w:ascii="Calibri" w:hAnsi="Calibri"/>
        </w:rPr>
        <w:t xml:space="preserve">to </w:t>
      </w:r>
      <w:r w:rsidR="00D12E95" w:rsidRPr="005F77A0">
        <w:rPr>
          <w:rFonts w:ascii="Calibri" w:hAnsi="Calibri"/>
        </w:rPr>
        <w:t xml:space="preserve">broadcast GNSS augmentation </w:t>
      </w:r>
      <w:r w:rsidRPr="005F77A0">
        <w:rPr>
          <w:rFonts w:ascii="Calibri" w:hAnsi="Calibri"/>
        </w:rPr>
        <w:t xml:space="preserve">correction information to vessels in an area (shore to ships in a defined area). </w:t>
      </w:r>
    </w:p>
    <w:p w14:paraId="3A4454C8" w14:textId="75C694AD" w:rsidR="00B30F25" w:rsidRPr="005F77A0" w:rsidRDefault="00B30F25" w:rsidP="00ED0114">
      <w:pPr>
        <w:pStyle w:val="Bullet1"/>
        <w:rPr>
          <w:rFonts w:ascii="Calibri" w:hAnsi="Calibri"/>
        </w:rPr>
      </w:pPr>
      <w:r w:rsidRPr="005F77A0">
        <w:rPr>
          <w:rFonts w:ascii="Calibri" w:hAnsi="Calibri"/>
        </w:rPr>
        <w:t xml:space="preserve">Interface – the VDES </w:t>
      </w:r>
      <w:ins w:id="361" w:author="Author">
        <w:r w:rsidR="00B429DC">
          <w:rPr>
            <w:rFonts w:ascii="Calibri" w:hAnsi="Calibri"/>
          </w:rPr>
          <w:t xml:space="preserve">related application </w:t>
        </w:r>
      </w:ins>
      <w:r w:rsidR="00165432" w:rsidRPr="005F77A0">
        <w:rPr>
          <w:rFonts w:ascii="Calibri" w:hAnsi="Calibri"/>
        </w:rPr>
        <w:t>shall</w:t>
      </w:r>
      <w:r w:rsidRPr="005F77A0">
        <w:rPr>
          <w:rFonts w:ascii="Calibri" w:hAnsi="Calibri"/>
        </w:rPr>
        <w:t xml:space="preserve"> output information in a format compatible with external systems for display of information. </w:t>
      </w:r>
    </w:p>
    <w:p w14:paraId="6A755212" w14:textId="77777777" w:rsidR="00B30F25" w:rsidRPr="005F77A0" w:rsidRDefault="00F752F3" w:rsidP="005F77A0">
      <w:pPr>
        <w:pStyle w:val="Heading3"/>
      </w:pPr>
      <w:bookmarkStart w:id="362" w:name="_Toc443562463"/>
      <w:r w:rsidRPr="005F77A0">
        <w:t xml:space="preserve">Scenario - </w:t>
      </w:r>
      <w:r w:rsidR="00B30F25" w:rsidRPr="005F77A0">
        <w:t>Crowd sourced information (UC-2.</w:t>
      </w:r>
      <w:r w:rsidR="00ED0114" w:rsidRPr="005F77A0">
        <w:t>6</w:t>
      </w:r>
      <w:r w:rsidR="00B30F25" w:rsidRPr="005F77A0">
        <w:t>)</w:t>
      </w:r>
      <w:bookmarkEnd w:id="362"/>
    </w:p>
    <w:p w14:paraId="31DA7F71" w14:textId="77777777" w:rsidR="00B30F25" w:rsidRPr="005F77A0" w:rsidRDefault="00B30F25" w:rsidP="005F77A0">
      <w:pPr>
        <w:pStyle w:val="Heading4"/>
      </w:pPr>
      <w:r w:rsidRPr="005F77A0">
        <w:t>Narrative for Scenario</w:t>
      </w:r>
    </w:p>
    <w:p w14:paraId="2657D20B" w14:textId="77777777" w:rsidR="00B30F25" w:rsidRPr="005F77A0" w:rsidRDefault="00B30F25" w:rsidP="00ED0114">
      <w:pPr>
        <w:pStyle w:val="Bullet1"/>
        <w:rPr>
          <w:rFonts w:ascii="Calibri" w:hAnsi="Calibri"/>
        </w:rPr>
      </w:pPr>
      <w:r w:rsidRPr="005F77A0">
        <w:rPr>
          <w:rFonts w:ascii="Calibri" w:hAnsi="Calibri"/>
        </w:rPr>
        <w:t>Information from users or ship systems may enhance and/or validate meteorological hydrological and hydrographic information that is made available to other vessels in the area and authorities.</w:t>
      </w:r>
    </w:p>
    <w:p w14:paraId="1221A81F" w14:textId="6CE78549" w:rsidR="00B30F25" w:rsidRPr="005F77A0" w:rsidRDefault="00B30F25" w:rsidP="00ED0114">
      <w:pPr>
        <w:pStyle w:val="Bullet1"/>
        <w:rPr>
          <w:rFonts w:ascii="Calibri" w:hAnsi="Calibri"/>
        </w:rPr>
      </w:pPr>
      <w:r w:rsidRPr="005F77A0">
        <w:rPr>
          <w:rFonts w:ascii="Calibri" w:hAnsi="Calibri"/>
        </w:rPr>
        <w:t>Observations from ships</w:t>
      </w:r>
      <w:r w:rsidR="008C1284" w:rsidRPr="005F77A0">
        <w:rPr>
          <w:rFonts w:ascii="Calibri" w:hAnsi="Calibri"/>
        </w:rPr>
        <w:t>; authorities or administrations</w:t>
      </w:r>
      <w:r w:rsidRPr="005F77A0">
        <w:rPr>
          <w:rFonts w:ascii="Calibri" w:hAnsi="Calibri"/>
        </w:rPr>
        <w:t xml:space="preserve"> could be</w:t>
      </w:r>
      <w:r w:rsidR="008C1284" w:rsidRPr="005F77A0">
        <w:rPr>
          <w:rFonts w:ascii="Calibri" w:hAnsi="Calibri"/>
        </w:rPr>
        <w:t xml:space="preserve"> provided to a crowd source ‘centre’ to be analysed.  Information could then be</w:t>
      </w:r>
      <w:r w:rsidRPr="005F77A0">
        <w:rPr>
          <w:rFonts w:ascii="Calibri" w:hAnsi="Calibri"/>
        </w:rPr>
        <w:t xml:space="preserve"> provided to: other ships in the area; the maritime cloud; authorities or administrations (e.g. sensor data); </w:t>
      </w:r>
    </w:p>
    <w:p w14:paraId="303B629D" w14:textId="77777777" w:rsidR="00B30F25" w:rsidRPr="005F77A0" w:rsidRDefault="00B30F25" w:rsidP="00ED0114">
      <w:pPr>
        <w:pStyle w:val="Bullet1"/>
        <w:rPr>
          <w:rFonts w:ascii="Calibri" w:hAnsi="Calibri"/>
        </w:rPr>
      </w:pPr>
      <w:r w:rsidRPr="005F77A0">
        <w:rPr>
          <w:rFonts w:ascii="Calibri" w:hAnsi="Calibri"/>
        </w:rPr>
        <w:t xml:space="preserve">Information may originate from the vessel itself, from another vessel in the area or from a shore authority.  </w:t>
      </w:r>
    </w:p>
    <w:p w14:paraId="7142E119" w14:textId="55121880" w:rsidR="00B30F25" w:rsidRPr="005F77A0" w:rsidRDefault="00B30F25" w:rsidP="00ED0114">
      <w:pPr>
        <w:pStyle w:val="Bullet1"/>
        <w:rPr>
          <w:rFonts w:ascii="Calibri" w:hAnsi="Calibri"/>
        </w:rPr>
      </w:pPr>
      <w:r w:rsidRPr="005F77A0">
        <w:rPr>
          <w:rFonts w:ascii="Calibri" w:hAnsi="Calibri"/>
        </w:rPr>
        <w:t xml:space="preserve">Information exchange may be integrated with and portrayed on external systems </w:t>
      </w:r>
      <w:r w:rsidR="00C05E65" w:rsidRPr="005F77A0">
        <w:rPr>
          <w:rFonts w:ascii="Calibri" w:hAnsi="Calibri"/>
        </w:rPr>
        <w:t>on-board</w:t>
      </w:r>
      <w:r w:rsidRPr="005F77A0">
        <w:rPr>
          <w:rFonts w:ascii="Calibri" w:hAnsi="Calibri"/>
        </w:rPr>
        <w:t xml:space="preserve"> (i.e. Radar, ECDIS). </w:t>
      </w:r>
    </w:p>
    <w:p w14:paraId="2DC26189" w14:textId="77777777" w:rsidR="00B30F25" w:rsidRPr="005F77A0" w:rsidRDefault="00B30F25" w:rsidP="00ED0114">
      <w:pPr>
        <w:pStyle w:val="Bullet1"/>
        <w:rPr>
          <w:rFonts w:ascii="Calibri" w:hAnsi="Calibri"/>
        </w:rPr>
      </w:pPr>
      <w:r w:rsidRPr="005F77A0">
        <w:rPr>
          <w:rFonts w:ascii="Calibri" w:hAnsi="Calibri"/>
        </w:rPr>
        <w:t xml:space="preserve">Information may be provided using existing formats. </w:t>
      </w:r>
    </w:p>
    <w:p w14:paraId="15249C83" w14:textId="77777777" w:rsidR="00B30F25" w:rsidRPr="005F77A0" w:rsidRDefault="00B30F25" w:rsidP="00ED0114">
      <w:pPr>
        <w:pStyle w:val="Bullet1"/>
        <w:rPr>
          <w:rFonts w:ascii="Calibri" w:hAnsi="Calibri"/>
        </w:rPr>
      </w:pPr>
      <w:r w:rsidRPr="005F77A0">
        <w:rPr>
          <w:rFonts w:ascii="Calibri" w:hAnsi="Calibri"/>
        </w:rPr>
        <w:t xml:space="preserve">Information may be provided to the vessel based on its route. </w:t>
      </w:r>
    </w:p>
    <w:p w14:paraId="38951BF7" w14:textId="77777777" w:rsidR="00B30F25" w:rsidRPr="005F77A0" w:rsidRDefault="00B30F25" w:rsidP="005F77A0">
      <w:pPr>
        <w:pStyle w:val="Heading4"/>
      </w:pPr>
      <w:r w:rsidRPr="005F77A0">
        <w:t>Requirements:</w:t>
      </w:r>
    </w:p>
    <w:p w14:paraId="4B5EAC6B" w14:textId="04E6CBD2" w:rsidR="00B30F25" w:rsidRPr="005F77A0" w:rsidRDefault="00B30F25" w:rsidP="00ED0114">
      <w:pPr>
        <w:pStyle w:val="Bullet1"/>
        <w:rPr>
          <w:rFonts w:ascii="Calibri" w:hAnsi="Calibri"/>
        </w:rPr>
      </w:pPr>
      <w:r w:rsidRPr="005F77A0">
        <w:rPr>
          <w:rFonts w:ascii="Calibri" w:hAnsi="Calibri"/>
        </w:rPr>
        <w:t xml:space="preserve">Communications - </w:t>
      </w:r>
      <w:del w:id="363" w:author="Author">
        <w:r w:rsidR="00CF571D" w:rsidRPr="005F77A0" w:rsidDel="00B429DC">
          <w:rPr>
            <w:rFonts w:ascii="Calibri" w:hAnsi="Calibri"/>
          </w:rPr>
          <w:delText xml:space="preserve">an external </w:delText>
        </w:r>
      </w:del>
      <w:ins w:id="364" w:author="Author">
        <w:r w:rsidR="00B429DC">
          <w:rPr>
            <w:rFonts w:ascii="Calibri" w:hAnsi="Calibri"/>
          </w:rPr>
          <w:t xml:space="preserve">the VDES related </w:t>
        </w:r>
      </w:ins>
      <w:r w:rsidR="00CF571D" w:rsidRPr="005F77A0">
        <w:rPr>
          <w:rFonts w:ascii="Calibri" w:hAnsi="Calibri"/>
        </w:rPr>
        <w:t xml:space="preserve">application </w:t>
      </w:r>
      <w:del w:id="365" w:author="Author">
        <w:r w:rsidR="00CF571D" w:rsidRPr="005F77A0" w:rsidDel="00B429DC">
          <w:rPr>
            <w:rFonts w:ascii="Calibri" w:hAnsi="Calibri"/>
          </w:rPr>
          <w:delText xml:space="preserve">layer </w:delText>
        </w:r>
      </w:del>
      <w:r w:rsidR="00CF571D" w:rsidRPr="005F77A0">
        <w:rPr>
          <w:rFonts w:ascii="Calibri" w:hAnsi="Calibri"/>
        </w:rPr>
        <w:t xml:space="preserve">provides the ability </w:t>
      </w:r>
      <w:r w:rsidRPr="005F77A0">
        <w:rPr>
          <w:rFonts w:ascii="Calibri" w:hAnsi="Calibri"/>
        </w:rPr>
        <w:t>to provide information from a shore authority (shore to ship)</w:t>
      </w:r>
    </w:p>
    <w:p w14:paraId="0A096EF9" w14:textId="43B1FF3C" w:rsidR="00B30F25" w:rsidRPr="005F77A0" w:rsidRDefault="00B30F25" w:rsidP="00ED0114">
      <w:pPr>
        <w:pStyle w:val="Bullet1"/>
        <w:rPr>
          <w:rFonts w:ascii="Calibri" w:hAnsi="Calibri"/>
        </w:rPr>
      </w:pPr>
      <w:r w:rsidRPr="005F77A0">
        <w:rPr>
          <w:rFonts w:ascii="Calibri" w:hAnsi="Calibri"/>
        </w:rPr>
        <w:t xml:space="preserve">Communications - </w:t>
      </w:r>
      <w:del w:id="366" w:author="Author">
        <w:r w:rsidR="00CF571D" w:rsidRPr="005F77A0" w:rsidDel="00B429DC">
          <w:rPr>
            <w:rFonts w:ascii="Calibri" w:hAnsi="Calibri"/>
          </w:rPr>
          <w:delText xml:space="preserve">an external </w:delText>
        </w:r>
      </w:del>
      <w:ins w:id="367" w:author="Author">
        <w:r w:rsidR="00B429DC">
          <w:rPr>
            <w:rFonts w:ascii="Calibri" w:hAnsi="Calibri"/>
          </w:rPr>
          <w:t xml:space="preserve">the VDES related </w:t>
        </w:r>
      </w:ins>
      <w:r w:rsidR="00CF571D" w:rsidRPr="005F77A0">
        <w:rPr>
          <w:rFonts w:ascii="Calibri" w:hAnsi="Calibri"/>
        </w:rPr>
        <w:t xml:space="preserve">application </w:t>
      </w:r>
      <w:del w:id="368" w:author="Author">
        <w:r w:rsidR="00CF571D" w:rsidRPr="005F77A0" w:rsidDel="00B429DC">
          <w:rPr>
            <w:rFonts w:ascii="Calibri" w:hAnsi="Calibri"/>
          </w:rPr>
          <w:delText xml:space="preserve">layer </w:delText>
        </w:r>
      </w:del>
      <w:r w:rsidR="00CF571D" w:rsidRPr="005F77A0">
        <w:rPr>
          <w:rFonts w:ascii="Calibri" w:hAnsi="Calibri"/>
        </w:rPr>
        <w:t xml:space="preserve">provides the ability </w:t>
      </w:r>
      <w:r w:rsidRPr="005F77A0">
        <w:rPr>
          <w:rFonts w:ascii="Calibri" w:hAnsi="Calibri"/>
        </w:rPr>
        <w:t>to provide information from another ship (ship to ship).</w:t>
      </w:r>
    </w:p>
    <w:p w14:paraId="698F50E4" w14:textId="797F372E" w:rsidR="00C05E65" w:rsidRPr="005F77A0" w:rsidRDefault="00C05E65" w:rsidP="00C05E65">
      <w:pPr>
        <w:pStyle w:val="Bullet1"/>
        <w:rPr>
          <w:rFonts w:ascii="Calibri" w:hAnsi="Calibri"/>
        </w:rPr>
      </w:pPr>
      <w:r w:rsidRPr="005F77A0">
        <w:rPr>
          <w:rFonts w:ascii="Calibri" w:hAnsi="Calibri"/>
        </w:rPr>
        <w:t>Interface –</w:t>
      </w:r>
      <w:del w:id="369" w:author="Author">
        <w:r w:rsidRPr="005F77A0" w:rsidDel="00B429DC">
          <w:rPr>
            <w:rFonts w:ascii="Calibri" w:hAnsi="Calibri"/>
          </w:rPr>
          <w:delText xml:space="preserve">an external </w:delText>
        </w:r>
      </w:del>
      <w:ins w:id="370" w:author="Author">
        <w:r w:rsidR="00B429DC">
          <w:rPr>
            <w:rFonts w:ascii="Calibri" w:hAnsi="Calibri"/>
          </w:rPr>
          <w:t xml:space="preserve">the VDES related </w:t>
        </w:r>
      </w:ins>
      <w:r w:rsidRPr="005F77A0">
        <w:rPr>
          <w:rFonts w:ascii="Calibri" w:hAnsi="Calibri"/>
        </w:rPr>
        <w:t xml:space="preserve">application </w:t>
      </w:r>
      <w:del w:id="371" w:author="Author">
        <w:r w:rsidRPr="005F77A0" w:rsidDel="00B429DC">
          <w:rPr>
            <w:rFonts w:ascii="Calibri" w:hAnsi="Calibri"/>
          </w:rPr>
          <w:delText xml:space="preserve">layer </w:delText>
        </w:r>
      </w:del>
      <w:r w:rsidRPr="005F77A0">
        <w:rPr>
          <w:rFonts w:ascii="Calibri" w:hAnsi="Calibri"/>
        </w:rPr>
        <w:t xml:space="preserve">provides the ability for an operator to input information. </w:t>
      </w:r>
    </w:p>
    <w:p w14:paraId="1E7200B4" w14:textId="2074D4FA" w:rsidR="00957CAC" w:rsidRPr="005F77A0" w:rsidRDefault="00957CAC" w:rsidP="00957CAC">
      <w:pPr>
        <w:pStyle w:val="Bullet1"/>
        <w:rPr>
          <w:rFonts w:ascii="Calibri" w:hAnsi="Calibri"/>
        </w:rPr>
      </w:pPr>
      <w:r w:rsidRPr="005F77A0">
        <w:rPr>
          <w:rFonts w:ascii="Calibri" w:hAnsi="Calibri"/>
        </w:rPr>
        <w:t xml:space="preserve">Interface – the VDES </w:t>
      </w:r>
      <w:ins w:id="372" w:author="Author">
        <w:r w:rsidR="00B429DC">
          <w:rPr>
            <w:rFonts w:ascii="Calibri" w:hAnsi="Calibri"/>
          </w:rPr>
          <w:t xml:space="preserve">related application </w:t>
        </w:r>
      </w:ins>
      <w:r w:rsidRPr="005F77A0">
        <w:rPr>
          <w:rFonts w:ascii="Calibri" w:hAnsi="Calibri"/>
        </w:rPr>
        <w:t xml:space="preserve">shall accept input from external systems </w:t>
      </w:r>
    </w:p>
    <w:p w14:paraId="1691BA0E" w14:textId="77777777" w:rsidR="00957CAC" w:rsidRPr="005F77A0" w:rsidRDefault="00957CAC" w:rsidP="005757AB">
      <w:pPr>
        <w:pStyle w:val="Bullet2"/>
        <w:rPr>
          <w:rFonts w:ascii="Calibri" w:hAnsi="Calibri"/>
        </w:rPr>
      </w:pPr>
      <w:r w:rsidRPr="005F77A0">
        <w:rPr>
          <w:rFonts w:ascii="Calibri" w:hAnsi="Calibri"/>
        </w:rPr>
        <w:lastRenderedPageBreak/>
        <w:t>For example - base information on the vessel (e.g. MMSI, IMO number); position data, integrity and timing data from World Wide Radionavigation System (including GNSS, GNSS augmentation and terrestrial back-up)</w:t>
      </w:r>
    </w:p>
    <w:p w14:paraId="772C6A5A" w14:textId="43A7BF11" w:rsidR="00B30F25" w:rsidRPr="005F77A0" w:rsidRDefault="00B30F25" w:rsidP="00ED0114">
      <w:pPr>
        <w:pStyle w:val="Bullet1"/>
        <w:rPr>
          <w:rFonts w:ascii="Calibri" w:hAnsi="Calibri"/>
        </w:rPr>
      </w:pPr>
      <w:r w:rsidRPr="005F77A0">
        <w:rPr>
          <w:rFonts w:ascii="Calibri" w:hAnsi="Calibri"/>
        </w:rPr>
        <w:t xml:space="preserve">Communications – </w:t>
      </w:r>
      <w:del w:id="373" w:author="Author">
        <w:r w:rsidR="00CF571D" w:rsidRPr="005F77A0" w:rsidDel="00B429DC">
          <w:rPr>
            <w:rFonts w:ascii="Calibri" w:hAnsi="Calibri"/>
          </w:rPr>
          <w:delText xml:space="preserve">an external </w:delText>
        </w:r>
      </w:del>
      <w:ins w:id="374" w:author="Author">
        <w:r w:rsidR="00B429DC">
          <w:rPr>
            <w:rFonts w:ascii="Calibri" w:hAnsi="Calibri"/>
          </w:rPr>
          <w:t xml:space="preserve">the VDES related </w:t>
        </w:r>
      </w:ins>
      <w:r w:rsidR="00CF571D" w:rsidRPr="005F77A0">
        <w:rPr>
          <w:rFonts w:ascii="Calibri" w:hAnsi="Calibri"/>
        </w:rPr>
        <w:t xml:space="preserve">application </w:t>
      </w:r>
      <w:del w:id="375" w:author="Author">
        <w:r w:rsidR="00CF571D" w:rsidRPr="005F77A0" w:rsidDel="00B429DC">
          <w:rPr>
            <w:rFonts w:ascii="Calibri" w:hAnsi="Calibri"/>
          </w:rPr>
          <w:delText xml:space="preserve">layer </w:delText>
        </w:r>
      </w:del>
      <w:r w:rsidR="00CF571D" w:rsidRPr="005F77A0">
        <w:rPr>
          <w:rFonts w:ascii="Calibri" w:hAnsi="Calibri"/>
        </w:rPr>
        <w:t xml:space="preserve">provides the ability </w:t>
      </w:r>
      <w:r w:rsidRPr="005F77A0">
        <w:rPr>
          <w:rFonts w:ascii="Calibri" w:hAnsi="Calibri"/>
        </w:rPr>
        <w:t xml:space="preserve">to </w:t>
      </w:r>
      <w:r w:rsidR="00CF571D" w:rsidRPr="005F77A0">
        <w:rPr>
          <w:rFonts w:ascii="Calibri" w:hAnsi="Calibri"/>
        </w:rPr>
        <w:t xml:space="preserve">transmit </w:t>
      </w:r>
      <w:r w:rsidRPr="005F77A0">
        <w:rPr>
          <w:rFonts w:ascii="Calibri" w:hAnsi="Calibri"/>
        </w:rPr>
        <w:t xml:space="preserve">information from a ship to </w:t>
      </w:r>
      <w:r w:rsidR="00285B67" w:rsidRPr="005F77A0">
        <w:rPr>
          <w:rFonts w:ascii="Calibri" w:hAnsi="Calibri"/>
        </w:rPr>
        <w:t>the shore (i.e. a crowd source centre)</w:t>
      </w:r>
      <w:r w:rsidRPr="005F77A0">
        <w:rPr>
          <w:rFonts w:ascii="Calibri" w:hAnsi="Calibri"/>
        </w:rPr>
        <w:t xml:space="preserve"> (ship to shore) </w:t>
      </w:r>
    </w:p>
    <w:p w14:paraId="7DF90231" w14:textId="08E7A508" w:rsidR="00B30F25" w:rsidRPr="005F77A0" w:rsidRDefault="00B30F25" w:rsidP="00ED0114">
      <w:pPr>
        <w:pStyle w:val="Bullet1"/>
        <w:rPr>
          <w:rFonts w:ascii="Calibri" w:hAnsi="Calibri"/>
        </w:rPr>
      </w:pPr>
      <w:r w:rsidRPr="005F77A0">
        <w:rPr>
          <w:rFonts w:ascii="Calibri" w:hAnsi="Calibri"/>
        </w:rPr>
        <w:t xml:space="preserve">Communications – </w:t>
      </w:r>
      <w:del w:id="376" w:author="Author">
        <w:r w:rsidR="00CF571D" w:rsidRPr="005F77A0" w:rsidDel="00B429DC">
          <w:rPr>
            <w:rFonts w:ascii="Calibri" w:hAnsi="Calibri"/>
          </w:rPr>
          <w:delText xml:space="preserve">an external </w:delText>
        </w:r>
      </w:del>
      <w:ins w:id="377" w:author="Author">
        <w:r w:rsidR="00B429DC">
          <w:rPr>
            <w:rFonts w:ascii="Calibri" w:hAnsi="Calibri"/>
          </w:rPr>
          <w:t xml:space="preserve">the VDES related </w:t>
        </w:r>
      </w:ins>
      <w:r w:rsidR="00CF571D" w:rsidRPr="005F77A0">
        <w:rPr>
          <w:rFonts w:ascii="Calibri" w:hAnsi="Calibri"/>
        </w:rPr>
        <w:t xml:space="preserve">application </w:t>
      </w:r>
      <w:del w:id="378" w:author="Author">
        <w:r w:rsidR="00CF571D" w:rsidRPr="005F77A0" w:rsidDel="00B429DC">
          <w:rPr>
            <w:rFonts w:ascii="Calibri" w:hAnsi="Calibri"/>
          </w:rPr>
          <w:delText xml:space="preserve">layer </w:delText>
        </w:r>
      </w:del>
      <w:r w:rsidR="00CF571D" w:rsidRPr="005F77A0">
        <w:rPr>
          <w:rFonts w:ascii="Calibri" w:hAnsi="Calibri"/>
        </w:rPr>
        <w:t xml:space="preserve">provides the ability </w:t>
      </w:r>
      <w:r w:rsidRPr="005F77A0">
        <w:rPr>
          <w:rFonts w:ascii="Calibri" w:hAnsi="Calibri"/>
        </w:rPr>
        <w:t xml:space="preserve">to </w:t>
      </w:r>
      <w:r w:rsidR="00CF571D" w:rsidRPr="005F77A0">
        <w:rPr>
          <w:rFonts w:ascii="Calibri" w:hAnsi="Calibri"/>
        </w:rPr>
        <w:t xml:space="preserve">broadcast </w:t>
      </w:r>
      <w:r w:rsidRPr="005F77A0">
        <w:rPr>
          <w:rFonts w:ascii="Calibri" w:hAnsi="Calibri"/>
        </w:rPr>
        <w:t xml:space="preserve">information to vessels in an area (shore to ships in a defined area or ship to ships in an area). </w:t>
      </w:r>
    </w:p>
    <w:p w14:paraId="79A6D6E9" w14:textId="2E3BBE1F" w:rsidR="003565D8" w:rsidRPr="005F77A0" w:rsidRDefault="002F40DE" w:rsidP="00ED0114">
      <w:pPr>
        <w:pStyle w:val="Bullet1"/>
        <w:rPr>
          <w:rFonts w:ascii="Calibri" w:hAnsi="Calibri"/>
        </w:rPr>
      </w:pPr>
      <w:r w:rsidRPr="005F77A0">
        <w:rPr>
          <w:rFonts w:ascii="Calibri" w:hAnsi="Calibri"/>
        </w:rPr>
        <w:t xml:space="preserve">Interface – </w:t>
      </w:r>
      <w:del w:id="379" w:author="Author">
        <w:r w:rsidRPr="005F77A0" w:rsidDel="00B429DC">
          <w:rPr>
            <w:rFonts w:ascii="Calibri" w:hAnsi="Calibri"/>
          </w:rPr>
          <w:delText xml:space="preserve">an external </w:delText>
        </w:r>
      </w:del>
      <w:ins w:id="380" w:author="Author">
        <w:r w:rsidR="00B429DC">
          <w:rPr>
            <w:rFonts w:ascii="Calibri" w:hAnsi="Calibri"/>
          </w:rPr>
          <w:t xml:space="preserve">the VDES related </w:t>
        </w:r>
      </w:ins>
      <w:r w:rsidRPr="005F77A0">
        <w:rPr>
          <w:rFonts w:ascii="Calibri" w:hAnsi="Calibri"/>
        </w:rPr>
        <w:t xml:space="preserve">application </w:t>
      </w:r>
      <w:del w:id="381" w:author="Author">
        <w:r w:rsidRPr="005F77A0" w:rsidDel="00B429DC">
          <w:rPr>
            <w:rFonts w:ascii="Calibri" w:hAnsi="Calibri"/>
          </w:rPr>
          <w:delText xml:space="preserve">layer </w:delText>
        </w:r>
      </w:del>
      <w:r w:rsidRPr="005F77A0">
        <w:rPr>
          <w:rFonts w:ascii="Calibri" w:hAnsi="Calibri"/>
        </w:rPr>
        <w:t>provides the ability to integrate data into, and transmit, template formats</w:t>
      </w:r>
      <w:r w:rsidRPr="005F77A0" w:rsidDel="002F40DE">
        <w:rPr>
          <w:rFonts w:ascii="Calibri" w:hAnsi="Calibri"/>
        </w:rPr>
        <w:t xml:space="preserve"> </w:t>
      </w:r>
    </w:p>
    <w:p w14:paraId="1C22B0CE" w14:textId="7803B537" w:rsidR="00B30F25" w:rsidRPr="005F77A0" w:rsidRDefault="001E6064" w:rsidP="00ED0114">
      <w:pPr>
        <w:pStyle w:val="Bullet1"/>
        <w:rPr>
          <w:rFonts w:ascii="Calibri" w:hAnsi="Calibri"/>
        </w:rPr>
      </w:pPr>
      <w:r w:rsidRPr="005F77A0">
        <w:rPr>
          <w:rFonts w:ascii="Calibri" w:hAnsi="Calibri"/>
        </w:rPr>
        <w:t xml:space="preserve">Interface – </w:t>
      </w:r>
      <w:del w:id="382" w:author="Author">
        <w:r w:rsidRPr="005F77A0" w:rsidDel="00B429DC">
          <w:rPr>
            <w:rFonts w:ascii="Calibri" w:hAnsi="Calibri"/>
          </w:rPr>
          <w:delText xml:space="preserve">an external </w:delText>
        </w:r>
      </w:del>
      <w:ins w:id="383" w:author="Author">
        <w:r w:rsidR="00B429DC">
          <w:rPr>
            <w:rFonts w:ascii="Calibri" w:hAnsi="Calibri"/>
          </w:rPr>
          <w:t xml:space="preserve">the VDES related </w:t>
        </w:r>
      </w:ins>
      <w:r w:rsidRPr="005F77A0">
        <w:rPr>
          <w:rFonts w:ascii="Calibri" w:hAnsi="Calibri"/>
        </w:rPr>
        <w:t xml:space="preserve">application </w:t>
      </w:r>
      <w:del w:id="384" w:author="Author">
        <w:r w:rsidRPr="005F77A0" w:rsidDel="00B429DC">
          <w:rPr>
            <w:rFonts w:ascii="Calibri" w:hAnsi="Calibri"/>
          </w:rPr>
          <w:delText xml:space="preserve">layer </w:delText>
        </w:r>
      </w:del>
      <w:r w:rsidRPr="005F77A0">
        <w:rPr>
          <w:rFonts w:ascii="Calibri" w:hAnsi="Calibri"/>
        </w:rPr>
        <w:t>provides language independent messaging (e.g. IMO Standard Marine Communication Phrases; IMO List of Signals</w:t>
      </w:r>
      <w:r w:rsidR="00C05E65" w:rsidRPr="005F77A0">
        <w:rPr>
          <w:rFonts w:ascii="Calibri" w:hAnsi="Calibri"/>
        </w:rPr>
        <w:t>.</w:t>
      </w:r>
    </w:p>
    <w:p w14:paraId="79E57F63" w14:textId="77777777" w:rsidR="004A2CC9" w:rsidRPr="005F77A0" w:rsidRDefault="004A2CC9" w:rsidP="005F77A0">
      <w:pPr>
        <w:pStyle w:val="Heading2"/>
      </w:pPr>
      <w:bookmarkStart w:id="385" w:name="_Toc433739077"/>
      <w:bookmarkStart w:id="386" w:name="_Toc443562464"/>
      <w:r w:rsidRPr="005F77A0">
        <w:t>Use Case 3 – Ship Reporting (UC-3)</w:t>
      </w:r>
      <w:bookmarkEnd w:id="385"/>
      <w:bookmarkEnd w:id="386"/>
    </w:p>
    <w:p w14:paraId="7454EDC6" w14:textId="5F86F55E" w:rsidR="004A2CC9" w:rsidRPr="005F77A0" w:rsidRDefault="004A2CC9" w:rsidP="004A2CC9">
      <w:pPr>
        <w:pStyle w:val="BodyText"/>
        <w:rPr>
          <w:rFonts w:ascii="Calibri" w:hAnsi="Calibri"/>
        </w:rPr>
      </w:pPr>
      <w:r w:rsidRPr="005F77A0">
        <w:rPr>
          <w:rFonts w:ascii="Calibri" w:hAnsi="Calibri"/>
        </w:rPr>
        <w:t>Ship reporting can include mandatory and voluntary reports required for a number of purposes by vessels to various shore authorities.  Information on ship reporting is provided in IMO SOLAS V, regulation 11 (ship reporting systems), 19-1 (LRIT), regulation 31 (danger messages), regulation 32 (information required in danger messages), MARPOL [</w:t>
      </w:r>
      <w:r w:rsidRPr="005F77A0">
        <w:rPr>
          <w:rFonts w:ascii="Calibri" w:hAnsi="Calibri"/>
          <w:highlight w:val="yellow"/>
        </w:rPr>
        <w:t>ref</w:t>
      </w:r>
      <w:r w:rsidRPr="005F77A0">
        <w:rPr>
          <w:rFonts w:ascii="Calibri" w:hAnsi="Calibri"/>
        </w:rPr>
        <w:t>] and SAR Convention, Chapter 5.  Additional information on ship reporting is contained in Resolution A.851(20) and F</w:t>
      </w:r>
      <w:r w:rsidR="008C6488" w:rsidRPr="005F77A0">
        <w:rPr>
          <w:rFonts w:ascii="Calibri" w:hAnsi="Calibri"/>
        </w:rPr>
        <w:t>AL</w:t>
      </w:r>
      <w:r w:rsidRPr="005F77A0">
        <w:rPr>
          <w:rFonts w:ascii="Calibri" w:hAnsi="Calibri"/>
        </w:rPr>
        <w:t>.5/Circ.36.</w:t>
      </w:r>
    </w:p>
    <w:p w14:paraId="7932CC06" w14:textId="28F0EEA3" w:rsidR="004A2CC9" w:rsidRPr="005F77A0" w:rsidRDefault="004A2CC9" w:rsidP="004A2CC9">
      <w:pPr>
        <w:pStyle w:val="BodyText"/>
        <w:rPr>
          <w:rFonts w:ascii="Calibri" w:hAnsi="Calibri"/>
        </w:rPr>
      </w:pPr>
      <w:r w:rsidRPr="005F77A0">
        <w:rPr>
          <w:rFonts w:ascii="Calibri" w:hAnsi="Calibri"/>
        </w:rPr>
        <w:t xml:space="preserve">Information forwarded through VDES may transfer the reports for integration into national and/or regional systems could be sent by VDES.  (i.e. SafeSeaNet, VTS).  </w:t>
      </w:r>
      <w:r w:rsidR="008C6488" w:rsidRPr="005F77A0">
        <w:rPr>
          <w:rFonts w:ascii="Calibri" w:hAnsi="Calibri"/>
        </w:rPr>
        <w:t xml:space="preserve">Information may also be sent to the ship agent or owner or a service provider.  </w:t>
      </w:r>
    </w:p>
    <w:p w14:paraId="2CC9EF34" w14:textId="77777777" w:rsidR="004A2CC9" w:rsidRPr="005F77A0" w:rsidRDefault="00F752F3" w:rsidP="005F77A0">
      <w:pPr>
        <w:pStyle w:val="Heading3"/>
      </w:pPr>
      <w:bookmarkStart w:id="387" w:name="_Toc443562465"/>
      <w:r w:rsidRPr="005F77A0">
        <w:t xml:space="preserve">Scenario - </w:t>
      </w:r>
      <w:r w:rsidR="004A2CC9" w:rsidRPr="005F77A0">
        <w:t>Submit arrival notice (UC-3.1)</w:t>
      </w:r>
      <w:bookmarkEnd w:id="387"/>
    </w:p>
    <w:p w14:paraId="59EA5C74" w14:textId="77777777" w:rsidR="004A2CC9" w:rsidRPr="005F77A0" w:rsidRDefault="004A2CC9" w:rsidP="005F77A0">
      <w:pPr>
        <w:pStyle w:val="Heading4"/>
      </w:pPr>
      <w:r w:rsidRPr="005F77A0">
        <w:t>Narrative for Scenario</w:t>
      </w:r>
    </w:p>
    <w:p w14:paraId="0EE9C1AF" w14:textId="77777777" w:rsidR="004A2CC9" w:rsidRPr="005F77A0" w:rsidRDefault="004A2CC9" w:rsidP="004A2CC9">
      <w:pPr>
        <w:pStyle w:val="Bullet1"/>
        <w:rPr>
          <w:rFonts w:ascii="Calibri" w:hAnsi="Calibri"/>
        </w:rPr>
      </w:pPr>
      <w:r w:rsidRPr="005F77A0">
        <w:rPr>
          <w:rFonts w:ascii="Calibri" w:hAnsi="Calibri"/>
        </w:rPr>
        <w:t xml:space="preserve">A notice of arrival report is based on known content and could be set in a template form.  The aspects of the template report, such as information on the ship particulars, would be pre-populated.  </w:t>
      </w:r>
    </w:p>
    <w:p w14:paraId="38B80D7F" w14:textId="361DBAF9" w:rsidR="004A2CC9" w:rsidRPr="005F77A0" w:rsidRDefault="004A2CC9" w:rsidP="004A2CC9">
      <w:pPr>
        <w:pStyle w:val="Bullet1"/>
        <w:rPr>
          <w:rFonts w:ascii="Calibri" w:hAnsi="Calibri"/>
        </w:rPr>
      </w:pPr>
      <w:r w:rsidRPr="005F77A0">
        <w:rPr>
          <w:rFonts w:ascii="Calibri" w:hAnsi="Calibri"/>
        </w:rPr>
        <w:t xml:space="preserve">Where possible, additional information related to the voyage, such as destination, ETA destination, last port(s) could be populated from other systems that contain such information.  </w:t>
      </w:r>
    </w:p>
    <w:p w14:paraId="2D9AC524" w14:textId="264857CD" w:rsidR="001B0B2D" w:rsidRPr="005F77A0" w:rsidRDefault="001B0B2D" w:rsidP="004A2CC9">
      <w:pPr>
        <w:pStyle w:val="Bullet1"/>
        <w:rPr>
          <w:rFonts w:ascii="Calibri" w:hAnsi="Calibri"/>
        </w:rPr>
      </w:pPr>
      <w:r w:rsidRPr="005F77A0">
        <w:rPr>
          <w:rFonts w:ascii="Calibri" w:hAnsi="Calibri"/>
        </w:rPr>
        <w:t>Other information that may be provided includes ISPS reports; ship crew information; information specifically required by the shore authority.  This may be submitted using data populated automatically from other systems or may require manual input by the mariner.</w:t>
      </w:r>
    </w:p>
    <w:p w14:paraId="07EAA073" w14:textId="77777777" w:rsidR="004A2CC9" w:rsidRPr="005F77A0" w:rsidRDefault="004A2CC9" w:rsidP="004A2CC9">
      <w:pPr>
        <w:pStyle w:val="Bullet1"/>
        <w:rPr>
          <w:rFonts w:ascii="Calibri" w:hAnsi="Calibri"/>
        </w:rPr>
      </w:pPr>
      <w:r w:rsidRPr="005F77A0">
        <w:rPr>
          <w:rFonts w:ascii="Calibri" w:hAnsi="Calibri"/>
        </w:rPr>
        <w:t>Response may be provided from shore to the ship</w:t>
      </w:r>
    </w:p>
    <w:p w14:paraId="4F1A110D" w14:textId="77777777" w:rsidR="004A2CC9" w:rsidRPr="005F77A0" w:rsidRDefault="004A2CC9" w:rsidP="004A2CC9">
      <w:pPr>
        <w:pStyle w:val="Bullet1"/>
        <w:rPr>
          <w:rFonts w:ascii="Calibri" w:hAnsi="Calibri"/>
        </w:rPr>
      </w:pPr>
      <w:r w:rsidRPr="005F77A0">
        <w:rPr>
          <w:rFonts w:ascii="Calibri" w:hAnsi="Calibri"/>
        </w:rPr>
        <w:t xml:space="preserve">Information exchange may be integrated with and portrayed on external systems. </w:t>
      </w:r>
    </w:p>
    <w:p w14:paraId="360CFF2F" w14:textId="77777777" w:rsidR="004A2CC9" w:rsidRPr="005F77A0" w:rsidRDefault="004A2CC9" w:rsidP="004A2CC9">
      <w:pPr>
        <w:pStyle w:val="Bullet1"/>
        <w:rPr>
          <w:rFonts w:ascii="Calibri" w:hAnsi="Calibri"/>
        </w:rPr>
      </w:pPr>
      <w:r w:rsidRPr="005F77A0">
        <w:rPr>
          <w:rFonts w:ascii="Calibri" w:hAnsi="Calibri"/>
        </w:rPr>
        <w:t xml:space="preserve">Information may be provided using existing formats (i.e. IMO Resolution A.851(20)). </w:t>
      </w:r>
    </w:p>
    <w:p w14:paraId="2BA67149" w14:textId="77777777" w:rsidR="004A2CC9" w:rsidRPr="005F77A0" w:rsidRDefault="004A2CC9" w:rsidP="004A2CC9">
      <w:pPr>
        <w:pStyle w:val="Bullet1"/>
        <w:rPr>
          <w:rFonts w:ascii="Calibri" w:hAnsi="Calibri"/>
        </w:rPr>
      </w:pPr>
      <w:r w:rsidRPr="005F77A0">
        <w:rPr>
          <w:rFonts w:ascii="Calibri" w:hAnsi="Calibri"/>
        </w:rPr>
        <w:t xml:space="preserve">The vessel may be interrogated for information on request, based on its route, operating area or position. </w:t>
      </w:r>
    </w:p>
    <w:p w14:paraId="2B54D4BD" w14:textId="77777777" w:rsidR="004A2CC9" w:rsidRPr="005F77A0" w:rsidRDefault="004A2CC9" w:rsidP="005F77A0">
      <w:pPr>
        <w:pStyle w:val="Heading4"/>
      </w:pPr>
      <w:r w:rsidRPr="005F77A0">
        <w:t>Requirements:</w:t>
      </w:r>
    </w:p>
    <w:p w14:paraId="70721A9E" w14:textId="414BF78A" w:rsidR="004A2CC9" w:rsidRPr="005F77A0" w:rsidRDefault="004A2CC9" w:rsidP="004A2CC9">
      <w:pPr>
        <w:pStyle w:val="Bullet1"/>
        <w:rPr>
          <w:rFonts w:ascii="Calibri" w:hAnsi="Calibri"/>
        </w:rPr>
      </w:pPr>
      <w:r w:rsidRPr="005F77A0">
        <w:rPr>
          <w:rFonts w:ascii="Calibri" w:hAnsi="Calibri"/>
        </w:rPr>
        <w:t xml:space="preserve">Communications – the VDES </w:t>
      </w:r>
      <w:ins w:id="388" w:author="Author">
        <w:r w:rsidR="00B429DC">
          <w:rPr>
            <w:rFonts w:ascii="Calibri" w:hAnsi="Calibri"/>
          </w:rPr>
          <w:t xml:space="preserve">related application </w:t>
        </w:r>
      </w:ins>
      <w:r w:rsidRPr="005F77A0">
        <w:rPr>
          <w:rFonts w:ascii="Calibri" w:hAnsi="Calibri"/>
        </w:rPr>
        <w:t xml:space="preserve">has the ability to forward information (ship to shore)  </w:t>
      </w:r>
    </w:p>
    <w:p w14:paraId="647415EF" w14:textId="47A20DA2" w:rsidR="004A2CC9" w:rsidRPr="005F77A0" w:rsidRDefault="002F40DE" w:rsidP="004A2CC9">
      <w:pPr>
        <w:pStyle w:val="Bullet1"/>
        <w:rPr>
          <w:rFonts w:ascii="Calibri" w:hAnsi="Calibri"/>
        </w:rPr>
      </w:pPr>
      <w:r w:rsidRPr="005F77A0">
        <w:rPr>
          <w:rFonts w:ascii="Calibri" w:hAnsi="Calibri"/>
        </w:rPr>
        <w:lastRenderedPageBreak/>
        <w:t xml:space="preserve">Interface – </w:t>
      </w:r>
      <w:del w:id="389" w:author="Author">
        <w:r w:rsidRPr="005F77A0" w:rsidDel="00B429DC">
          <w:rPr>
            <w:rFonts w:ascii="Calibri" w:hAnsi="Calibri"/>
          </w:rPr>
          <w:delText xml:space="preserve">an external </w:delText>
        </w:r>
      </w:del>
      <w:ins w:id="390" w:author="Author">
        <w:r w:rsidR="00B429DC">
          <w:rPr>
            <w:rFonts w:ascii="Calibri" w:hAnsi="Calibri"/>
          </w:rPr>
          <w:t xml:space="preserve">the VDES related </w:t>
        </w:r>
      </w:ins>
      <w:r w:rsidRPr="005F77A0">
        <w:rPr>
          <w:rFonts w:ascii="Calibri" w:hAnsi="Calibri"/>
        </w:rPr>
        <w:t xml:space="preserve">application </w:t>
      </w:r>
      <w:del w:id="391" w:author="Author">
        <w:r w:rsidRPr="005F77A0" w:rsidDel="00B429DC">
          <w:rPr>
            <w:rFonts w:ascii="Calibri" w:hAnsi="Calibri"/>
          </w:rPr>
          <w:delText xml:space="preserve">layer </w:delText>
        </w:r>
      </w:del>
      <w:r w:rsidRPr="005F77A0">
        <w:rPr>
          <w:rFonts w:ascii="Calibri" w:hAnsi="Calibri"/>
        </w:rPr>
        <w:t>provides the ability to integrate data into, and transmit, template formats</w:t>
      </w:r>
      <w:r w:rsidR="004A2CC9" w:rsidRPr="005F77A0">
        <w:rPr>
          <w:rFonts w:ascii="Calibri" w:hAnsi="Calibri"/>
        </w:rPr>
        <w:t xml:space="preserve">. </w:t>
      </w:r>
    </w:p>
    <w:p w14:paraId="1BD36C80" w14:textId="1C890688" w:rsidR="003565D8" w:rsidRPr="005F77A0" w:rsidRDefault="00DB7799" w:rsidP="00957CAC">
      <w:pPr>
        <w:pStyle w:val="Bullet1"/>
        <w:rPr>
          <w:rFonts w:ascii="Calibri" w:hAnsi="Calibri"/>
        </w:rPr>
      </w:pPr>
      <w:r w:rsidRPr="005F77A0">
        <w:rPr>
          <w:rFonts w:ascii="Calibri" w:hAnsi="Calibri"/>
        </w:rPr>
        <w:t xml:space="preserve">Interface – </w:t>
      </w:r>
      <w:del w:id="392" w:author="Author">
        <w:r w:rsidRPr="005F77A0" w:rsidDel="00B429DC">
          <w:rPr>
            <w:rFonts w:ascii="Calibri" w:hAnsi="Calibri"/>
          </w:rPr>
          <w:delText xml:space="preserve">an external </w:delText>
        </w:r>
      </w:del>
      <w:ins w:id="393" w:author="Author">
        <w:r w:rsidR="00B429DC">
          <w:rPr>
            <w:rFonts w:ascii="Calibri" w:hAnsi="Calibri"/>
          </w:rPr>
          <w:t xml:space="preserve">the VDES related </w:t>
        </w:r>
      </w:ins>
      <w:r w:rsidRPr="005F77A0">
        <w:rPr>
          <w:rFonts w:ascii="Calibri" w:hAnsi="Calibri"/>
        </w:rPr>
        <w:t xml:space="preserve">application </w:t>
      </w:r>
      <w:del w:id="394" w:author="Author">
        <w:r w:rsidRPr="005F77A0" w:rsidDel="00B429DC">
          <w:rPr>
            <w:rFonts w:ascii="Calibri" w:hAnsi="Calibri"/>
          </w:rPr>
          <w:delText xml:space="preserve">layer </w:delText>
        </w:r>
      </w:del>
      <w:r w:rsidRPr="005F77A0">
        <w:rPr>
          <w:rFonts w:ascii="Calibri" w:hAnsi="Calibri"/>
        </w:rPr>
        <w:t>provides language independent messaging (e.g. IMO Standard Marine Communication Phrases; IMO List of Signals</w:t>
      </w:r>
      <w:r w:rsidRPr="005F77A0" w:rsidDel="007E1925">
        <w:rPr>
          <w:rFonts w:ascii="Calibri" w:hAnsi="Calibri"/>
        </w:rPr>
        <w:t xml:space="preserve"> </w:t>
      </w:r>
    </w:p>
    <w:p w14:paraId="25A478E2" w14:textId="4FCC43EE" w:rsidR="00957CAC" w:rsidRPr="005F77A0" w:rsidRDefault="00957CAC" w:rsidP="00957CAC">
      <w:pPr>
        <w:pStyle w:val="Bullet1"/>
        <w:rPr>
          <w:rFonts w:ascii="Calibri" w:hAnsi="Calibri"/>
        </w:rPr>
      </w:pPr>
      <w:r w:rsidRPr="005F77A0">
        <w:rPr>
          <w:rFonts w:ascii="Calibri" w:hAnsi="Calibri"/>
        </w:rPr>
        <w:t xml:space="preserve">Interface – the VDES </w:t>
      </w:r>
      <w:ins w:id="395" w:author="Author">
        <w:r w:rsidR="00B429DC">
          <w:rPr>
            <w:rFonts w:ascii="Calibri" w:hAnsi="Calibri"/>
          </w:rPr>
          <w:t xml:space="preserve">related application </w:t>
        </w:r>
      </w:ins>
      <w:r w:rsidRPr="005F77A0">
        <w:rPr>
          <w:rFonts w:ascii="Calibri" w:hAnsi="Calibri"/>
        </w:rPr>
        <w:t xml:space="preserve">shall accept input from external systems </w:t>
      </w:r>
    </w:p>
    <w:p w14:paraId="31BE3FFB"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4A7B2654" w14:textId="6A56E7F6" w:rsidR="004A2CC9" w:rsidRPr="005F77A0" w:rsidRDefault="004A2CC9" w:rsidP="0045743F">
      <w:pPr>
        <w:pStyle w:val="Bullet1"/>
        <w:rPr>
          <w:rFonts w:ascii="Calibri" w:hAnsi="Calibri"/>
        </w:rPr>
      </w:pPr>
      <w:r w:rsidRPr="005F77A0">
        <w:rPr>
          <w:rFonts w:ascii="Calibri" w:hAnsi="Calibri"/>
        </w:rPr>
        <w:t xml:space="preserve">Communications – the VDES </w:t>
      </w:r>
      <w:ins w:id="396" w:author="Author">
        <w:r w:rsidR="00B429DC">
          <w:rPr>
            <w:rFonts w:ascii="Calibri" w:hAnsi="Calibri"/>
          </w:rPr>
          <w:t xml:space="preserve">related application </w:t>
        </w:r>
      </w:ins>
      <w:r w:rsidRPr="005F77A0">
        <w:rPr>
          <w:rFonts w:ascii="Calibri" w:hAnsi="Calibri"/>
        </w:rPr>
        <w:t xml:space="preserve">has the ability to forward information from a ship to a shore authority (ship to shore) </w:t>
      </w:r>
    </w:p>
    <w:p w14:paraId="717A39EE" w14:textId="230DB4CA" w:rsidR="004A2CC9" w:rsidRPr="005F77A0" w:rsidRDefault="004A2CC9" w:rsidP="004A2CC9">
      <w:pPr>
        <w:pStyle w:val="Bullet1"/>
        <w:rPr>
          <w:rFonts w:ascii="Calibri" w:hAnsi="Calibri"/>
        </w:rPr>
      </w:pPr>
      <w:r w:rsidRPr="005F77A0">
        <w:rPr>
          <w:rFonts w:ascii="Calibri" w:hAnsi="Calibri"/>
        </w:rPr>
        <w:t xml:space="preserve">Communications – the VDES </w:t>
      </w:r>
      <w:ins w:id="397" w:author="Author">
        <w:r w:rsidR="00B429DC">
          <w:rPr>
            <w:rFonts w:ascii="Calibri" w:hAnsi="Calibri"/>
          </w:rPr>
          <w:t xml:space="preserve">related application </w:t>
        </w:r>
      </w:ins>
      <w:r w:rsidRPr="005F77A0">
        <w:rPr>
          <w:rFonts w:ascii="Calibri" w:hAnsi="Calibri"/>
        </w:rPr>
        <w:t xml:space="preserve">has the ability to forward information to vessels in an area (shore to ships in a defined area or ship to ships in an area). </w:t>
      </w:r>
    </w:p>
    <w:p w14:paraId="790D625C" w14:textId="77777777" w:rsidR="004A2CC9" w:rsidRPr="005F77A0" w:rsidRDefault="00F752F3" w:rsidP="005F77A0">
      <w:pPr>
        <w:pStyle w:val="Heading3"/>
      </w:pPr>
      <w:bookmarkStart w:id="398" w:name="_Toc443562466"/>
      <w:r w:rsidRPr="005F77A0">
        <w:t xml:space="preserve">Scenario - </w:t>
      </w:r>
      <w:r w:rsidR="004A2CC9" w:rsidRPr="005F77A0">
        <w:t>Submit updated information (UC-3.2)</w:t>
      </w:r>
      <w:bookmarkEnd w:id="398"/>
    </w:p>
    <w:p w14:paraId="118349DA" w14:textId="77777777" w:rsidR="004A2CC9" w:rsidRPr="005F77A0" w:rsidRDefault="004A2CC9" w:rsidP="005F77A0">
      <w:pPr>
        <w:pStyle w:val="Heading4"/>
      </w:pPr>
      <w:r w:rsidRPr="005F77A0">
        <w:t>Narrative for Scenario</w:t>
      </w:r>
    </w:p>
    <w:p w14:paraId="74B4EF5B" w14:textId="3D07CF19" w:rsidR="004A2CC9" w:rsidRPr="005F77A0" w:rsidRDefault="004A2CC9" w:rsidP="00D74B36">
      <w:pPr>
        <w:pStyle w:val="Bullet1"/>
        <w:rPr>
          <w:rFonts w:ascii="Calibri" w:hAnsi="Calibri"/>
        </w:rPr>
      </w:pPr>
      <w:r w:rsidRPr="005F77A0">
        <w:rPr>
          <w:rFonts w:ascii="Calibri" w:hAnsi="Calibri"/>
        </w:rPr>
        <w:t xml:space="preserve">As the voyage continues, updated information will be provided.  This can include updated estimated time of arrival; change in condition of the vessel; change in route of the vessel.  </w:t>
      </w:r>
    </w:p>
    <w:p w14:paraId="5C4F7AFB" w14:textId="77777777" w:rsidR="004A2CC9" w:rsidRPr="005F77A0" w:rsidRDefault="004A2CC9" w:rsidP="00D74B36">
      <w:pPr>
        <w:pStyle w:val="Bullet1"/>
        <w:rPr>
          <w:rFonts w:ascii="Calibri" w:hAnsi="Calibri"/>
        </w:rPr>
      </w:pPr>
      <w:r w:rsidRPr="005F77A0">
        <w:rPr>
          <w:rFonts w:ascii="Calibri" w:hAnsi="Calibri"/>
        </w:rPr>
        <w:t xml:space="preserve">This is a user defined report, which could be based on a set template for ‘updated information’ or free-text report.  </w:t>
      </w:r>
    </w:p>
    <w:p w14:paraId="702DD203" w14:textId="77777777" w:rsidR="004A2CC9" w:rsidRPr="005F77A0" w:rsidRDefault="004A2CC9" w:rsidP="00D74B36">
      <w:pPr>
        <w:pStyle w:val="Bullet1"/>
        <w:rPr>
          <w:rFonts w:ascii="Calibri" w:hAnsi="Calibri"/>
        </w:rPr>
      </w:pPr>
      <w:r w:rsidRPr="005F77A0">
        <w:rPr>
          <w:rFonts w:ascii="Calibri" w:hAnsi="Calibri"/>
        </w:rPr>
        <w:t>Response may be provided from shore to the ship</w:t>
      </w:r>
    </w:p>
    <w:p w14:paraId="28DEAD56" w14:textId="77777777" w:rsidR="004A2CC9" w:rsidRPr="005F77A0" w:rsidRDefault="004A2CC9" w:rsidP="00D74B36">
      <w:pPr>
        <w:pStyle w:val="Bullet1"/>
        <w:rPr>
          <w:rFonts w:ascii="Calibri" w:hAnsi="Calibri"/>
        </w:rPr>
      </w:pPr>
      <w:r w:rsidRPr="005F77A0">
        <w:rPr>
          <w:rFonts w:ascii="Calibri" w:hAnsi="Calibri"/>
        </w:rPr>
        <w:t xml:space="preserve">Information exchange may be integrated with and portrayed on external systems. </w:t>
      </w:r>
    </w:p>
    <w:p w14:paraId="01AC739E" w14:textId="77777777" w:rsidR="004A2CC9" w:rsidRPr="005F77A0" w:rsidRDefault="004A2CC9" w:rsidP="00D74B36">
      <w:pPr>
        <w:pStyle w:val="Bullet1"/>
        <w:rPr>
          <w:rFonts w:ascii="Calibri" w:hAnsi="Calibri"/>
        </w:rPr>
      </w:pPr>
      <w:r w:rsidRPr="005F77A0">
        <w:rPr>
          <w:rFonts w:ascii="Calibri" w:hAnsi="Calibri"/>
        </w:rPr>
        <w:t xml:space="preserve">Information may be provided using existing formats (i.e. IMO Resolution A.851(20)). </w:t>
      </w:r>
    </w:p>
    <w:p w14:paraId="4FDC30CA" w14:textId="77777777" w:rsidR="004A2CC9" w:rsidRPr="005F77A0" w:rsidRDefault="004A2CC9" w:rsidP="00D74B36">
      <w:pPr>
        <w:pStyle w:val="Bullet1"/>
        <w:rPr>
          <w:rFonts w:ascii="Calibri" w:hAnsi="Calibri"/>
        </w:rPr>
      </w:pPr>
      <w:r w:rsidRPr="005F77A0">
        <w:rPr>
          <w:rFonts w:ascii="Calibri" w:hAnsi="Calibri"/>
        </w:rPr>
        <w:t xml:space="preserve">The vessel may be interrogated for information on request, based on its route, operating area or position. </w:t>
      </w:r>
    </w:p>
    <w:p w14:paraId="4D489EA9" w14:textId="77777777" w:rsidR="004A2CC9" w:rsidRPr="005F77A0" w:rsidRDefault="004A2CC9" w:rsidP="005F77A0">
      <w:pPr>
        <w:pStyle w:val="Heading4"/>
      </w:pPr>
      <w:r w:rsidRPr="005F77A0">
        <w:t>Requirements:</w:t>
      </w:r>
    </w:p>
    <w:p w14:paraId="75FB8BBD" w14:textId="40C216A4" w:rsidR="004A2CC9" w:rsidRPr="005F77A0" w:rsidRDefault="004A2CC9" w:rsidP="00D74B36">
      <w:pPr>
        <w:pStyle w:val="Bullet1"/>
        <w:rPr>
          <w:rFonts w:ascii="Calibri" w:hAnsi="Calibri"/>
        </w:rPr>
      </w:pPr>
      <w:r w:rsidRPr="005F77A0">
        <w:rPr>
          <w:rFonts w:ascii="Calibri" w:hAnsi="Calibri"/>
        </w:rPr>
        <w:t xml:space="preserve">Communications - The VDES </w:t>
      </w:r>
      <w:ins w:id="399" w:author="Author">
        <w:r w:rsidR="003B72D6">
          <w:rPr>
            <w:rFonts w:ascii="Calibri" w:hAnsi="Calibri"/>
          </w:rPr>
          <w:t xml:space="preserve">related application </w:t>
        </w:r>
      </w:ins>
      <w:r w:rsidRPr="005F77A0">
        <w:rPr>
          <w:rFonts w:ascii="Calibri" w:hAnsi="Calibri"/>
        </w:rPr>
        <w:t>has the ability to provide updated information from a shore authority (shore to ship)</w:t>
      </w:r>
    </w:p>
    <w:p w14:paraId="4E2CC367" w14:textId="70EB77B4" w:rsidR="004A2CC9" w:rsidRPr="005F77A0" w:rsidRDefault="004A2CC9" w:rsidP="00D74B36">
      <w:pPr>
        <w:pStyle w:val="Bullet1"/>
        <w:rPr>
          <w:rFonts w:ascii="Calibri" w:hAnsi="Calibri"/>
        </w:rPr>
      </w:pPr>
      <w:r w:rsidRPr="005F77A0">
        <w:rPr>
          <w:rFonts w:ascii="Calibri" w:hAnsi="Calibri"/>
        </w:rPr>
        <w:t xml:space="preserve">Communications - The VDES </w:t>
      </w:r>
      <w:ins w:id="400" w:author="Author">
        <w:r w:rsidR="003B72D6">
          <w:rPr>
            <w:rFonts w:ascii="Calibri" w:hAnsi="Calibri"/>
          </w:rPr>
          <w:t xml:space="preserve">related application </w:t>
        </w:r>
      </w:ins>
      <w:r w:rsidRPr="005F77A0">
        <w:rPr>
          <w:rFonts w:ascii="Calibri" w:hAnsi="Calibri"/>
        </w:rPr>
        <w:t>has the ability to provide updated information from another ship (ship to ship).</w:t>
      </w:r>
    </w:p>
    <w:p w14:paraId="000BAAC4" w14:textId="4F35DA59" w:rsidR="00F245ED" w:rsidRPr="005F77A0" w:rsidRDefault="00F245ED" w:rsidP="00F245ED">
      <w:pPr>
        <w:pStyle w:val="Bullet1"/>
        <w:rPr>
          <w:rFonts w:ascii="Calibri" w:hAnsi="Calibri"/>
        </w:rPr>
      </w:pPr>
      <w:r w:rsidRPr="005F77A0">
        <w:rPr>
          <w:rFonts w:ascii="Calibri" w:hAnsi="Calibri"/>
        </w:rPr>
        <w:t>Interface –</w:t>
      </w:r>
      <w:del w:id="401" w:author="Author">
        <w:r w:rsidRPr="005F77A0" w:rsidDel="003B72D6">
          <w:rPr>
            <w:rFonts w:ascii="Calibri" w:hAnsi="Calibri"/>
          </w:rPr>
          <w:delText xml:space="preserve">an external </w:delText>
        </w:r>
      </w:del>
      <w:ins w:id="402" w:author="Author">
        <w:r w:rsidR="003B72D6">
          <w:rPr>
            <w:rFonts w:ascii="Calibri" w:hAnsi="Calibri"/>
          </w:rPr>
          <w:t xml:space="preserve">the VDES related </w:t>
        </w:r>
      </w:ins>
      <w:r w:rsidRPr="005F77A0">
        <w:rPr>
          <w:rFonts w:ascii="Calibri" w:hAnsi="Calibri"/>
        </w:rPr>
        <w:t xml:space="preserve">application </w:t>
      </w:r>
      <w:del w:id="403" w:author="Author">
        <w:r w:rsidRPr="005F77A0" w:rsidDel="003B72D6">
          <w:rPr>
            <w:rFonts w:ascii="Calibri" w:hAnsi="Calibri"/>
          </w:rPr>
          <w:delText xml:space="preserve">layer </w:delText>
        </w:r>
      </w:del>
      <w:r w:rsidRPr="005F77A0">
        <w:rPr>
          <w:rFonts w:ascii="Calibri" w:hAnsi="Calibri"/>
        </w:rPr>
        <w:t xml:space="preserve">provides the ability for an operator to input information. </w:t>
      </w:r>
    </w:p>
    <w:p w14:paraId="02D9C9E7" w14:textId="739B5204" w:rsidR="00957CAC" w:rsidRPr="005F77A0" w:rsidRDefault="00957CAC" w:rsidP="00957CAC">
      <w:pPr>
        <w:pStyle w:val="Bullet1"/>
        <w:rPr>
          <w:rFonts w:ascii="Calibri" w:hAnsi="Calibri"/>
        </w:rPr>
      </w:pPr>
      <w:r w:rsidRPr="005F77A0">
        <w:rPr>
          <w:rFonts w:ascii="Calibri" w:hAnsi="Calibri"/>
        </w:rPr>
        <w:t xml:space="preserve">Interface </w:t>
      </w:r>
      <w:r w:rsidR="001B0B2D" w:rsidRPr="005F77A0">
        <w:rPr>
          <w:rFonts w:ascii="Calibri" w:hAnsi="Calibri"/>
        </w:rPr>
        <w:t xml:space="preserve">- </w:t>
      </w:r>
      <w:del w:id="404" w:author="Author">
        <w:r w:rsidR="001B0B2D" w:rsidRPr="005F77A0" w:rsidDel="003B72D6">
          <w:rPr>
            <w:rFonts w:ascii="Calibri" w:hAnsi="Calibri"/>
          </w:rPr>
          <w:delText xml:space="preserve">an external </w:delText>
        </w:r>
      </w:del>
      <w:ins w:id="405" w:author="Author">
        <w:r w:rsidR="003B72D6">
          <w:rPr>
            <w:rFonts w:ascii="Calibri" w:hAnsi="Calibri"/>
          </w:rPr>
          <w:t xml:space="preserve">the VDES related </w:t>
        </w:r>
      </w:ins>
      <w:r w:rsidR="001B0B2D" w:rsidRPr="005F77A0">
        <w:rPr>
          <w:rFonts w:ascii="Calibri" w:hAnsi="Calibri"/>
        </w:rPr>
        <w:t xml:space="preserve">application </w:t>
      </w:r>
      <w:del w:id="406" w:author="Author">
        <w:r w:rsidR="001B0B2D" w:rsidRPr="005F77A0" w:rsidDel="003B72D6">
          <w:rPr>
            <w:rFonts w:ascii="Calibri" w:hAnsi="Calibri"/>
          </w:rPr>
          <w:delText xml:space="preserve">layer </w:delText>
        </w:r>
      </w:del>
      <w:r w:rsidR="001B0B2D" w:rsidRPr="005F77A0">
        <w:rPr>
          <w:rFonts w:ascii="Calibri" w:hAnsi="Calibri"/>
        </w:rPr>
        <w:t>accepts input from</w:t>
      </w:r>
      <w:r w:rsidRPr="005F77A0">
        <w:rPr>
          <w:rFonts w:ascii="Calibri" w:hAnsi="Calibri"/>
        </w:rPr>
        <w:t xml:space="preserve"> external systems </w:t>
      </w:r>
    </w:p>
    <w:p w14:paraId="78234395"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7509323B" w14:textId="27813C01" w:rsidR="003565D8" w:rsidRPr="005F77A0" w:rsidRDefault="002F40DE" w:rsidP="00D74B36">
      <w:pPr>
        <w:pStyle w:val="Bullet1"/>
        <w:rPr>
          <w:rFonts w:ascii="Calibri" w:hAnsi="Calibri"/>
        </w:rPr>
      </w:pPr>
      <w:r w:rsidRPr="005F77A0">
        <w:rPr>
          <w:rFonts w:ascii="Calibri" w:hAnsi="Calibri"/>
        </w:rPr>
        <w:t xml:space="preserve">Interface – </w:t>
      </w:r>
      <w:del w:id="407" w:author="Author">
        <w:r w:rsidRPr="005F77A0" w:rsidDel="003B72D6">
          <w:rPr>
            <w:rFonts w:ascii="Calibri" w:hAnsi="Calibri"/>
          </w:rPr>
          <w:delText xml:space="preserve">an external </w:delText>
        </w:r>
      </w:del>
      <w:ins w:id="408" w:author="Author">
        <w:r w:rsidR="003B72D6">
          <w:rPr>
            <w:rFonts w:ascii="Calibri" w:hAnsi="Calibri"/>
          </w:rPr>
          <w:t xml:space="preserve">the VDES related </w:t>
        </w:r>
      </w:ins>
      <w:r w:rsidRPr="005F77A0">
        <w:rPr>
          <w:rFonts w:ascii="Calibri" w:hAnsi="Calibri"/>
        </w:rPr>
        <w:t xml:space="preserve">application </w:t>
      </w:r>
      <w:del w:id="409" w:author="Author">
        <w:r w:rsidRPr="005F77A0" w:rsidDel="003B72D6">
          <w:rPr>
            <w:rFonts w:ascii="Calibri" w:hAnsi="Calibri"/>
          </w:rPr>
          <w:delText xml:space="preserve">layer </w:delText>
        </w:r>
      </w:del>
      <w:r w:rsidRPr="005F77A0">
        <w:rPr>
          <w:rFonts w:ascii="Calibri" w:hAnsi="Calibri"/>
        </w:rPr>
        <w:t>provides the ability to integrate data into, and transmit, template formats</w:t>
      </w:r>
      <w:r w:rsidRPr="005F77A0" w:rsidDel="002F40DE">
        <w:rPr>
          <w:rFonts w:ascii="Calibri" w:hAnsi="Calibri"/>
        </w:rPr>
        <w:t xml:space="preserve"> </w:t>
      </w:r>
    </w:p>
    <w:p w14:paraId="765F0E05" w14:textId="2EA02593" w:rsidR="003565D8" w:rsidRPr="005F77A0" w:rsidRDefault="00DB7799" w:rsidP="00D74B36">
      <w:pPr>
        <w:pStyle w:val="Bullet1"/>
        <w:rPr>
          <w:rFonts w:ascii="Calibri" w:hAnsi="Calibri"/>
        </w:rPr>
      </w:pPr>
      <w:r w:rsidRPr="005F77A0">
        <w:rPr>
          <w:rFonts w:ascii="Calibri" w:hAnsi="Calibri"/>
        </w:rPr>
        <w:t xml:space="preserve">Interface – </w:t>
      </w:r>
      <w:del w:id="410" w:author="Author">
        <w:r w:rsidRPr="005F77A0" w:rsidDel="003B72D6">
          <w:rPr>
            <w:rFonts w:ascii="Calibri" w:hAnsi="Calibri"/>
          </w:rPr>
          <w:delText xml:space="preserve">an external </w:delText>
        </w:r>
      </w:del>
      <w:ins w:id="411" w:author="Author">
        <w:r w:rsidR="003B72D6">
          <w:rPr>
            <w:rFonts w:ascii="Calibri" w:hAnsi="Calibri"/>
          </w:rPr>
          <w:t xml:space="preserve">the VDES related </w:t>
        </w:r>
      </w:ins>
      <w:r w:rsidRPr="005F77A0">
        <w:rPr>
          <w:rFonts w:ascii="Calibri" w:hAnsi="Calibri"/>
        </w:rPr>
        <w:t xml:space="preserve">application </w:t>
      </w:r>
      <w:del w:id="412" w:author="Author">
        <w:r w:rsidRPr="005F77A0" w:rsidDel="003B72D6">
          <w:rPr>
            <w:rFonts w:ascii="Calibri" w:hAnsi="Calibri"/>
          </w:rPr>
          <w:delText xml:space="preserve">layer </w:delText>
        </w:r>
      </w:del>
      <w:r w:rsidRPr="005F77A0">
        <w:rPr>
          <w:rFonts w:ascii="Calibri" w:hAnsi="Calibri"/>
        </w:rPr>
        <w:t>provides language independent messaging (e.g. IMO Standard Marine Communication Phrases; IMO List of Signals</w:t>
      </w:r>
      <w:r w:rsidRPr="005F77A0" w:rsidDel="007E1925">
        <w:rPr>
          <w:rFonts w:ascii="Calibri" w:hAnsi="Calibri"/>
        </w:rPr>
        <w:t xml:space="preserve"> </w:t>
      </w:r>
    </w:p>
    <w:p w14:paraId="4B38B9AF" w14:textId="5C0CD7D3" w:rsidR="004A2CC9" w:rsidRPr="005F77A0" w:rsidRDefault="004A2CC9" w:rsidP="00D74B36">
      <w:pPr>
        <w:pStyle w:val="Bullet1"/>
        <w:rPr>
          <w:rFonts w:ascii="Calibri" w:hAnsi="Calibri"/>
        </w:rPr>
      </w:pPr>
      <w:r w:rsidRPr="005F77A0">
        <w:rPr>
          <w:rFonts w:ascii="Calibri" w:hAnsi="Calibri"/>
        </w:rPr>
        <w:lastRenderedPageBreak/>
        <w:t xml:space="preserve">Interface – </w:t>
      </w:r>
      <w:del w:id="413" w:author="Author">
        <w:r w:rsidR="001B0B2D" w:rsidRPr="005F77A0" w:rsidDel="003B72D6">
          <w:rPr>
            <w:rFonts w:ascii="Calibri" w:hAnsi="Calibri"/>
          </w:rPr>
          <w:delText xml:space="preserve">an external </w:delText>
        </w:r>
      </w:del>
      <w:ins w:id="414" w:author="Author">
        <w:r w:rsidR="003B72D6">
          <w:rPr>
            <w:rFonts w:ascii="Calibri" w:hAnsi="Calibri"/>
          </w:rPr>
          <w:t xml:space="preserve">the VDES related </w:t>
        </w:r>
      </w:ins>
      <w:r w:rsidR="001B0B2D" w:rsidRPr="005F77A0">
        <w:rPr>
          <w:rFonts w:ascii="Calibri" w:hAnsi="Calibri"/>
        </w:rPr>
        <w:t xml:space="preserve">application </w:t>
      </w:r>
      <w:del w:id="415" w:author="Author">
        <w:r w:rsidR="001B0B2D" w:rsidRPr="005F77A0" w:rsidDel="003B72D6">
          <w:rPr>
            <w:rFonts w:ascii="Calibri" w:hAnsi="Calibri"/>
          </w:rPr>
          <w:delText xml:space="preserve">layer </w:delText>
        </w:r>
      </w:del>
      <w:r w:rsidR="001B0B2D" w:rsidRPr="005F77A0">
        <w:rPr>
          <w:rFonts w:ascii="Calibri" w:hAnsi="Calibri"/>
        </w:rPr>
        <w:t>provides the ability to</w:t>
      </w:r>
      <w:r w:rsidR="002F2865" w:rsidRPr="005F77A0">
        <w:rPr>
          <w:rFonts w:ascii="Calibri" w:hAnsi="Calibri"/>
        </w:rPr>
        <w:t xml:space="preserve"> </w:t>
      </w:r>
      <w:r w:rsidRPr="005F77A0">
        <w:rPr>
          <w:rFonts w:ascii="Calibri" w:hAnsi="Calibri"/>
        </w:rPr>
        <w:t xml:space="preserve">output information in a format compatible with external systems for display of information. </w:t>
      </w:r>
    </w:p>
    <w:p w14:paraId="5A385347" w14:textId="77777777" w:rsidR="004A2CC9" w:rsidRPr="005F77A0" w:rsidRDefault="00F752F3" w:rsidP="005F77A0">
      <w:pPr>
        <w:pStyle w:val="Heading3"/>
      </w:pPr>
      <w:bookmarkStart w:id="416" w:name="_Toc443562467"/>
      <w:r w:rsidRPr="005F77A0">
        <w:t xml:space="preserve">Scenario - </w:t>
      </w:r>
      <w:r w:rsidR="004A2CC9" w:rsidRPr="005F77A0">
        <w:t>Provide initial report to shore (prior to departure) (UC-3.3)</w:t>
      </w:r>
      <w:bookmarkEnd w:id="416"/>
    </w:p>
    <w:p w14:paraId="3DDFA96E" w14:textId="77777777" w:rsidR="004A2CC9" w:rsidRPr="005F77A0" w:rsidRDefault="004A2CC9" w:rsidP="005F77A0">
      <w:pPr>
        <w:pStyle w:val="Heading4"/>
      </w:pPr>
      <w:r w:rsidRPr="005F77A0">
        <w:t>Narrative for Scenario</w:t>
      </w:r>
    </w:p>
    <w:p w14:paraId="4873A43F" w14:textId="77777777" w:rsidR="004A2CC9" w:rsidRPr="005F77A0" w:rsidRDefault="004A2CC9" w:rsidP="00D74B36">
      <w:pPr>
        <w:pStyle w:val="Bullet1"/>
        <w:rPr>
          <w:rFonts w:ascii="Calibri" w:hAnsi="Calibri"/>
        </w:rPr>
      </w:pPr>
      <w:r w:rsidRPr="005F77A0">
        <w:rPr>
          <w:rFonts w:ascii="Calibri" w:hAnsi="Calibri"/>
        </w:rPr>
        <w:t xml:space="preserve">Prior to departure specific, standard information is required.  This may include information required for clearance to depart.  </w:t>
      </w:r>
    </w:p>
    <w:p w14:paraId="1770E313" w14:textId="77777777" w:rsidR="004A2CC9" w:rsidRPr="005F77A0" w:rsidRDefault="004A2CC9" w:rsidP="00D74B36">
      <w:pPr>
        <w:pStyle w:val="Bullet1"/>
        <w:rPr>
          <w:rFonts w:ascii="Calibri" w:hAnsi="Calibri"/>
        </w:rPr>
      </w:pPr>
      <w:r w:rsidRPr="005F77A0">
        <w:rPr>
          <w:rFonts w:ascii="Calibri" w:hAnsi="Calibri"/>
        </w:rPr>
        <w:t xml:space="preserve">Reports would be pre-populated from available information where possible.  Specific information may be required to be entered manually.   </w:t>
      </w:r>
    </w:p>
    <w:p w14:paraId="60C40FBD" w14:textId="77777777" w:rsidR="004A2CC9" w:rsidRPr="005F77A0" w:rsidRDefault="004A2CC9" w:rsidP="00D74B36">
      <w:pPr>
        <w:pStyle w:val="Bullet1"/>
        <w:rPr>
          <w:rFonts w:ascii="Calibri" w:hAnsi="Calibri"/>
        </w:rPr>
      </w:pPr>
      <w:r w:rsidRPr="005F77A0">
        <w:rPr>
          <w:rFonts w:ascii="Calibri" w:hAnsi="Calibri"/>
        </w:rPr>
        <w:t xml:space="preserve">Response / approval to depart may be provided from shore to the ship. </w:t>
      </w:r>
    </w:p>
    <w:p w14:paraId="5C9CBC92" w14:textId="5A6E9073" w:rsidR="004A2CC9" w:rsidRPr="005F77A0" w:rsidRDefault="004A2CC9" w:rsidP="00D74B36">
      <w:pPr>
        <w:pStyle w:val="Bullet1"/>
        <w:rPr>
          <w:rFonts w:ascii="Calibri" w:hAnsi="Calibri"/>
        </w:rPr>
      </w:pPr>
      <w:r w:rsidRPr="005F77A0">
        <w:rPr>
          <w:rFonts w:ascii="Calibri" w:hAnsi="Calibri"/>
        </w:rPr>
        <w:t xml:space="preserve">Information exchange may be integrated with and portrayed on external systems </w:t>
      </w:r>
      <w:r w:rsidR="00C05E65" w:rsidRPr="005F77A0">
        <w:rPr>
          <w:rFonts w:ascii="Calibri" w:hAnsi="Calibri"/>
        </w:rPr>
        <w:t>on-board</w:t>
      </w:r>
      <w:r w:rsidRPr="005F77A0">
        <w:rPr>
          <w:rFonts w:ascii="Calibri" w:hAnsi="Calibri"/>
        </w:rPr>
        <w:t xml:space="preserve"> (i.e. Radar, ECDIS). </w:t>
      </w:r>
    </w:p>
    <w:p w14:paraId="03FB10FF" w14:textId="77777777" w:rsidR="004A2CC9" w:rsidRPr="005F77A0" w:rsidRDefault="004A2CC9" w:rsidP="00D74B36">
      <w:pPr>
        <w:pStyle w:val="Bullet1"/>
        <w:rPr>
          <w:rFonts w:ascii="Calibri" w:hAnsi="Calibri"/>
        </w:rPr>
      </w:pPr>
      <w:r w:rsidRPr="005F77A0">
        <w:rPr>
          <w:rFonts w:ascii="Calibri" w:hAnsi="Calibri"/>
        </w:rPr>
        <w:t xml:space="preserve">Information may be provided using existing formats. </w:t>
      </w:r>
    </w:p>
    <w:p w14:paraId="51C7C5F3" w14:textId="77777777" w:rsidR="004A2CC9" w:rsidRPr="005F77A0" w:rsidRDefault="004A2CC9" w:rsidP="005F77A0">
      <w:pPr>
        <w:pStyle w:val="Heading4"/>
      </w:pPr>
      <w:r w:rsidRPr="005F77A0">
        <w:t>Requirements:</w:t>
      </w:r>
    </w:p>
    <w:p w14:paraId="7801E7C5" w14:textId="73C09A28" w:rsidR="004A2CC9" w:rsidRPr="005F77A0" w:rsidRDefault="004A2CC9" w:rsidP="00D74B36">
      <w:pPr>
        <w:pStyle w:val="Bullet1"/>
        <w:rPr>
          <w:rFonts w:ascii="Calibri" w:hAnsi="Calibri"/>
        </w:rPr>
      </w:pPr>
      <w:r w:rsidRPr="005F77A0">
        <w:rPr>
          <w:rFonts w:ascii="Calibri" w:hAnsi="Calibri"/>
        </w:rPr>
        <w:t xml:space="preserve">Communications - The VDES </w:t>
      </w:r>
      <w:ins w:id="417" w:author="Author">
        <w:r w:rsidR="003B72D6">
          <w:rPr>
            <w:rFonts w:ascii="Calibri" w:hAnsi="Calibri"/>
          </w:rPr>
          <w:t xml:space="preserve">related application </w:t>
        </w:r>
      </w:ins>
      <w:r w:rsidRPr="005F77A0">
        <w:rPr>
          <w:rFonts w:ascii="Calibri" w:hAnsi="Calibri"/>
        </w:rPr>
        <w:t>has the ability to provide response to a report from a shore authority (shore to ship)</w:t>
      </w:r>
    </w:p>
    <w:p w14:paraId="7C25715D" w14:textId="3C693126" w:rsidR="004A2CC9" w:rsidRPr="005F77A0" w:rsidRDefault="004A2CC9" w:rsidP="00D74B36">
      <w:pPr>
        <w:pStyle w:val="Bullet1"/>
        <w:rPr>
          <w:rFonts w:ascii="Calibri" w:hAnsi="Calibri"/>
        </w:rPr>
      </w:pPr>
      <w:r w:rsidRPr="005F77A0">
        <w:rPr>
          <w:rFonts w:ascii="Calibri" w:hAnsi="Calibri"/>
        </w:rPr>
        <w:t xml:space="preserve">Communications - The VDES has </w:t>
      </w:r>
      <w:ins w:id="418" w:author="Author">
        <w:r w:rsidR="003B72D6">
          <w:rPr>
            <w:rFonts w:ascii="Calibri" w:hAnsi="Calibri"/>
          </w:rPr>
          <w:t xml:space="preserve">related application </w:t>
        </w:r>
      </w:ins>
      <w:r w:rsidRPr="005F77A0">
        <w:rPr>
          <w:rFonts w:ascii="Calibri" w:hAnsi="Calibri"/>
        </w:rPr>
        <w:t>the ability to provide a report to a shore authority (ship to shore).</w:t>
      </w:r>
    </w:p>
    <w:p w14:paraId="169B7466" w14:textId="141989CF" w:rsidR="00F245ED" w:rsidRPr="005F77A0" w:rsidRDefault="00F245ED" w:rsidP="00F245ED">
      <w:pPr>
        <w:pStyle w:val="Bullet1"/>
        <w:rPr>
          <w:rFonts w:ascii="Calibri" w:hAnsi="Calibri"/>
        </w:rPr>
      </w:pPr>
      <w:r w:rsidRPr="005F77A0">
        <w:rPr>
          <w:rFonts w:ascii="Calibri" w:hAnsi="Calibri"/>
        </w:rPr>
        <w:t>Interface –</w:t>
      </w:r>
      <w:r w:rsidR="00030DA0" w:rsidRPr="005F77A0">
        <w:rPr>
          <w:rFonts w:ascii="Calibri" w:hAnsi="Calibri"/>
        </w:rPr>
        <w:t xml:space="preserve"> </w:t>
      </w:r>
      <w:del w:id="419" w:author="Author">
        <w:r w:rsidRPr="005F77A0" w:rsidDel="003B72D6">
          <w:rPr>
            <w:rFonts w:ascii="Calibri" w:hAnsi="Calibri"/>
          </w:rPr>
          <w:delText xml:space="preserve">an external </w:delText>
        </w:r>
      </w:del>
      <w:ins w:id="420" w:author="Author">
        <w:r w:rsidR="003B72D6">
          <w:rPr>
            <w:rFonts w:ascii="Calibri" w:hAnsi="Calibri"/>
          </w:rPr>
          <w:t xml:space="preserve">the VDES related </w:t>
        </w:r>
      </w:ins>
      <w:r w:rsidRPr="005F77A0">
        <w:rPr>
          <w:rFonts w:ascii="Calibri" w:hAnsi="Calibri"/>
        </w:rPr>
        <w:t xml:space="preserve">application </w:t>
      </w:r>
      <w:del w:id="421" w:author="Author">
        <w:r w:rsidRPr="005F77A0" w:rsidDel="003B72D6">
          <w:rPr>
            <w:rFonts w:ascii="Calibri" w:hAnsi="Calibri"/>
          </w:rPr>
          <w:delText xml:space="preserve">layer </w:delText>
        </w:r>
      </w:del>
      <w:r w:rsidRPr="005F77A0">
        <w:rPr>
          <w:rFonts w:ascii="Calibri" w:hAnsi="Calibri"/>
        </w:rPr>
        <w:t xml:space="preserve">provides the ability for an operator to input information. </w:t>
      </w:r>
    </w:p>
    <w:p w14:paraId="05C6A1DE" w14:textId="2A89F047" w:rsidR="00957CAC" w:rsidRPr="005F77A0" w:rsidRDefault="00957CAC" w:rsidP="00957CAC">
      <w:pPr>
        <w:pStyle w:val="Bullet1"/>
        <w:rPr>
          <w:rFonts w:ascii="Calibri" w:hAnsi="Calibri"/>
        </w:rPr>
      </w:pPr>
      <w:r w:rsidRPr="005F77A0">
        <w:rPr>
          <w:rFonts w:ascii="Calibri" w:hAnsi="Calibri"/>
        </w:rPr>
        <w:t xml:space="preserve">Interface – </w:t>
      </w:r>
      <w:del w:id="422" w:author="Author">
        <w:r w:rsidR="00030DA0" w:rsidRPr="005F77A0" w:rsidDel="003B72D6">
          <w:rPr>
            <w:rFonts w:ascii="Calibri" w:hAnsi="Calibri"/>
          </w:rPr>
          <w:delText xml:space="preserve">an external </w:delText>
        </w:r>
      </w:del>
      <w:ins w:id="423" w:author="Author">
        <w:r w:rsidR="003B72D6">
          <w:rPr>
            <w:rFonts w:ascii="Calibri" w:hAnsi="Calibri"/>
          </w:rPr>
          <w:t xml:space="preserve">the VDES related </w:t>
        </w:r>
      </w:ins>
      <w:r w:rsidR="00030DA0" w:rsidRPr="005F77A0">
        <w:rPr>
          <w:rFonts w:ascii="Calibri" w:hAnsi="Calibri"/>
        </w:rPr>
        <w:t xml:space="preserve">application </w:t>
      </w:r>
      <w:del w:id="424" w:author="Author">
        <w:r w:rsidR="00030DA0" w:rsidRPr="005F77A0" w:rsidDel="003B72D6">
          <w:rPr>
            <w:rFonts w:ascii="Calibri" w:hAnsi="Calibri"/>
          </w:rPr>
          <w:delText xml:space="preserve">layer </w:delText>
        </w:r>
      </w:del>
      <w:r w:rsidR="00030DA0" w:rsidRPr="005F77A0">
        <w:rPr>
          <w:rFonts w:ascii="Calibri" w:hAnsi="Calibri"/>
        </w:rPr>
        <w:t>provides the ability</w:t>
      </w:r>
      <w:r w:rsidRPr="005F77A0">
        <w:rPr>
          <w:rFonts w:ascii="Calibri" w:hAnsi="Calibri"/>
        </w:rPr>
        <w:t xml:space="preserve"> </w:t>
      </w:r>
      <w:r w:rsidR="00030DA0" w:rsidRPr="005F77A0">
        <w:rPr>
          <w:rFonts w:ascii="Calibri" w:hAnsi="Calibri"/>
        </w:rPr>
        <w:t xml:space="preserve">to accept </w:t>
      </w:r>
      <w:r w:rsidRPr="005F77A0">
        <w:rPr>
          <w:rFonts w:ascii="Calibri" w:hAnsi="Calibri"/>
        </w:rPr>
        <w:t xml:space="preserve">input from external systems </w:t>
      </w:r>
    </w:p>
    <w:p w14:paraId="303C738D"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27DBCD19" w14:textId="698FB2C5" w:rsidR="003565D8" w:rsidRPr="005F77A0" w:rsidRDefault="002F40DE" w:rsidP="00D74B36">
      <w:pPr>
        <w:pStyle w:val="Bullet1"/>
        <w:rPr>
          <w:rFonts w:ascii="Calibri" w:hAnsi="Calibri"/>
        </w:rPr>
      </w:pPr>
      <w:r w:rsidRPr="005F77A0">
        <w:rPr>
          <w:rFonts w:ascii="Calibri" w:hAnsi="Calibri"/>
        </w:rPr>
        <w:t xml:space="preserve">Interface – </w:t>
      </w:r>
      <w:del w:id="425" w:author="Author">
        <w:r w:rsidRPr="005F77A0" w:rsidDel="003B72D6">
          <w:rPr>
            <w:rFonts w:ascii="Calibri" w:hAnsi="Calibri"/>
          </w:rPr>
          <w:delText xml:space="preserve">an external </w:delText>
        </w:r>
      </w:del>
      <w:ins w:id="426" w:author="Author">
        <w:r w:rsidR="003B72D6">
          <w:rPr>
            <w:rFonts w:ascii="Calibri" w:hAnsi="Calibri"/>
          </w:rPr>
          <w:t xml:space="preserve">the VDES related </w:t>
        </w:r>
      </w:ins>
      <w:r w:rsidRPr="005F77A0">
        <w:rPr>
          <w:rFonts w:ascii="Calibri" w:hAnsi="Calibri"/>
        </w:rPr>
        <w:t xml:space="preserve">application </w:t>
      </w:r>
      <w:del w:id="427" w:author="Author">
        <w:r w:rsidRPr="005F77A0" w:rsidDel="003B72D6">
          <w:rPr>
            <w:rFonts w:ascii="Calibri" w:hAnsi="Calibri"/>
          </w:rPr>
          <w:delText xml:space="preserve">layer </w:delText>
        </w:r>
      </w:del>
      <w:r w:rsidRPr="005F77A0">
        <w:rPr>
          <w:rFonts w:ascii="Calibri" w:hAnsi="Calibri"/>
        </w:rPr>
        <w:t>provides the ability to integrate data into, and transmit, template formats</w:t>
      </w:r>
      <w:r w:rsidRPr="005F77A0" w:rsidDel="002F40DE">
        <w:rPr>
          <w:rFonts w:ascii="Calibri" w:hAnsi="Calibri"/>
        </w:rPr>
        <w:t xml:space="preserve"> </w:t>
      </w:r>
    </w:p>
    <w:p w14:paraId="5F647800" w14:textId="079615B2" w:rsidR="003565D8" w:rsidRPr="005F77A0" w:rsidRDefault="00DB7799" w:rsidP="00D74B36">
      <w:pPr>
        <w:pStyle w:val="Bullet1"/>
        <w:rPr>
          <w:rFonts w:ascii="Calibri" w:hAnsi="Calibri"/>
        </w:rPr>
      </w:pPr>
      <w:r w:rsidRPr="005F77A0">
        <w:rPr>
          <w:rFonts w:ascii="Calibri" w:hAnsi="Calibri"/>
        </w:rPr>
        <w:t xml:space="preserve">Interface – </w:t>
      </w:r>
      <w:del w:id="428" w:author="Author">
        <w:r w:rsidRPr="005F77A0" w:rsidDel="003B72D6">
          <w:rPr>
            <w:rFonts w:ascii="Calibri" w:hAnsi="Calibri"/>
          </w:rPr>
          <w:delText xml:space="preserve">an external </w:delText>
        </w:r>
      </w:del>
      <w:ins w:id="429" w:author="Author">
        <w:r w:rsidR="003B72D6">
          <w:rPr>
            <w:rFonts w:ascii="Calibri" w:hAnsi="Calibri"/>
          </w:rPr>
          <w:t xml:space="preserve">the VDES related </w:t>
        </w:r>
      </w:ins>
      <w:r w:rsidRPr="005F77A0">
        <w:rPr>
          <w:rFonts w:ascii="Calibri" w:hAnsi="Calibri"/>
        </w:rPr>
        <w:t xml:space="preserve">application </w:t>
      </w:r>
      <w:del w:id="430" w:author="Author">
        <w:r w:rsidRPr="005F77A0" w:rsidDel="003B72D6">
          <w:rPr>
            <w:rFonts w:ascii="Calibri" w:hAnsi="Calibri"/>
          </w:rPr>
          <w:delText xml:space="preserve">layer </w:delText>
        </w:r>
      </w:del>
      <w:r w:rsidRPr="005F77A0">
        <w:rPr>
          <w:rFonts w:ascii="Calibri" w:hAnsi="Calibri"/>
        </w:rPr>
        <w:t>provides language independent messaging (e.g. IMO Standard Marine Communication Phrases; IMO List of Signals</w:t>
      </w:r>
      <w:r w:rsidRPr="005F77A0" w:rsidDel="007E1925">
        <w:rPr>
          <w:rFonts w:ascii="Calibri" w:hAnsi="Calibri"/>
        </w:rPr>
        <w:t xml:space="preserve"> </w:t>
      </w:r>
    </w:p>
    <w:p w14:paraId="2247A304" w14:textId="49CC6415" w:rsidR="004A2CC9" w:rsidRPr="005F77A0" w:rsidRDefault="004A2CC9" w:rsidP="00D74B36">
      <w:pPr>
        <w:pStyle w:val="Bullet1"/>
        <w:rPr>
          <w:rFonts w:ascii="Calibri" w:hAnsi="Calibri"/>
        </w:rPr>
      </w:pPr>
      <w:r w:rsidRPr="005F77A0">
        <w:rPr>
          <w:rFonts w:ascii="Calibri" w:hAnsi="Calibri"/>
        </w:rPr>
        <w:t>Interface –</w:t>
      </w:r>
      <w:del w:id="431" w:author="Author">
        <w:r w:rsidRPr="005F77A0" w:rsidDel="003B72D6">
          <w:rPr>
            <w:rFonts w:ascii="Calibri" w:hAnsi="Calibri"/>
          </w:rPr>
          <w:delText xml:space="preserve"> </w:delText>
        </w:r>
        <w:r w:rsidR="002F2865" w:rsidRPr="005F77A0" w:rsidDel="003B72D6">
          <w:rPr>
            <w:rFonts w:ascii="Calibri" w:hAnsi="Calibri"/>
          </w:rPr>
          <w:delText xml:space="preserve">an external </w:delText>
        </w:r>
      </w:del>
      <w:ins w:id="432" w:author="Author">
        <w:r w:rsidR="003B72D6">
          <w:rPr>
            <w:rFonts w:ascii="Calibri" w:hAnsi="Calibri"/>
          </w:rPr>
          <w:t xml:space="preserve">the VDES related </w:t>
        </w:r>
      </w:ins>
      <w:r w:rsidR="002F2865" w:rsidRPr="005F77A0">
        <w:rPr>
          <w:rFonts w:ascii="Calibri" w:hAnsi="Calibri"/>
        </w:rPr>
        <w:t xml:space="preserve">application </w:t>
      </w:r>
      <w:del w:id="433" w:author="Author">
        <w:r w:rsidR="002F2865" w:rsidRPr="005F77A0" w:rsidDel="003B72D6">
          <w:rPr>
            <w:rFonts w:ascii="Calibri" w:hAnsi="Calibri"/>
          </w:rPr>
          <w:delText xml:space="preserve">layer </w:delText>
        </w:r>
      </w:del>
      <w:r w:rsidR="002F2865" w:rsidRPr="005F77A0">
        <w:rPr>
          <w:rFonts w:ascii="Calibri" w:hAnsi="Calibri"/>
        </w:rPr>
        <w:t xml:space="preserve">provides the ability to </w:t>
      </w:r>
      <w:r w:rsidRPr="005F77A0">
        <w:rPr>
          <w:rFonts w:ascii="Calibri" w:hAnsi="Calibri"/>
        </w:rPr>
        <w:t xml:space="preserve">output information in a format compatible with external systems for display of information. </w:t>
      </w:r>
    </w:p>
    <w:p w14:paraId="314583EE" w14:textId="53990652" w:rsidR="00D766F1" w:rsidRPr="005F77A0" w:rsidRDefault="00F752F3" w:rsidP="005F77A0">
      <w:pPr>
        <w:pStyle w:val="Heading3"/>
      </w:pPr>
      <w:bookmarkStart w:id="434" w:name="_Toc443562468"/>
      <w:r w:rsidRPr="005F77A0">
        <w:t xml:space="preserve">Scenario - </w:t>
      </w:r>
      <w:r w:rsidR="00DB72F4" w:rsidRPr="005F77A0">
        <w:t xml:space="preserve"> Secure</w:t>
      </w:r>
      <w:r w:rsidR="00D766F1" w:rsidRPr="005F77A0">
        <w:t xml:space="preserve"> ship reporting (UC-3.4)</w:t>
      </w:r>
      <w:bookmarkEnd w:id="434"/>
    </w:p>
    <w:p w14:paraId="52E31322" w14:textId="77777777" w:rsidR="00D766F1" w:rsidRPr="005F77A0" w:rsidRDefault="00D766F1" w:rsidP="005F77A0">
      <w:pPr>
        <w:pStyle w:val="Heading4"/>
      </w:pPr>
      <w:r w:rsidRPr="005F77A0">
        <w:t>Narrative for Scenario</w:t>
      </w:r>
    </w:p>
    <w:p w14:paraId="6C61D8BD" w14:textId="13983998" w:rsidR="00D766F1" w:rsidRPr="005F77A0" w:rsidRDefault="00D766F1" w:rsidP="00D766F1">
      <w:pPr>
        <w:pStyle w:val="Bullet1"/>
        <w:rPr>
          <w:rFonts w:ascii="Calibri" w:hAnsi="Calibri"/>
        </w:rPr>
      </w:pPr>
      <w:r w:rsidRPr="005F77A0">
        <w:rPr>
          <w:rFonts w:ascii="Calibri" w:hAnsi="Calibri"/>
        </w:rPr>
        <w:t xml:space="preserve">A vessel is transiting an area of concern (i.e. piracy) and switches off its AIS. Information is transmitted through a </w:t>
      </w:r>
      <w:r w:rsidR="00DB72F4" w:rsidRPr="005F77A0">
        <w:rPr>
          <w:rFonts w:ascii="Calibri" w:hAnsi="Calibri"/>
        </w:rPr>
        <w:t xml:space="preserve">secure </w:t>
      </w:r>
      <w:r w:rsidRPr="005F77A0">
        <w:rPr>
          <w:rFonts w:ascii="Calibri" w:hAnsi="Calibri"/>
        </w:rPr>
        <w:t>communications link.</w:t>
      </w:r>
    </w:p>
    <w:p w14:paraId="00C4BF41" w14:textId="51E63564" w:rsidR="00D766F1" w:rsidRPr="005F77A0" w:rsidRDefault="00D766F1" w:rsidP="00D766F1">
      <w:pPr>
        <w:pStyle w:val="Bullet1"/>
        <w:rPr>
          <w:rFonts w:ascii="Calibri" w:hAnsi="Calibri"/>
        </w:rPr>
      </w:pPr>
      <w:r w:rsidRPr="005F77A0">
        <w:rPr>
          <w:rFonts w:ascii="Calibri" w:hAnsi="Calibri"/>
        </w:rPr>
        <w:t xml:space="preserve">Switch from standard AIS reporting to </w:t>
      </w:r>
      <w:r w:rsidR="00DB72F4" w:rsidRPr="005F77A0">
        <w:rPr>
          <w:rFonts w:ascii="Calibri" w:hAnsi="Calibri"/>
        </w:rPr>
        <w:t xml:space="preserve">secure </w:t>
      </w:r>
      <w:r w:rsidRPr="005F77A0">
        <w:rPr>
          <w:rFonts w:ascii="Calibri" w:hAnsi="Calibri"/>
        </w:rPr>
        <w:t xml:space="preserve">ship reporting could be automatic based on known area of concern or manual based on a developing situation, and advises shore authority.  </w:t>
      </w:r>
    </w:p>
    <w:p w14:paraId="16E9C601" w14:textId="079B15E1" w:rsidR="00D766F1" w:rsidRPr="005F77A0" w:rsidRDefault="00D766F1" w:rsidP="00D766F1">
      <w:pPr>
        <w:pStyle w:val="Bullet1"/>
        <w:rPr>
          <w:rFonts w:ascii="Calibri" w:hAnsi="Calibri"/>
        </w:rPr>
      </w:pPr>
      <w:r w:rsidRPr="005F77A0">
        <w:rPr>
          <w:rFonts w:ascii="Calibri" w:hAnsi="Calibri"/>
        </w:rPr>
        <w:t xml:space="preserve">Vessels in a fleet could all be required to report through a specified </w:t>
      </w:r>
      <w:r w:rsidR="00DB72F4" w:rsidRPr="005F77A0">
        <w:rPr>
          <w:rFonts w:ascii="Calibri" w:hAnsi="Calibri"/>
        </w:rPr>
        <w:t>means to secure the transmission (for example an encryption method)</w:t>
      </w:r>
      <w:r w:rsidRPr="005F77A0">
        <w:rPr>
          <w:rFonts w:ascii="Calibri" w:hAnsi="Calibri"/>
        </w:rPr>
        <w:t xml:space="preserve">.  </w:t>
      </w:r>
    </w:p>
    <w:p w14:paraId="215DE058" w14:textId="77777777" w:rsidR="00D766F1" w:rsidRPr="005F77A0" w:rsidRDefault="00D766F1" w:rsidP="005F77A0">
      <w:pPr>
        <w:pStyle w:val="Heading4"/>
      </w:pPr>
      <w:r w:rsidRPr="005F77A0">
        <w:lastRenderedPageBreak/>
        <w:t>Requirements:</w:t>
      </w:r>
    </w:p>
    <w:p w14:paraId="297455FE" w14:textId="41286779" w:rsidR="00D766F1" w:rsidRPr="005F77A0" w:rsidRDefault="00D766F1" w:rsidP="00D766F1">
      <w:pPr>
        <w:pStyle w:val="Bullet1"/>
        <w:rPr>
          <w:rFonts w:ascii="Calibri" w:hAnsi="Calibri"/>
        </w:rPr>
      </w:pPr>
      <w:r w:rsidRPr="005F77A0">
        <w:rPr>
          <w:rFonts w:ascii="Calibri" w:hAnsi="Calibri"/>
        </w:rPr>
        <w:t xml:space="preserve">Communications - The VDES </w:t>
      </w:r>
      <w:ins w:id="435" w:author="Author">
        <w:r w:rsidR="003B72D6">
          <w:rPr>
            <w:rFonts w:ascii="Calibri" w:hAnsi="Calibri"/>
          </w:rPr>
          <w:t xml:space="preserve">related application </w:t>
        </w:r>
      </w:ins>
      <w:r w:rsidRPr="005F77A0">
        <w:rPr>
          <w:rFonts w:ascii="Calibri" w:hAnsi="Calibri"/>
        </w:rPr>
        <w:t>has the ability to provide a report to a shore authority (ship to shore).</w:t>
      </w:r>
    </w:p>
    <w:p w14:paraId="6F13AE13" w14:textId="461671BC" w:rsidR="00D766F1" w:rsidRPr="005F77A0" w:rsidRDefault="00D766F1" w:rsidP="00D766F1">
      <w:pPr>
        <w:pStyle w:val="Bullet1"/>
        <w:rPr>
          <w:rFonts w:ascii="Calibri" w:hAnsi="Calibri"/>
        </w:rPr>
      </w:pPr>
      <w:r w:rsidRPr="005F77A0">
        <w:rPr>
          <w:rFonts w:ascii="Calibri" w:hAnsi="Calibri"/>
        </w:rPr>
        <w:t xml:space="preserve">Communications - The VDES </w:t>
      </w:r>
      <w:ins w:id="436" w:author="Author">
        <w:r w:rsidR="003B72D6">
          <w:rPr>
            <w:rFonts w:ascii="Calibri" w:hAnsi="Calibri"/>
          </w:rPr>
          <w:t xml:space="preserve">related application </w:t>
        </w:r>
      </w:ins>
      <w:r w:rsidRPr="005F77A0">
        <w:rPr>
          <w:rFonts w:ascii="Calibri" w:hAnsi="Calibri"/>
        </w:rPr>
        <w:t>has the ability to provide response to a report from a shore authority (shore to ship)</w:t>
      </w:r>
    </w:p>
    <w:p w14:paraId="0D8A8640" w14:textId="66161EE6" w:rsidR="005B6885" w:rsidRPr="005F77A0" w:rsidRDefault="005B6885" w:rsidP="005B6885">
      <w:pPr>
        <w:pStyle w:val="Bullet1"/>
        <w:rPr>
          <w:rFonts w:ascii="Calibri" w:hAnsi="Calibri"/>
        </w:rPr>
      </w:pPr>
      <w:r w:rsidRPr="005F77A0">
        <w:rPr>
          <w:rFonts w:ascii="Calibri" w:hAnsi="Calibri"/>
        </w:rPr>
        <w:t xml:space="preserve">Interface – The VDES </w:t>
      </w:r>
      <w:ins w:id="437" w:author="Author">
        <w:r w:rsidR="003B72D6">
          <w:rPr>
            <w:rFonts w:ascii="Calibri" w:hAnsi="Calibri"/>
          </w:rPr>
          <w:t xml:space="preserve">related application </w:t>
        </w:r>
      </w:ins>
      <w:r w:rsidRPr="005F77A0">
        <w:rPr>
          <w:rFonts w:ascii="Calibri" w:hAnsi="Calibri"/>
        </w:rPr>
        <w:t xml:space="preserve">may provide the ability to secure the content of the message. </w:t>
      </w:r>
    </w:p>
    <w:p w14:paraId="380032A1" w14:textId="2896D7F3" w:rsidR="005B6885" w:rsidRPr="005F77A0" w:rsidRDefault="005B6885" w:rsidP="005B6885">
      <w:pPr>
        <w:pStyle w:val="Bullet1"/>
        <w:rPr>
          <w:rFonts w:ascii="Calibri" w:hAnsi="Calibri"/>
        </w:rPr>
      </w:pPr>
      <w:r w:rsidRPr="005F77A0">
        <w:rPr>
          <w:rFonts w:ascii="Calibri" w:hAnsi="Calibri"/>
        </w:rPr>
        <w:t xml:space="preserve">Interface – </w:t>
      </w:r>
      <w:del w:id="438" w:author="Author">
        <w:r w:rsidRPr="005F77A0" w:rsidDel="003B72D6">
          <w:rPr>
            <w:rFonts w:ascii="Calibri" w:hAnsi="Calibri"/>
          </w:rPr>
          <w:delText xml:space="preserve">an external </w:delText>
        </w:r>
      </w:del>
      <w:ins w:id="439" w:author="Author">
        <w:r w:rsidR="003B72D6">
          <w:rPr>
            <w:rFonts w:ascii="Calibri" w:hAnsi="Calibri"/>
          </w:rPr>
          <w:t xml:space="preserve">the VDES related </w:t>
        </w:r>
      </w:ins>
      <w:r w:rsidRPr="005F77A0">
        <w:rPr>
          <w:rFonts w:ascii="Calibri" w:hAnsi="Calibri"/>
        </w:rPr>
        <w:t xml:space="preserve">application </w:t>
      </w:r>
      <w:del w:id="440" w:author="Author">
        <w:r w:rsidRPr="005F77A0" w:rsidDel="003B72D6">
          <w:rPr>
            <w:rFonts w:ascii="Calibri" w:hAnsi="Calibri"/>
          </w:rPr>
          <w:delText xml:space="preserve">layer </w:delText>
        </w:r>
      </w:del>
      <w:r w:rsidRPr="005F77A0">
        <w:rPr>
          <w:rFonts w:ascii="Calibri" w:hAnsi="Calibri"/>
        </w:rPr>
        <w:t xml:space="preserve">may provide the ability to secure the content of the message.  </w:t>
      </w:r>
    </w:p>
    <w:p w14:paraId="7DFF516B" w14:textId="028349B5" w:rsidR="00F245ED" w:rsidRPr="005F77A0" w:rsidRDefault="00F245ED" w:rsidP="00F245ED">
      <w:pPr>
        <w:pStyle w:val="Bullet1"/>
        <w:rPr>
          <w:rFonts w:ascii="Calibri" w:hAnsi="Calibri"/>
        </w:rPr>
      </w:pPr>
      <w:r w:rsidRPr="005F77A0">
        <w:rPr>
          <w:rFonts w:ascii="Calibri" w:hAnsi="Calibri"/>
        </w:rPr>
        <w:t>Interface –</w:t>
      </w:r>
      <w:r w:rsidR="00DB72F4" w:rsidRPr="005F77A0">
        <w:rPr>
          <w:rFonts w:ascii="Calibri" w:hAnsi="Calibri"/>
        </w:rPr>
        <w:t xml:space="preserve"> </w:t>
      </w:r>
      <w:del w:id="441" w:author="Author">
        <w:r w:rsidRPr="005F77A0" w:rsidDel="003B72D6">
          <w:rPr>
            <w:rFonts w:ascii="Calibri" w:hAnsi="Calibri"/>
          </w:rPr>
          <w:delText xml:space="preserve">an external </w:delText>
        </w:r>
      </w:del>
      <w:ins w:id="442" w:author="Author">
        <w:r w:rsidR="003B72D6">
          <w:rPr>
            <w:rFonts w:ascii="Calibri" w:hAnsi="Calibri"/>
          </w:rPr>
          <w:t xml:space="preserve">the VDES related </w:t>
        </w:r>
      </w:ins>
      <w:r w:rsidRPr="005F77A0">
        <w:rPr>
          <w:rFonts w:ascii="Calibri" w:hAnsi="Calibri"/>
        </w:rPr>
        <w:t xml:space="preserve">application </w:t>
      </w:r>
      <w:del w:id="443" w:author="Author">
        <w:r w:rsidRPr="005F77A0" w:rsidDel="003B72D6">
          <w:rPr>
            <w:rFonts w:ascii="Calibri" w:hAnsi="Calibri"/>
          </w:rPr>
          <w:delText xml:space="preserve">layer </w:delText>
        </w:r>
      </w:del>
      <w:r w:rsidRPr="005F77A0">
        <w:rPr>
          <w:rFonts w:ascii="Calibri" w:hAnsi="Calibri"/>
        </w:rPr>
        <w:t xml:space="preserve">provides the ability for an operator to input information. </w:t>
      </w:r>
    </w:p>
    <w:p w14:paraId="44E6FE0D" w14:textId="11CDB2C5" w:rsidR="00957CAC" w:rsidRPr="005F77A0" w:rsidRDefault="00957CAC" w:rsidP="00957CAC">
      <w:pPr>
        <w:pStyle w:val="Bullet1"/>
        <w:rPr>
          <w:rFonts w:ascii="Calibri" w:hAnsi="Calibri"/>
        </w:rPr>
      </w:pPr>
      <w:r w:rsidRPr="005F77A0">
        <w:rPr>
          <w:rFonts w:ascii="Calibri" w:hAnsi="Calibri"/>
        </w:rPr>
        <w:t xml:space="preserve">Interface – </w:t>
      </w:r>
      <w:del w:id="444" w:author="Author">
        <w:r w:rsidR="00DB72F4" w:rsidRPr="005F77A0" w:rsidDel="003B72D6">
          <w:rPr>
            <w:rFonts w:ascii="Calibri" w:hAnsi="Calibri"/>
          </w:rPr>
          <w:delText xml:space="preserve">an external </w:delText>
        </w:r>
      </w:del>
      <w:ins w:id="445" w:author="Author">
        <w:r w:rsidR="003B72D6">
          <w:rPr>
            <w:rFonts w:ascii="Calibri" w:hAnsi="Calibri"/>
          </w:rPr>
          <w:t xml:space="preserve">the VDES related </w:t>
        </w:r>
      </w:ins>
      <w:r w:rsidR="00DB72F4" w:rsidRPr="005F77A0">
        <w:rPr>
          <w:rFonts w:ascii="Calibri" w:hAnsi="Calibri"/>
        </w:rPr>
        <w:t xml:space="preserve">application </w:t>
      </w:r>
      <w:del w:id="446" w:author="Author">
        <w:r w:rsidR="00DB72F4" w:rsidRPr="005F77A0" w:rsidDel="003B72D6">
          <w:rPr>
            <w:rFonts w:ascii="Calibri" w:hAnsi="Calibri"/>
          </w:rPr>
          <w:delText xml:space="preserve">layer </w:delText>
        </w:r>
      </w:del>
      <w:r w:rsidR="00DB72F4" w:rsidRPr="005F77A0">
        <w:rPr>
          <w:rFonts w:ascii="Calibri" w:hAnsi="Calibri"/>
        </w:rPr>
        <w:t>provides the ability</w:t>
      </w:r>
      <w:r w:rsidRPr="005F77A0">
        <w:rPr>
          <w:rFonts w:ascii="Calibri" w:hAnsi="Calibri"/>
        </w:rPr>
        <w:t xml:space="preserve"> </w:t>
      </w:r>
      <w:r w:rsidR="00DB72F4" w:rsidRPr="005F77A0">
        <w:rPr>
          <w:rFonts w:ascii="Calibri" w:hAnsi="Calibri"/>
        </w:rPr>
        <w:t xml:space="preserve">to </w:t>
      </w:r>
      <w:r w:rsidRPr="005F77A0">
        <w:rPr>
          <w:rFonts w:ascii="Calibri" w:hAnsi="Calibri"/>
        </w:rPr>
        <w:t xml:space="preserve">accept input from external systems </w:t>
      </w:r>
    </w:p>
    <w:p w14:paraId="6CACFF3A"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2A2CA61B" w14:textId="72376166" w:rsidR="007D67BB" w:rsidRPr="005F77A0" w:rsidRDefault="002F40DE" w:rsidP="00D766F1">
      <w:pPr>
        <w:pStyle w:val="Bullet1"/>
        <w:rPr>
          <w:rFonts w:ascii="Calibri" w:hAnsi="Calibri"/>
        </w:rPr>
      </w:pPr>
      <w:r w:rsidRPr="005F77A0">
        <w:rPr>
          <w:rFonts w:ascii="Calibri" w:hAnsi="Calibri"/>
        </w:rPr>
        <w:t xml:space="preserve">Interface – </w:t>
      </w:r>
      <w:del w:id="447" w:author="Author">
        <w:r w:rsidRPr="005F77A0" w:rsidDel="001D5EE6">
          <w:rPr>
            <w:rFonts w:ascii="Calibri" w:hAnsi="Calibri"/>
          </w:rPr>
          <w:delText xml:space="preserve">an external </w:delText>
        </w:r>
      </w:del>
      <w:ins w:id="448" w:author="Author">
        <w:r w:rsidR="001D5EE6">
          <w:rPr>
            <w:rFonts w:ascii="Calibri" w:hAnsi="Calibri"/>
          </w:rPr>
          <w:t xml:space="preserve">the VDES related </w:t>
        </w:r>
      </w:ins>
      <w:r w:rsidRPr="005F77A0">
        <w:rPr>
          <w:rFonts w:ascii="Calibri" w:hAnsi="Calibri"/>
        </w:rPr>
        <w:t xml:space="preserve">application </w:t>
      </w:r>
      <w:del w:id="449" w:author="Author">
        <w:r w:rsidRPr="005F77A0" w:rsidDel="001D5EE6">
          <w:rPr>
            <w:rFonts w:ascii="Calibri" w:hAnsi="Calibri"/>
          </w:rPr>
          <w:delText xml:space="preserve">layer </w:delText>
        </w:r>
      </w:del>
      <w:r w:rsidRPr="005F77A0">
        <w:rPr>
          <w:rFonts w:ascii="Calibri" w:hAnsi="Calibri"/>
        </w:rPr>
        <w:t>provides the ability to integrate data into, and transmit, template formats</w:t>
      </w:r>
      <w:r w:rsidRPr="005F77A0" w:rsidDel="002F40DE">
        <w:rPr>
          <w:rFonts w:ascii="Calibri" w:hAnsi="Calibri"/>
        </w:rPr>
        <w:t xml:space="preserve"> </w:t>
      </w:r>
    </w:p>
    <w:p w14:paraId="42635855" w14:textId="0F4FC626" w:rsidR="00D766F1" w:rsidRPr="005F77A0" w:rsidRDefault="00D766F1" w:rsidP="00D766F1">
      <w:pPr>
        <w:pStyle w:val="Bullet1"/>
        <w:rPr>
          <w:rFonts w:ascii="Calibri" w:hAnsi="Calibri"/>
        </w:rPr>
      </w:pPr>
      <w:r w:rsidRPr="005F77A0">
        <w:rPr>
          <w:rFonts w:ascii="Calibri" w:hAnsi="Calibri"/>
        </w:rPr>
        <w:t xml:space="preserve">Interface – </w:t>
      </w:r>
      <w:del w:id="450" w:author="Author">
        <w:r w:rsidR="002F2865" w:rsidRPr="005F77A0" w:rsidDel="001D5EE6">
          <w:rPr>
            <w:rFonts w:ascii="Calibri" w:hAnsi="Calibri"/>
          </w:rPr>
          <w:delText xml:space="preserve">an external </w:delText>
        </w:r>
      </w:del>
      <w:ins w:id="451" w:author="Author">
        <w:r w:rsidR="001D5EE6">
          <w:rPr>
            <w:rFonts w:ascii="Calibri" w:hAnsi="Calibri"/>
          </w:rPr>
          <w:t xml:space="preserve">the VDES related </w:t>
        </w:r>
      </w:ins>
      <w:r w:rsidR="002F2865" w:rsidRPr="005F77A0">
        <w:rPr>
          <w:rFonts w:ascii="Calibri" w:hAnsi="Calibri"/>
        </w:rPr>
        <w:t xml:space="preserve">application </w:t>
      </w:r>
      <w:del w:id="452" w:author="Author">
        <w:r w:rsidR="002F2865" w:rsidRPr="005F77A0" w:rsidDel="001D5EE6">
          <w:rPr>
            <w:rFonts w:ascii="Calibri" w:hAnsi="Calibri"/>
          </w:rPr>
          <w:delText xml:space="preserve">layer </w:delText>
        </w:r>
      </w:del>
      <w:r w:rsidR="002F2865" w:rsidRPr="005F77A0">
        <w:rPr>
          <w:rFonts w:ascii="Calibri" w:hAnsi="Calibri"/>
        </w:rPr>
        <w:t>provides the ability to</w:t>
      </w:r>
      <w:r w:rsidR="002F2865" w:rsidRPr="005F77A0" w:rsidDel="002F2865">
        <w:rPr>
          <w:rFonts w:ascii="Calibri" w:hAnsi="Calibri"/>
        </w:rPr>
        <w:t xml:space="preserve"> </w:t>
      </w:r>
      <w:r w:rsidRPr="005F77A0">
        <w:rPr>
          <w:rFonts w:ascii="Calibri" w:hAnsi="Calibri"/>
        </w:rPr>
        <w:t xml:space="preserve">output information in a format compatible with external systems for display of information. </w:t>
      </w:r>
    </w:p>
    <w:p w14:paraId="78409383" w14:textId="77777777" w:rsidR="00D766F1" w:rsidRPr="005F77A0" w:rsidRDefault="00F752F3" w:rsidP="005F77A0">
      <w:pPr>
        <w:pStyle w:val="Heading3"/>
      </w:pPr>
      <w:bookmarkStart w:id="453" w:name="_Toc443562469"/>
      <w:r w:rsidRPr="005F77A0">
        <w:t xml:space="preserve">Scenario - </w:t>
      </w:r>
      <w:r w:rsidR="00D766F1" w:rsidRPr="005F77A0">
        <w:t>Danger Message (UC-3.5)</w:t>
      </w:r>
      <w:bookmarkEnd w:id="453"/>
    </w:p>
    <w:p w14:paraId="6067F23D" w14:textId="77777777" w:rsidR="00D766F1" w:rsidRPr="005F77A0" w:rsidRDefault="00D766F1" w:rsidP="005F77A0">
      <w:pPr>
        <w:pStyle w:val="Heading4"/>
      </w:pPr>
      <w:r w:rsidRPr="005F77A0">
        <w:t>Narrative for Scenario</w:t>
      </w:r>
    </w:p>
    <w:p w14:paraId="0EC4EC80" w14:textId="77777777" w:rsidR="00D766F1" w:rsidRPr="005F77A0" w:rsidRDefault="00D766F1" w:rsidP="00D766F1">
      <w:pPr>
        <w:pStyle w:val="Bullet1"/>
        <w:rPr>
          <w:rFonts w:ascii="Calibri" w:hAnsi="Calibri"/>
        </w:rPr>
      </w:pPr>
      <w:r w:rsidRPr="005F77A0">
        <w:rPr>
          <w:rFonts w:ascii="Calibri" w:hAnsi="Calibri"/>
        </w:rPr>
        <w:t xml:space="preserve">Master of a vessel is required to report dangerous conditions (SOLAS V, regulation 31 and 32), such as: dangerous ice, derelicts, dangers to navigation, tropical storm, severe weather, ice accretion, etc. </w:t>
      </w:r>
    </w:p>
    <w:p w14:paraId="33B191EA" w14:textId="1FEE7578" w:rsidR="00D766F1" w:rsidRPr="005F77A0" w:rsidRDefault="00D766F1" w:rsidP="00D766F1">
      <w:pPr>
        <w:pStyle w:val="Bullet1"/>
        <w:rPr>
          <w:rFonts w:ascii="Calibri" w:hAnsi="Calibri"/>
        </w:rPr>
      </w:pPr>
      <w:r w:rsidRPr="005F77A0">
        <w:rPr>
          <w:rFonts w:ascii="Calibri" w:hAnsi="Calibri"/>
        </w:rPr>
        <w:t xml:space="preserve">Certain information is required </w:t>
      </w:r>
      <w:r w:rsidR="006E0B80" w:rsidRPr="005F77A0">
        <w:rPr>
          <w:rFonts w:ascii="Calibri" w:hAnsi="Calibri"/>
        </w:rPr>
        <w:t xml:space="preserve">in </w:t>
      </w:r>
      <w:r w:rsidRPr="005F77A0">
        <w:rPr>
          <w:rFonts w:ascii="Calibri" w:hAnsi="Calibri"/>
        </w:rPr>
        <w:t>these messages such as: time / date (UTC); position; type of danger; and pertinent weather conditions.</w:t>
      </w:r>
    </w:p>
    <w:p w14:paraId="3E378650" w14:textId="77777777" w:rsidR="00D766F1" w:rsidRPr="005F77A0" w:rsidRDefault="00D766F1" w:rsidP="00D766F1">
      <w:pPr>
        <w:pStyle w:val="Bullet1"/>
        <w:rPr>
          <w:rFonts w:ascii="Calibri" w:hAnsi="Calibri"/>
        </w:rPr>
      </w:pPr>
      <w:r w:rsidRPr="005F77A0">
        <w:rPr>
          <w:rFonts w:ascii="Calibri" w:hAnsi="Calibri"/>
        </w:rPr>
        <w:t xml:space="preserve">Necessary steps shall be taken to ensure that this information is forwarded to shore authorities and ships in the areas.  </w:t>
      </w:r>
    </w:p>
    <w:p w14:paraId="73288FC3" w14:textId="77777777" w:rsidR="00D766F1" w:rsidRPr="005F77A0" w:rsidRDefault="00D766F1" w:rsidP="00D766F1">
      <w:pPr>
        <w:pStyle w:val="Bullet1"/>
        <w:rPr>
          <w:rFonts w:ascii="Calibri" w:hAnsi="Calibri"/>
        </w:rPr>
      </w:pPr>
      <w:r w:rsidRPr="005F77A0">
        <w:rPr>
          <w:rFonts w:ascii="Calibri" w:hAnsi="Calibri"/>
        </w:rPr>
        <w:t xml:space="preserve">All messages shall be transmitted as ‘safety’ messages.   </w:t>
      </w:r>
    </w:p>
    <w:p w14:paraId="762030D6" w14:textId="77777777" w:rsidR="00D766F1" w:rsidRPr="005F77A0" w:rsidRDefault="00D766F1" w:rsidP="00D766F1">
      <w:pPr>
        <w:pStyle w:val="Bullet1"/>
        <w:rPr>
          <w:rFonts w:ascii="Calibri" w:hAnsi="Calibri"/>
        </w:rPr>
      </w:pPr>
      <w:r w:rsidRPr="005F77A0">
        <w:rPr>
          <w:rFonts w:ascii="Calibri" w:hAnsi="Calibri"/>
        </w:rPr>
        <w:t>These messages are noted as being Free of cost to ships (SOLAS V, Regulation 31)</w:t>
      </w:r>
    </w:p>
    <w:p w14:paraId="4BFE6B77" w14:textId="77777777" w:rsidR="00D766F1" w:rsidRPr="005F77A0" w:rsidRDefault="00D766F1" w:rsidP="00D766F1">
      <w:pPr>
        <w:pStyle w:val="Bullet1"/>
        <w:rPr>
          <w:rFonts w:ascii="Calibri" w:hAnsi="Calibri"/>
        </w:rPr>
      </w:pPr>
      <w:r w:rsidRPr="005F77A0">
        <w:rPr>
          <w:rFonts w:ascii="Calibri" w:hAnsi="Calibri"/>
        </w:rPr>
        <w:t xml:space="preserve">Information may originate from the vessel itself, or from another vessel in the area.  </w:t>
      </w:r>
    </w:p>
    <w:p w14:paraId="7A6D9975" w14:textId="6C751494" w:rsidR="00D766F1" w:rsidRPr="005F77A0" w:rsidRDefault="00D766F1" w:rsidP="00D766F1">
      <w:pPr>
        <w:pStyle w:val="Bullet1"/>
        <w:rPr>
          <w:rFonts w:ascii="Calibri" w:hAnsi="Calibri"/>
        </w:rPr>
      </w:pPr>
      <w:r w:rsidRPr="005F77A0">
        <w:rPr>
          <w:rFonts w:ascii="Calibri" w:hAnsi="Calibri"/>
        </w:rPr>
        <w:t xml:space="preserve">Information exchange may be integrated with and portrayed on external systems </w:t>
      </w:r>
      <w:r w:rsidR="007D67BB" w:rsidRPr="005F77A0">
        <w:rPr>
          <w:rFonts w:ascii="Calibri" w:hAnsi="Calibri"/>
        </w:rPr>
        <w:t>on-board</w:t>
      </w:r>
      <w:r w:rsidRPr="005F77A0">
        <w:rPr>
          <w:rFonts w:ascii="Calibri" w:hAnsi="Calibri"/>
        </w:rPr>
        <w:t xml:space="preserve"> (i.e. Radar, ECDIS). </w:t>
      </w:r>
    </w:p>
    <w:p w14:paraId="59A5068D" w14:textId="77777777" w:rsidR="00D766F1" w:rsidRPr="005F77A0" w:rsidRDefault="00D766F1" w:rsidP="00D766F1">
      <w:pPr>
        <w:pStyle w:val="Bullet1"/>
        <w:rPr>
          <w:rFonts w:ascii="Calibri" w:hAnsi="Calibri"/>
        </w:rPr>
      </w:pPr>
      <w:r w:rsidRPr="005F77A0">
        <w:rPr>
          <w:rFonts w:ascii="Calibri" w:hAnsi="Calibri"/>
        </w:rPr>
        <w:t xml:space="preserve">Information may be provided using existing formats. </w:t>
      </w:r>
    </w:p>
    <w:p w14:paraId="2AF9428A" w14:textId="77777777" w:rsidR="00D766F1" w:rsidRPr="005F77A0" w:rsidRDefault="00D766F1" w:rsidP="00D766F1">
      <w:pPr>
        <w:pStyle w:val="Bullet1"/>
        <w:rPr>
          <w:rFonts w:ascii="Calibri" w:hAnsi="Calibri"/>
        </w:rPr>
      </w:pPr>
      <w:r w:rsidRPr="005F77A0">
        <w:rPr>
          <w:rFonts w:ascii="Calibri" w:hAnsi="Calibri"/>
        </w:rPr>
        <w:t xml:space="preserve">Information may be provided to the vessel based on its route. </w:t>
      </w:r>
    </w:p>
    <w:p w14:paraId="377A7084" w14:textId="77777777" w:rsidR="00D766F1" w:rsidRPr="005F77A0" w:rsidRDefault="00D766F1" w:rsidP="005F77A0">
      <w:pPr>
        <w:pStyle w:val="Heading4"/>
      </w:pPr>
      <w:r w:rsidRPr="005F77A0">
        <w:t>Requirements:</w:t>
      </w:r>
    </w:p>
    <w:p w14:paraId="6F3B3D42" w14:textId="56F499CD" w:rsidR="00D766F1" w:rsidRPr="005F77A0" w:rsidRDefault="00D766F1" w:rsidP="00D766F1">
      <w:pPr>
        <w:pStyle w:val="Bullet1"/>
        <w:rPr>
          <w:rFonts w:ascii="Calibri" w:hAnsi="Calibri"/>
        </w:rPr>
      </w:pPr>
      <w:r w:rsidRPr="005F77A0">
        <w:rPr>
          <w:rFonts w:ascii="Calibri" w:hAnsi="Calibri"/>
        </w:rPr>
        <w:t xml:space="preserve">Communications - The VDES </w:t>
      </w:r>
      <w:ins w:id="454" w:author="Author">
        <w:r w:rsidR="00F44B71">
          <w:rPr>
            <w:rFonts w:ascii="Calibri" w:hAnsi="Calibri"/>
          </w:rPr>
          <w:t xml:space="preserve">related application </w:t>
        </w:r>
      </w:ins>
      <w:r w:rsidRPr="005F77A0">
        <w:rPr>
          <w:rFonts w:ascii="Calibri" w:hAnsi="Calibri"/>
        </w:rPr>
        <w:t xml:space="preserve">has the ability to </w:t>
      </w:r>
      <w:r w:rsidR="00B328BE" w:rsidRPr="005F77A0">
        <w:rPr>
          <w:rFonts w:ascii="Calibri" w:hAnsi="Calibri"/>
        </w:rPr>
        <w:t xml:space="preserve">transmit </w:t>
      </w:r>
      <w:r w:rsidRPr="005F77A0">
        <w:rPr>
          <w:rFonts w:ascii="Calibri" w:hAnsi="Calibri"/>
        </w:rPr>
        <w:t>to a shore authority (ship to shore).</w:t>
      </w:r>
    </w:p>
    <w:p w14:paraId="4EAA0DDA" w14:textId="718A5C0C" w:rsidR="00D766F1" w:rsidRPr="005F77A0" w:rsidRDefault="00D766F1" w:rsidP="00D766F1">
      <w:pPr>
        <w:pStyle w:val="Bullet1"/>
        <w:rPr>
          <w:rFonts w:ascii="Calibri" w:hAnsi="Calibri"/>
        </w:rPr>
      </w:pPr>
      <w:r w:rsidRPr="005F77A0">
        <w:rPr>
          <w:rFonts w:ascii="Calibri" w:hAnsi="Calibri"/>
        </w:rPr>
        <w:t xml:space="preserve">Communications - The VDES </w:t>
      </w:r>
      <w:ins w:id="455" w:author="Author">
        <w:r w:rsidR="00F44B71">
          <w:rPr>
            <w:rFonts w:ascii="Calibri" w:hAnsi="Calibri"/>
          </w:rPr>
          <w:t xml:space="preserve">related application </w:t>
        </w:r>
      </w:ins>
      <w:r w:rsidRPr="005F77A0">
        <w:rPr>
          <w:rFonts w:ascii="Calibri" w:hAnsi="Calibri"/>
        </w:rPr>
        <w:t>has the ability to provide response to a report from a shore authority (shore to ship)</w:t>
      </w:r>
    </w:p>
    <w:p w14:paraId="4775529E" w14:textId="3DCC5897" w:rsidR="00F245ED" w:rsidRPr="005F77A0" w:rsidRDefault="00F245ED" w:rsidP="00F245ED">
      <w:pPr>
        <w:pStyle w:val="Bullet1"/>
        <w:rPr>
          <w:rFonts w:ascii="Calibri" w:hAnsi="Calibri"/>
        </w:rPr>
      </w:pPr>
      <w:r w:rsidRPr="005F77A0">
        <w:rPr>
          <w:rFonts w:ascii="Calibri" w:hAnsi="Calibri"/>
        </w:rPr>
        <w:lastRenderedPageBreak/>
        <w:t>Interface –</w:t>
      </w:r>
      <w:r w:rsidR="002F2865" w:rsidRPr="005F77A0">
        <w:rPr>
          <w:rFonts w:ascii="Calibri" w:hAnsi="Calibri"/>
        </w:rPr>
        <w:t xml:space="preserve"> </w:t>
      </w:r>
      <w:del w:id="456" w:author="Author">
        <w:r w:rsidRPr="005F77A0" w:rsidDel="00F44B71">
          <w:rPr>
            <w:rFonts w:ascii="Calibri" w:hAnsi="Calibri"/>
          </w:rPr>
          <w:delText xml:space="preserve">an external </w:delText>
        </w:r>
      </w:del>
      <w:ins w:id="457" w:author="Author">
        <w:r w:rsidR="00F44B71">
          <w:rPr>
            <w:rFonts w:ascii="Calibri" w:hAnsi="Calibri"/>
          </w:rPr>
          <w:t xml:space="preserve">the VDES related </w:t>
        </w:r>
      </w:ins>
      <w:r w:rsidRPr="005F77A0">
        <w:rPr>
          <w:rFonts w:ascii="Calibri" w:hAnsi="Calibri"/>
        </w:rPr>
        <w:t xml:space="preserve">application </w:t>
      </w:r>
      <w:del w:id="458" w:author="Author">
        <w:r w:rsidRPr="005F77A0" w:rsidDel="00F44B71">
          <w:rPr>
            <w:rFonts w:ascii="Calibri" w:hAnsi="Calibri"/>
          </w:rPr>
          <w:delText xml:space="preserve">layer </w:delText>
        </w:r>
      </w:del>
      <w:r w:rsidRPr="005F77A0">
        <w:rPr>
          <w:rFonts w:ascii="Calibri" w:hAnsi="Calibri"/>
        </w:rPr>
        <w:t xml:space="preserve">provides the ability for an operator to input information. </w:t>
      </w:r>
    </w:p>
    <w:p w14:paraId="1C9E7217" w14:textId="5A896EF5" w:rsidR="00957CAC" w:rsidRPr="005F77A0" w:rsidRDefault="00957CAC" w:rsidP="00957CAC">
      <w:pPr>
        <w:pStyle w:val="Bullet1"/>
        <w:rPr>
          <w:rFonts w:ascii="Calibri" w:hAnsi="Calibri"/>
        </w:rPr>
      </w:pPr>
      <w:r w:rsidRPr="005F77A0">
        <w:rPr>
          <w:rFonts w:ascii="Calibri" w:hAnsi="Calibri"/>
        </w:rPr>
        <w:t xml:space="preserve">Interface – the VDES </w:t>
      </w:r>
      <w:ins w:id="459" w:author="Author">
        <w:r w:rsidR="00F44B71">
          <w:rPr>
            <w:rFonts w:ascii="Calibri" w:hAnsi="Calibri"/>
          </w:rPr>
          <w:t xml:space="preserve">related application </w:t>
        </w:r>
      </w:ins>
      <w:r w:rsidRPr="005F77A0">
        <w:rPr>
          <w:rFonts w:ascii="Calibri" w:hAnsi="Calibri"/>
        </w:rPr>
        <w:t xml:space="preserve">shall accept input from external systems </w:t>
      </w:r>
    </w:p>
    <w:p w14:paraId="058BA929"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068A30E6" w14:textId="0D70E8F7" w:rsidR="00626129" w:rsidRPr="005F77A0" w:rsidRDefault="002F40DE" w:rsidP="00D766F1">
      <w:pPr>
        <w:pStyle w:val="Bullet1"/>
        <w:rPr>
          <w:rFonts w:ascii="Calibri" w:hAnsi="Calibri"/>
        </w:rPr>
      </w:pPr>
      <w:r w:rsidRPr="005F77A0">
        <w:rPr>
          <w:rFonts w:ascii="Calibri" w:hAnsi="Calibri"/>
        </w:rPr>
        <w:t xml:space="preserve">Interface – </w:t>
      </w:r>
      <w:del w:id="460" w:author="Author">
        <w:r w:rsidRPr="005F77A0" w:rsidDel="00F44B71">
          <w:rPr>
            <w:rFonts w:ascii="Calibri" w:hAnsi="Calibri"/>
          </w:rPr>
          <w:delText xml:space="preserve">an external </w:delText>
        </w:r>
      </w:del>
      <w:ins w:id="461" w:author="Author">
        <w:r w:rsidR="00F44B71">
          <w:rPr>
            <w:rFonts w:ascii="Calibri" w:hAnsi="Calibri"/>
          </w:rPr>
          <w:t xml:space="preserve">the VDES related </w:t>
        </w:r>
      </w:ins>
      <w:r w:rsidRPr="005F77A0">
        <w:rPr>
          <w:rFonts w:ascii="Calibri" w:hAnsi="Calibri"/>
        </w:rPr>
        <w:t xml:space="preserve">application </w:t>
      </w:r>
      <w:del w:id="462" w:author="Author">
        <w:r w:rsidRPr="005F77A0" w:rsidDel="00F44B71">
          <w:rPr>
            <w:rFonts w:ascii="Calibri" w:hAnsi="Calibri"/>
          </w:rPr>
          <w:delText xml:space="preserve">layer </w:delText>
        </w:r>
      </w:del>
      <w:r w:rsidRPr="005F77A0">
        <w:rPr>
          <w:rFonts w:ascii="Calibri" w:hAnsi="Calibri"/>
        </w:rPr>
        <w:t>provides the ability to integrate data into, and transmit, template formats</w:t>
      </w:r>
      <w:r w:rsidRPr="005F77A0" w:rsidDel="002F40DE">
        <w:rPr>
          <w:rFonts w:ascii="Calibri" w:hAnsi="Calibri"/>
        </w:rPr>
        <w:t xml:space="preserve"> </w:t>
      </w:r>
    </w:p>
    <w:p w14:paraId="6DC33739" w14:textId="11AA4720" w:rsidR="00D766F1" w:rsidRPr="005F77A0" w:rsidRDefault="00DB7799" w:rsidP="00D766F1">
      <w:pPr>
        <w:pStyle w:val="Bullet1"/>
        <w:rPr>
          <w:rFonts w:ascii="Calibri" w:hAnsi="Calibri"/>
        </w:rPr>
      </w:pPr>
      <w:r w:rsidRPr="005F77A0">
        <w:rPr>
          <w:rFonts w:ascii="Calibri" w:hAnsi="Calibri"/>
        </w:rPr>
        <w:t xml:space="preserve">Interface – </w:t>
      </w:r>
      <w:del w:id="463" w:author="Author">
        <w:r w:rsidRPr="005F77A0" w:rsidDel="00F44B71">
          <w:rPr>
            <w:rFonts w:ascii="Calibri" w:hAnsi="Calibri"/>
          </w:rPr>
          <w:delText xml:space="preserve">an external </w:delText>
        </w:r>
      </w:del>
      <w:ins w:id="464" w:author="Author">
        <w:r w:rsidR="00F44B71">
          <w:rPr>
            <w:rFonts w:ascii="Calibri" w:hAnsi="Calibri"/>
          </w:rPr>
          <w:t xml:space="preserve">the VDES related </w:t>
        </w:r>
      </w:ins>
      <w:r w:rsidRPr="005F77A0">
        <w:rPr>
          <w:rFonts w:ascii="Calibri" w:hAnsi="Calibri"/>
        </w:rPr>
        <w:t xml:space="preserve">application </w:t>
      </w:r>
      <w:del w:id="465" w:author="Author">
        <w:r w:rsidRPr="005F77A0" w:rsidDel="00F44B71">
          <w:rPr>
            <w:rFonts w:ascii="Calibri" w:hAnsi="Calibri"/>
          </w:rPr>
          <w:delText xml:space="preserve">layer </w:delText>
        </w:r>
      </w:del>
      <w:r w:rsidRPr="005F77A0">
        <w:rPr>
          <w:rFonts w:ascii="Calibri" w:hAnsi="Calibri"/>
        </w:rPr>
        <w:t>provides language independent messaging (e.g. IMO Standard Marine Communication Phrases; IMO List of Signals</w:t>
      </w:r>
      <w:r w:rsidR="00D766F1" w:rsidRPr="005F77A0">
        <w:rPr>
          <w:rFonts w:ascii="Calibri" w:hAnsi="Calibri"/>
        </w:rPr>
        <w:t xml:space="preserve">. </w:t>
      </w:r>
    </w:p>
    <w:p w14:paraId="752A7858" w14:textId="77777777" w:rsidR="00D766F1" w:rsidRPr="005F77A0" w:rsidRDefault="00D766F1" w:rsidP="005F77A0">
      <w:pPr>
        <w:pStyle w:val="Heading2"/>
      </w:pPr>
      <w:bookmarkStart w:id="466" w:name="_Toc433739078"/>
      <w:bookmarkStart w:id="467" w:name="_Toc443562470"/>
      <w:r w:rsidRPr="005F77A0">
        <w:t>Use Case 4 – Vessel Traffic Services (UC-4)</w:t>
      </w:r>
      <w:bookmarkEnd w:id="466"/>
      <w:bookmarkEnd w:id="467"/>
    </w:p>
    <w:p w14:paraId="7957C4DF" w14:textId="77777777" w:rsidR="00D766F1" w:rsidRPr="005F77A0" w:rsidRDefault="00D766F1" w:rsidP="00D25932">
      <w:pPr>
        <w:pStyle w:val="BodyText"/>
        <w:rPr>
          <w:rFonts w:ascii="Calibri" w:hAnsi="Calibri"/>
        </w:rPr>
      </w:pPr>
      <w:r w:rsidRPr="005F77A0">
        <w:rPr>
          <w:rFonts w:ascii="Calibri" w:hAnsi="Calibri"/>
        </w:rPr>
        <w:t>Vessel Traffic Services is included in SOLAS Chapter V, Regulation 12, with further information in IMO Resolution A.857(20).  Three key services provided by VTS are:</w:t>
      </w:r>
    </w:p>
    <w:p w14:paraId="3728976C" w14:textId="77777777" w:rsidR="00D766F1" w:rsidRPr="005F77A0" w:rsidRDefault="00D766F1" w:rsidP="00D766F1">
      <w:pPr>
        <w:pStyle w:val="preface6"/>
        <w:numPr>
          <w:ilvl w:val="5"/>
          <w:numId w:val="18"/>
        </w:numPr>
        <w:rPr>
          <w:rFonts w:ascii="Calibri" w:hAnsi="Calibri"/>
        </w:rPr>
      </w:pPr>
      <w:r w:rsidRPr="005F77A0">
        <w:rPr>
          <w:rFonts w:ascii="Calibri" w:hAnsi="Calibri"/>
        </w:rPr>
        <w:t>Information Service</w:t>
      </w:r>
    </w:p>
    <w:p w14:paraId="2B45E02E" w14:textId="77777777" w:rsidR="00D766F1" w:rsidRPr="005F77A0" w:rsidRDefault="00D766F1" w:rsidP="00D766F1">
      <w:pPr>
        <w:pStyle w:val="preface6"/>
        <w:numPr>
          <w:ilvl w:val="5"/>
          <w:numId w:val="18"/>
        </w:numPr>
        <w:rPr>
          <w:rFonts w:ascii="Calibri" w:hAnsi="Calibri"/>
        </w:rPr>
      </w:pPr>
      <w:r w:rsidRPr="005F77A0">
        <w:rPr>
          <w:rFonts w:ascii="Calibri" w:hAnsi="Calibri"/>
        </w:rPr>
        <w:t>Navigational Assistance Service</w:t>
      </w:r>
    </w:p>
    <w:p w14:paraId="32B6054D" w14:textId="77777777" w:rsidR="00D766F1" w:rsidRPr="005F77A0" w:rsidRDefault="00D766F1" w:rsidP="00D766F1">
      <w:pPr>
        <w:pStyle w:val="preface6"/>
        <w:numPr>
          <w:ilvl w:val="5"/>
          <w:numId w:val="18"/>
        </w:numPr>
        <w:rPr>
          <w:rFonts w:ascii="Calibri" w:hAnsi="Calibri"/>
        </w:rPr>
      </w:pPr>
      <w:r w:rsidRPr="005F77A0">
        <w:rPr>
          <w:rFonts w:ascii="Calibri" w:hAnsi="Calibri"/>
        </w:rPr>
        <w:t xml:space="preserve">Traffic organisation Service. </w:t>
      </w:r>
    </w:p>
    <w:p w14:paraId="42AC9B04" w14:textId="77777777" w:rsidR="00F44B71" w:rsidRDefault="00F44B71" w:rsidP="00D25932">
      <w:pPr>
        <w:pStyle w:val="BodyText"/>
        <w:rPr>
          <w:ins w:id="468" w:author="Author"/>
          <w:rFonts w:ascii="Calibri" w:hAnsi="Calibri"/>
        </w:rPr>
      </w:pPr>
    </w:p>
    <w:p w14:paraId="0BF6247B" w14:textId="01CF396C" w:rsidR="00D766F1" w:rsidRPr="005F77A0" w:rsidRDefault="00D766F1" w:rsidP="00D25932">
      <w:pPr>
        <w:pStyle w:val="BodyText"/>
        <w:rPr>
          <w:rFonts w:ascii="Calibri" w:hAnsi="Calibri"/>
        </w:rPr>
      </w:pPr>
      <w:r w:rsidRPr="005F77A0">
        <w:rPr>
          <w:rFonts w:ascii="Calibri" w:hAnsi="Calibri"/>
        </w:rPr>
        <w:t xml:space="preserve">An Information Service involves maintaining a traffic image and allows interaction with traffic and response to developing traffic situations. An Information Service should provide essential and timely information to assist the </w:t>
      </w:r>
      <w:r w:rsidR="007D67BB" w:rsidRPr="005F77A0">
        <w:rPr>
          <w:rFonts w:ascii="Calibri" w:hAnsi="Calibri"/>
        </w:rPr>
        <w:t>on-board</w:t>
      </w:r>
      <w:r w:rsidRPr="005F77A0">
        <w:rPr>
          <w:rFonts w:ascii="Calibri" w:hAnsi="Calibri"/>
        </w:rPr>
        <w:t xml:space="preserve"> decision-making process.</w:t>
      </w:r>
    </w:p>
    <w:p w14:paraId="7CE23D6D" w14:textId="77777777" w:rsidR="00D766F1" w:rsidRPr="005F77A0" w:rsidRDefault="00D766F1" w:rsidP="00D25932">
      <w:pPr>
        <w:pStyle w:val="BodyText"/>
        <w:rPr>
          <w:rFonts w:ascii="Calibri" w:hAnsi="Calibri"/>
        </w:rPr>
      </w:pPr>
      <w:r w:rsidRPr="005F77A0">
        <w:rPr>
          <w:rFonts w:ascii="Calibri" w:hAnsi="Calibri"/>
        </w:rPr>
        <w:t xml:space="preserve">Information required by the VTS can be both standardised (supported by templates) or specific to a situation.  </w:t>
      </w:r>
    </w:p>
    <w:p w14:paraId="0E5B6806" w14:textId="77777777" w:rsidR="00D766F1" w:rsidRPr="005F77A0" w:rsidRDefault="00D766F1" w:rsidP="00D25932">
      <w:pPr>
        <w:pStyle w:val="BodyText"/>
        <w:rPr>
          <w:rFonts w:ascii="Calibri" w:hAnsi="Calibri"/>
        </w:rPr>
      </w:pPr>
      <w:r w:rsidRPr="005F77A0">
        <w:rPr>
          <w:rFonts w:ascii="Calibri" w:hAnsi="Calibri"/>
        </w:rPr>
        <w:t xml:space="preserve">VTS involves maintaining a vessel traffic image, and relies on vessel tracking from sensors such as radar, AIS, CCTV, other VTS centres.  The vessel traffic image may be supplement with crowd sourced information from vessels data (sensor data from ships provided to the shore to expand the traffic image range). </w:t>
      </w:r>
    </w:p>
    <w:p w14:paraId="63B27788" w14:textId="77777777" w:rsidR="00D766F1" w:rsidRPr="005F77A0" w:rsidRDefault="00D766F1" w:rsidP="00D25932">
      <w:pPr>
        <w:pStyle w:val="BodyText"/>
        <w:rPr>
          <w:rFonts w:ascii="Calibri" w:hAnsi="Calibri"/>
        </w:rPr>
      </w:pPr>
      <w:r w:rsidRPr="005F77A0">
        <w:rPr>
          <w:rFonts w:ascii="Calibri" w:hAnsi="Calibri"/>
        </w:rPr>
        <w:t xml:space="preserve">VTS also requires interaction with traffic to respond to developing traffic situations. </w:t>
      </w:r>
    </w:p>
    <w:p w14:paraId="50A095F0" w14:textId="77777777" w:rsidR="00D766F1" w:rsidRPr="005F77A0" w:rsidRDefault="00D766F1" w:rsidP="00D25932">
      <w:pPr>
        <w:pStyle w:val="BodyText"/>
        <w:rPr>
          <w:rFonts w:ascii="Calibri" w:hAnsi="Calibri"/>
        </w:rPr>
      </w:pPr>
      <w:r w:rsidRPr="005F77A0">
        <w:rPr>
          <w:rFonts w:ascii="Calibri" w:hAnsi="Calibri"/>
        </w:rPr>
        <w:t xml:space="preserve"> VTS relies on the ability to provide essential and timely information; monitor the actions of vessels in the VTS area, including monitoring routes and changes in route; interacting with other VTS centres in the region; interact with other port agencies (allied services).  </w:t>
      </w:r>
    </w:p>
    <w:p w14:paraId="3BA509DB" w14:textId="475685C0" w:rsidR="00D766F1" w:rsidRPr="005F77A0" w:rsidRDefault="00D766F1" w:rsidP="00D25932">
      <w:pPr>
        <w:pStyle w:val="BodyText"/>
        <w:rPr>
          <w:rFonts w:ascii="Calibri" w:hAnsi="Calibri"/>
        </w:rPr>
      </w:pPr>
      <w:r w:rsidRPr="005F77A0">
        <w:rPr>
          <w:rFonts w:ascii="Calibri" w:hAnsi="Calibri"/>
        </w:rPr>
        <w:t>Ports may also provide a specific Local Port Service (LPS) where it is deemed through</w:t>
      </w:r>
      <w:r w:rsidR="00B328BE" w:rsidRPr="005F77A0">
        <w:rPr>
          <w:rFonts w:ascii="Calibri" w:hAnsi="Calibri"/>
        </w:rPr>
        <w:t xml:space="preserve"> a</w:t>
      </w:r>
      <w:r w:rsidRPr="005F77A0">
        <w:rPr>
          <w:rFonts w:ascii="Calibri" w:hAnsi="Calibri"/>
        </w:rPr>
        <w:t xml:space="preserve"> risk assessment that a VTS is not required. </w:t>
      </w:r>
    </w:p>
    <w:p w14:paraId="4577DF17" w14:textId="77777777" w:rsidR="00D766F1" w:rsidRPr="005F77A0" w:rsidRDefault="00F752F3" w:rsidP="005F77A0">
      <w:pPr>
        <w:pStyle w:val="Heading3"/>
      </w:pPr>
      <w:bookmarkStart w:id="469" w:name="_Toc443562471"/>
      <w:r w:rsidRPr="005F77A0">
        <w:t xml:space="preserve">Scenario - </w:t>
      </w:r>
      <w:r w:rsidR="00D766F1" w:rsidRPr="005F77A0">
        <w:t>Waterway Monitoring (UC-4.1)</w:t>
      </w:r>
      <w:bookmarkEnd w:id="469"/>
    </w:p>
    <w:p w14:paraId="22B6489A" w14:textId="77777777" w:rsidR="00D766F1" w:rsidRPr="005F77A0" w:rsidRDefault="00D766F1" w:rsidP="005F77A0">
      <w:pPr>
        <w:pStyle w:val="Heading4"/>
      </w:pPr>
      <w:r w:rsidRPr="005F77A0">
        <w:t>Narrative for Scenario</w:t>
      </w:r>
    </w:p>
    <w:p w14:paraId="460C0E37" w14:textId="77777777" w:rsidR="00D766F1" w:rsidRPr="005F77A0" w:rsidRDefault="00D766F1" w:rsidP="00D25932">
      <w:pPr>
        <w:pStyle w:val="Bullet1"/>
        <w:rPr>
          <w:rFonts w:ascii="Calibri" w:hAnsi="Calibri"/>
        </w:rPr>
      </w:pPr>
      <w:r w:rsidRPr="005F77A0">
        <w:rPr>
          <w:rFonts w:ascii="Calibri" w:hAnsi="Calibri"/>
        </w:rPr>
        <w:t xml:space="preserve">VTS may use VDES for monitoring and providing other services.  </w:t>
      </w:r>
    </w:p>
    <w:p w14:paraId="578A3EC1" w14:textId="77777777" w:rsidR="00D766F1" w:rsidRPr="005F77A0" w:rsidRDefault="00D766F1" w:rsidP="00D25932">
      <w:pPr>
        <w:pStyle w:val="Bullet1"/>
        <w:rPr>
          <w:rFonts w:ascii="Calibri" w:hAnsi="Calibri"/>
        </w:rPr>
      </w:pPr>
      <w:r w:rsidRPr="005F77A0">
        <w:rPr>
          <w:rFonts w:ascii="Calibri" w:hAnsi="Calibri"/>
        </w:rPr>
        <w:t xml:space="preserve">VDES may be used to monitor vessels and autonomously provide information to these vessels based on predetermined parameters as defined by the shore authority. </w:t>
      </w:r>
    </w:p>
    <w:p w14:paraId="6D9645BB" w14:textId="05681F6B" w:rsidR="00D766F1" w:rsidRPr="005F77A0" w:rsidRDefault="00D766F1" w:rsidP="00D25932">
      <w:pPr>
        <w:pStyle w:val="Bullet1"/>
        <w:rPr>
          <w:rFonts w:ascii="Calibri" w:hAnsi="Calibri"/>
        </w:rPr>
      </w:pPr>
      <w:r w:rsidRPr="005F77A0">
        <w:rPr>
          <w:rFonts w:ascii="Calibri" w:hAnsi="Calibri"/>
        </w:rPr>
        <w:t xml:space="preserve">VDES </w:t>
      </w:r>
      <w:r w:rsidR="00B328BE" w:rsidRPr="005F77A0">
        <w:rPr>
          <w:rFonts w:ascii="Calibri" w:hAnsi="Calibri"/>
        </w:rPr>
        <w:t xml:space="preserve">may </w:t>
      </w:r>
      <w:r w:rsidRPr="005F77A0">
        <w:rPr>
          <w:rFonts w:ascii="Calibri" w:hAnsi="Calibri"/>
        </w:rPr>
        <w:t xml:space="preserve">enable sharing of information on synthetic VTS targets from the VTS to vessels transiting the VTS area. </w:t>
      </w:r>
    </w:p>
    <w:p w14:paraId="38FE0C0C" w14:textId="77777777" w:rsidR="00D766F1" w:rsidRPr="005F77A0" w:rsidRDefault="00D766F1" w:rsidP="00D25932">
      <w:pPr>
        <w:pStyle w:val="Bullet1"/>
        <w:rPr>
          <w:rFonts w:ascii="Calibri" w:hAnsi="Calibri"/>
        </w:rPr>
      </w:pPr>
      <w:r w:rsidRPr="005F77A0">
        <w:rPr>
          <w:rFonts w:ascii="Calibri" w:hAnsi="Calibri"/>
        </w:rPr>
        <w:t xml:space="preserve">Information exchange may be integrated with and portrayed on external systems. </w:t>
      </w:r>
    </w:p>
    <w:p w14:paraId="0520FE9B" w14:textId="77777777" w:rsidR="00D766F1" w:rsidRPr="005F77A0" w:rsidRDefault="00D766F1" w:rsidP="00D25932">
      <w:pPr>
        <w:pStyle w:val="Bullet1"/>
        <w:rPr>
          <w:rFonts w:ascii="Calibri" w:hAnsi="Calibri"/>
        </w:rPr>
      </w:pPr>
      <w:r w:rsidRPr="005F77A0">
        <w:rPr>
          <w:rFonts w:ascii="Calibri" w:hAnsi="Calibri"/>
        </w:rPr>
        <w:t xml:space="preserve">Information may be provided using existing formats (i.e. IMO Resolution A.851(20)). </w:t>
      </w:r>
    </w:p>
    <w:p w14:paraId="5DD43668" w14:textId="77777777" w:rsidR="00D766F1" w:rsidRPr="005F77A0" w:rsidRDefault="00D766F1" w:rsidP="00D25932">
      <w:pPr>
        <w:pStyle w:val="Bullet1"/>
        <w:rPr>
          <w:rFonts w:ascii="Calibri" w:hAnsi="Calibri"/>
        </w:rPr>
      </w:pPr>
      <w:r w:rsidRPr="005F77A0">
        <w:rPr>
          <w:rFonts w:ascii="Calibri" w:hAnsi="Calibri"/>
        </w:rPr>
        <w:lastRenderedPageBreak/>
        <w:t xml:space="preserve">The vessel may be interrogated for information on request, based on its route, operating area or position. </w:t>
      </w:r>
    </w:p>
    <w:p w14:paraId="3138132B" w14:textId="77777777" w:rsidR="00D766F1" w:rsidRPr="005F77A0" w:rsidRDefault="00D766F1" w:rsidP="005F77A0">
      <w:pPr>
        <w:pStyle w:val="Heading4"/>
      </w:pPr>
      <w:r w:rsidRPr="005F77A0">
        <w:t>Requirements:</w:t>
      </w:r>
    </w:p>
    <w:p w14:paraId="4F4414DD" w14:textId="2502FEA9" w:rsidR="00D766F1" w:rsidRPr="005F77A0" w:rsidRDefault="00D766F1" w:rsidP="00D25932">
      <w:pPr>
        <w:pStyle w:val="Bullet1"/>
        <w:rPr>
          <w:rFonts w:ascii="Calibri" w:hAnsi="Calibri"/>
        </w:rPr>
      </w:pPr>
      <w:r w:rsidRPr="005F77A0">
        <w:rPr>
          <w:rFonts w:ascii="Calibri" w:hAnsi="Calibri"/>
        </w:rPr>
        <w:t xml:space="preserve">Communications - The VDES </w:t>
      </w:r>
      <w:ins w:id="470" w:author="Author">
        <w:r w:rsidR="00F44B71">
          <w:rPr>
            <w:rFonts w:ascii="Calibri" w:hAnsi="Calibri"/>
          </w:rPr>
          <w:t xml:space="preserve">related application </w:t>
        </w:r>
      </w:ins>
      <w:r w:rsidRPr="005F77A0">
        <w:rPr>
          <w:rFonts w:ascii="Calibri" w:hAnsi="Calibri"/>
        </w:rPr>
        <w:t>has the ability to provide information from a shore authority (shore to ship)</w:t>
      </w:r>
    </w:p>
    <w:p w14:paraId="63BC01AD" w14:textId="3F54E8B6" w:rsidR="00B328BE" w:rsidRPr="005F77A0" w:rsidRDefault="00B328BE" w:rsidP="00B328BE">
      <w:pPr>
        <w:pStyle w:val="Bullet1"/>
        <w:rPr>
          <w:rFonts w:ascii="Calibri" w:hAnsi="Calibri"/>
        </w:rPr>
      </w:pPr>
      <w:r w:rsidRPr="005F77A0">
        <w:rPr>
          <w:rFonts w:ascii="Calibri" w:hAnsi="Calibri"/>
        </w:rPr>
        <w:t xml:space="preserve">Communications – </w:t>
      </w:r>
      <w:del w:id="471" w:author="Author">
        <w:r w:rsidRPr="005F77A0" w:rsidDel="00F44B71">
          <w:rPr>
            <w:rFonts w:ascii="Calibri" w:hAnsi="Calibri"/>
          </w:rPr>
          <w:delText xml:space="preserve">an external </w:delText>
        </w:r>
      </w:del>
      <w:ins w:id="472" w:author="Author">
        <w:r w:rsidR="00F44B71">
          <w:rPr>
            <w:rFonts w:ascii="Calibri" w:hAnsi="Calibri"/>
          </w:rPr>
          <w:t xml:space="preserve">the VDES related </w:t>
        </w:r>
      </w:ins>
      <w:r w:rsidRPr="005F77A0">
        <w:rPr>
          <w:rFonts w:ascii="Calibri" w:hAnsi="Calibri"/>
        </w:rPr>
        <w:t xml:space="preserve">application </w:t>
      </w:r>
      <w:del w:id="473" w:author="Author">
        <w:r w:rsidRPr="005F77A0" w:rsidDel="00F44B71">
          <w:rPr>
            <w:rFonts w:ascii="Calibri" w:hAnsi="Calibri"/>
          </w:rPr>
          <w:delText xml:space="preserve">layer </w:delText>
        </w:r>
      </w:del>
      <w:r w:rsidRPr="005F77A0">
        <w:rPr>
          <w:rFonts w:ascii="Calibri" w:hAnsi="Calibri"/>
        </w:rPr>
        <w:t>has the ability to provide information from a shore authority (shore to ship)</w:t>
      </w:r>
    </w:p>
    <w:p w14:paraId="01E13DA0" w14:textId="07FE8764" w:rsidR="00D766F1" w:rsidRPr="005F77A0" w:rsidRDefault="00B328BE" w:rsidP="005757AB">
      <w:pPr>
        <w:pStyle w:val="Bullet2"/>
        <w:rPr>
          <w:rFonts w:ascii="Calibri" w:hAnsi="Calibri"/>
        </w:rPr>
      </w:pPr>
      <w:r w:rsidRPr="005F77A0">
        <w:rPr>
          <w:rFonts w:ascii="Calibri" w:hAnsi="Calibri"/>
        </w:rPr>
        <w:t xml:space="preserve">For example - </w:t>
      </w:r>
      <w:r w:rsidR="00D766F1" w:rsidRPr="005F77A0">
        <w:rPr>
          <w:rFonts w:ascii="Calibri" w:hAnsi="Calibri"/>
        </w:rPr>
        <w:t>Information, routes, ‘sharing’ of traffic image</w:t>
      </w:r>
    </w:p>
    <w:p w14:paraId="3905E6B6" w14:textId="6B7C7A95" w:rsidR="00D766F1" w:rsidRPr="005F77A0" w:rsidRDefault="00D766F1" w:rsidP="00D25932">
      <w:pPr>
        <w:pStyle w:val="Bullet1"/>
        <w:rPr>
          <w:rFonts w:ascii="Calibri" w:hAnsi="Calibri"/>
        </w:rPr>
      </w:pPr>
      <w:r w:rsidRPr="005F77A0">
        <w:rPr>
          <w:rFonts w:ascii="Calibri" w:hAnsi="Calibri"/>
        </w:rPr>
        <w:t>Communications - The VDES</w:t>
      </w:r>
      <w:ins w:id="474" w:author="Author">
        <w:r w:rsidR="00F44B71">
          <w:rPr>
            <w:rFonts w:ascii="Calibri" w:hAnsi="Calibri"/>
          </w:rPr>
          <w:t xml:space="preserve"> related application</w:t>
        </w:r>
      </w:ins>
      <w:r w:rsidRPr="005F77A0">
        <w:rPr>
          <w:rFonts w:ascii="Calibri" w:hAnsi="Calibri"/>
        </w:rPr>
        <w:t xml:space="preserve"> has the ability to provide information from another ship (ship to ship).</w:t>
      </w:r>
    </w:p>
    <w:p w14:paraId="5FA4CC62" w14:textId="06FC8DF7" w:rsidR="00F245ED" w:rsidRPr="005F77A0" w:rsidRDefault="00F245ED" w:rsidP="00F245ED">
      <w:pPr>
        <w:pStyle w:val="Bullet1"/>
        <w:rPr>
          <w:rFonts w:ascii="Calibri" w:hAnsi="Calibri"/>
        </w:rPr>
      </w:pPr>
      <w:r w:rsidRPr="005F77A0">
        <w:rPr>
          <w:rFonts w:ascii="Calibri" w:hAnsi="Calibri"/>
        </w:rPr>
        <w:t>Interface –</w:t>
      </w:r>
      <w:del w:id="475" w:author="Author">
        <w:r w:rsidRPr="005F77A0" w:rsidDel="00F44B71">
          <w:rPr>
            <w:rFonts w:ascii="Calibri" w:hAnsi="Calibri"/>
          </w:rPr>
          <w:delText xml:space="preserve">an external </w:delText>
        </w:r>
      </w:del>
      <w:ins w:id="476" w:author="Author">
        <w:r w:rsidR="00F44B71">
          <w:rPr>
            <w:rFonts w:ascii="Calibri" w:hAnsi="Calibri"/>
          </w:rPr>
          <w:t xml:space="preserve">the VDES related </w:t>
        </w:r>
      </w:ins>
      <w:r w:rsidRPr="005F77A0">
        <w:rPr>
          <w:rFonts w:ascii="Calibri" w:hAnsi="Calibri"/>
        </w:rPr>
        <w:t xml:space="preserve">application </w:t>
      </w:r>
      <w:del w:id="477" w:author="Author">
        <w:r w:rsidRPr="005F77A0" w:rsidDel="00F44B71">
          <w:rPr>
            <w:rFonts w:ascii="Calibri" w:hAnsi="Calibri"/>
          </w:rPr>
          <w:delText xml:space="preserve">layer </w:delText>
        </w:r>
      </w:del>
      <w:r w:rsidRPr="005F77A0">
        <w:rPr>
          <w:rFonts w:ascii="Calibri" w:hAnsi="Calibri"/>
        </w:rPr>
        <w:t xml:space="preserve">provides the ability for an operator to input information. </w:t>
      </w:r>
    </w:p>
    <w:p w14:paraId="5D8BAFD9" w14:textId="21DEFAD9" w:rsidR="00957CAC" w:rsidRPr="005F77A0" w:rsidRDefault="00957CAC" w:rsidP="00957CAC">
      <w:pPr>
        <w:pStyle w:val="Bullet1"/>
        <w:rPr>
          <w:rFonts w:ascii="Calibri" w:hAnsi="Calibri"/>
        </w:rPr>
      </w:pPr>
      <w:r w:rsidRPr="005F77A0">
        <w:rPr>
          <w:rFonts w:ascii="Calibri" w:hAnsi="Calibri"/>
        </w:rPr>
        <w:t xml:space="preserve">Interface – the VDES </w:t>
      </w:r>
      <w:ins w:id="478" w:author="Author">
        <w:r w:rsidR="00F44B71">
          <w:rPr>
            <w:rFonts w:ascii="Calibri" w:hAnsi="Calibri"/>
          </w:rPr>
          <w:t xml:space="preserve">related application </w:t>
        </w:r>
      </w:ins>
      <w:r w:rsidRPr="005F77A0">
        <w:rPr>
          <w:rFonts w:ascii="Calibri" w:hAnsi="Calibri"/>
        </w:rPr>
        <w:t xml:space="preserve">shall accept input from external systems </w:t>
      </w:r>
    </w:p>
    <w:p w14:paraId="52E60959"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67365531" w14:textId="024A2091" w:rsidR="00D766F1" w:rsidRPr="005F77A0" w:rsidRDefault="00D766F1" w:rsidP="00D25932">
      <w:pPr>
        <w:pStyle w:val="Bullet1"/>
        <w:rPr>
          <w:rFonts w:ascii="Calibri" w:hAnsi="Calibri"/>
        </w:rPr>
      </w:pPr>
      <w:r w:rsidRPr="005F77A0">
        <w:rPr>
          <w:rFonts w:ascii="Calibri" w:hAnsi="Calibri"/>
        </w:rPr>
        <w:t xml:space="preserve">Communications – the VDES </w:t>
      </w:r>
      <w:ins w:id="479" w:author="Author">
        <w:r w:rsidR="00F44B71">
          <w:rPr>
            <w:rFonts w:ascii="Calibri" w:hAnsi="Calibri"/>
          </w:rPr>
          <w:t xml:space="preserve">related application </w:t>
        </w:r>
      </w:ins>
      <w:r w:rsidRPr="005F77A0">
        <w:rPr>
          <w:rFonts w:ascii="Calibri" w:hAnsi="Calibri"/>
        </w:rPr>
        <w:t xml:space="preserve">has the ability to forward information from a ship to a shore authority (ship to shore) </w:t>
      </w:r>
    </w:p>
    <w:p w14:paraId="2A6F18B6" w14:textId="70D003F5" w:rsidR="00D766F1" w:rsidRPr="005F77A0" w:rsidRDefault="00D766F1" w:rsidP="00D25932">
      <w:pPr>
        <w:pStyle w:val="Bullet1"/>
        <w:rPr>
          <w:rFonts w:ascii="Calibri" w:hAnsi="Calibri"/>
        </w:rPr>
      </w:pPr>
      <w:r w:rsidRPr="005F77A0">
        <w:rPr>
          <w:rFonts w:ascii="Calibri" w:hAnsi="Calibri"/>
        </w:rPr>
        <w:t xml:space="preserve">Communications – the VDES </w:t>
      </w:r>
      <w:ins w:id="480" w:author="Author">
        <w:r w:rsidR="00F44B71">
          <w:rPr>
            <w:rFonts w:ascii="Calibri" w:hAnsi="Calibri"/>
          </w:rPr>
          <w:t xml:space="preserve">related application </w:t>
        </w:r>
      </w:ins>
      <w:r w:rsidRPr="005F77A0">
        <w:rPr>
          <w:rFonts w:ascii="Calibri" w:hAnsi="Calibri"/>
        </w:rPr>
        <w:t xml:space="preserve">has the ability to forward information to vessels in an area (shore to ships in a defined area or ship to ships in an area). </w:t>
      </w:r>
    </w:p>
    <w:p w14:paraId="0313C4C7" w14:textId="1789698D" w:rsidR="00D766F1" w:rsidRPr="005F77A0" w:rsidRDefault="002F40DE" w:rsidP="00D25932">
      <w:pPr>
        <w:pStyle w:val="Bullet1"/>
        <w:rPr>
          <w:rFonts w:ascii="Calibri" w:hAnsi="Calibri"/>
        </w:rPr>
      </w:pPr>
      <w:r w:rsidRPr="005F77A0">
        <w:rPr>
          <w:rFonts w:ascii="Calibri" w:hAnsi="Calibri"/>
        </w:rPr>
        <w:t xml:space="preserve">Interface – </w:t>
      </w:r>
      <w:del w:id="481" w:author="Author">
        <w:r w:rsidRPr="005F77A0" w:rsidDel="00F44B71">
          <w:rPr>
            <w:rFonts w:ascii="Calibri" w:hAnsi="Calibri"/>
          </w:rPr>
          <w:delText xml:space="preserve">an external </w:delText>
        </w:r>
      </w:del>
      <w:ins w:id="482" w:author="Author">
        <w:r w:rsidR="00F44B71">
          <w:rPr>
            <w:rFonts w:ascii="Calibri" w:hAnsi="Calibri"/>
          </w:rPr>
          <w:t xml:space="preserve">the VDES related </w:t>
        </w:r>
      </w:ins>
      <w:r w:rsidRPr="005F77A0">
        <w:rPr>
          <w:rFonts w:ascii="Calibri" w:hAnsi="Calibri"/>
        </w:rPr>
        <w:t xml:space="preserve">application </w:t>
      </w:r>
      <w:del w:id="483" w:author="Author">
        <w:r w:rsidRPr="005F77A0" w:rsidDel="00F44B71">
          <w:rPr>
            <w:rFonts w:ascii="Calibri" w:hAnsi="Calibri"/>
          </w:rPr>
          <w:delText xml:space="preserve">layer </w:delText>
        </w:r>
      </w:del>
      <w:r w:rsidRPr="005F77A0">
        <w:rPr>
          <w:rFonts w:ascii="Calibri" w:hAnsi="Calibri"/>
        </w:rPr>
        <w:t>provides the ability to integrate data into, and transmit, template formats</w:t>
      </w:r>
      <w:r w:rsidR="00D766F1" w:rsidRPr="005F77A0">
        <w:rPr>
          <w:rFonts w:ascii="Calibri" w:hAnsi="Calibri"/>
        </w:rPr>
        <w:t xml:space="preserve">.  </w:t>
      </w:r>
    </w:p>
    <w:p w14:paraId="14E6BE7C" w14:textId="7D66F0EC" w:rsidR="00D766F1" w:rsidRPr="005F77A0" w:rsidRDefault="00DB7799" w:rsidP="00D25932">
      <w:pPr>
        <w:pStyle w:val="Bullet1"/>
        <w:rPr>
          <w:rFonts w:ascii="Calibri" w:hAnsi="Calibri"/>
        </w:rPr>
      </w:pPr>
      <w:r w:rsidRPr="005F77A0">
        <w:rPr>
          <w:rFonts w:ascii="Calibri" w:hAnsi="Calibri"/>
        </w:rPr>
        <w:t xml:space="preserve">Interface – </w:t>
      </w:r>
      <w:del w:id="484" w:author="Author">
        <w:r w:rsidRPr="005F77A0" w:rsidDel="00F44B71">
          <w:rPr>
            <w:rFonts w:ascii="Calibri" w:hAnsi="Calibri"/>
          </w:rPr>
          <w:delText xml:space="preserve">an external </w:delText>
        </w:r>
      </w:del>
      <w:ins w:id="485" w:author="Author">
        <w:r w:rsidR="00F44B71">
          <w:rPr>
            <w:rFonts w:ascii="Calibri" w:hAnsi="Calibri"/>
          </w:rPr>
          <w:t xml:space="preserve">the VDES related </w:t>
        </w:r>
      </w:ins>
      <w:r w:rsidRPr="005F77A0">
        <w:rPr>
          <w:rFonts w:ascii="Calibri" w:hAnsi="Calibri"/>
        </w:rPr>
        <w:t xml:space="preserve">application </w:t>
      </w:r>
      <w:del w:id="486" w:author="Author">
        <w:r w:rsidRPr="005F77A0" w:rsidDel="00F44B71">
          <w:rPr>
            <w:rFonts w:ascii="Calibri" w:hAnsi="Calibri"/>
          </w:rPr>
          <w:delText xml:space="preserve">layer </w:delText>
        </w:r>
      </w:del>
      <w:r w:rsidRPr="005F77A0">
        <w:rPr>
          <w:rFonts w:ascii="Calibri" w:hAnsi="Calibri"/>
        </w:rPr>
        <w:t>provides language independent messaging (e.g. IMO Standard Marine Communication Phrases; IMO List of Signals</w:t>
      </w:r>
      <w:r w:rsidR="00D766F1" w:rsidRPr="005F77A0">
        <w:rPr>
          <w:rFonts w:ascii="Calibri" w:hAnsi="Calibri"/>
        </w:rPr>
        <w:t xml:space="preserve">. </w:t>
      </w:r>
    </w:p>
    <w:p w14:paraId="73264A8C" w14:textId="77777777" w:rsidR="00D766F1" w:rsidRPr="005F77A0" w:rsidRDefault="00F752F3" w:rsidP="005F77A0">
      <w:pPr>
        <w:pStyle w:val="Heading3"/>
      </w:pPr>
      <w:bookmarkStart w:id="487" w:name="_Toc443562472"/>
      <w:r w:rsidRPr="005F77A0">
        <w:t xml:space="preserve">Scenario - </w:t>
      </w:r>
      <w:r w:rsidR="00D766F1" w:rsidRPr="005F77A0">
        <w:t>Information Service (UC-4.2)</w:t>
      </w:r>
      <w:bookmarkEnd w:id="487"/>
    </w:p>
    <w:p w14:paraId="1F06E335" w14:textId="77777777" w:rsidR="00D766F1" w:rsidRPr="005F77A0" w:rsidRDefault="00D766F1" w:rsidP="005F77A0">
      <w:pPr>
        <w:pStyle w:val="Heading4"/>
      </w:pPr>
      <w:r w:rsidRPr="005F77A0">
        <w:t>Narrative for Scenario</w:t>
      </w:r>
    </w:p>
    <w:p w14:paraId="664735F4" w14:textId="77777777" w:rsidR="00D766F1" w:rsidRPr="005F77A0" w:rsidRDefault="00D766F1" w:rsidP="00D25932">
      <w:pPr>
        <w:pStyle w:val="Bullet1"/>
        <w:rPr>
          <w:rFonts w:ascii="Calibri" w:hAnsi="Calibri"/>
        </w:rPr>
      </w:pPr>
      <w:r w:rsidRPr="005F77A0">
        <w:rPr>
          <w:rFonts w:ascii="Calibri" w:hAnsi="Calibri"/>
        </w:rPr>
        <w:t xml:space="preserve">Information Service (INS) is provided by broadcasting information at fixed times and intervals or when deemed necessary by the VTS or at the request of a vessel. </w:t>
      </w:r>
    </w:p>
    <w:p w14:paraId="54EDB957" w14:textId="28FA3C22" w:rsidR="00D766F1" w:rsidRPr="005F77A0" w:rsidRDefault="00D766F1" w:rsidP="00D25932">
      <w:pPr>
        <w:pStyle w:val="Bullet1"/>
        <w:rPr>
          <w:rFonts w:ascii="Calibri" w:hAnsi="Calibri"/>
        </w:rPr>
      </w:pPr>
      <w:r w:rsidRPr="005F77A0">
        <w:rPr>
          <w:rFonts w:ascii="Calibri" w:hAnsi="Calibri"/>
        </w:rPr>
        <w:t xml:space="preserve">The information provided may include safety information as previously defined.  Additional information could include specific limitations for navigation in the VTS area (i.e. </w:t>
      </w:r>
      <w:r w:rsidR="00C05E65" w:rsidRPr="005F77A0">
        <w:rPr>
          <w:rFonts w:ascii="Calibri" w:hAnsi="Calibri"/>
        </w:rPr>
        <w:t>manoeuvrability</w:t>
      </w:r>
      <w:r w:rsidRPr="005F77A0">
        <w:rPr>
          <w:rFonts w:ascii="Calibri" w:hAnsi="Calibri"/>
        </w:rPr>
        <w:t xml:space="preserve"> limitations; draft restrictions; channel closures; diving operations; etc.)</w:t>
      </w:r>
    </w:p>
    <w:p w14:paraId="04B1853A" w14:textId="77777777" w:rsidR="00D766F1" w:rsidRPr="005F77A0" w:rsidRDefault="00D766F1" w:rsidP="00D25932">
      <w:pPr>
        <w:pStyle w:val="Bullet1"/>
        <w:rPr>
          <w:rFonts w:ascii="Calibri" w:hAnsi="Calibri"/>
        </w:rPr>
      </w:pPr>
      <w:r w:rsidRPr="005F77A0">
        <w:rPr>
          <w:rFonts w:ascii="Calibri" w:hAnsi="Calibri"/>
        </w:rPr>
        <w:t xml:space="preserve">Information exchange may be integrated with and portrayed on external systems. </w:t>
      </w:r>
    </w:p>
    <w:p w14:paraId="2950A284" w14:textId="77777777" w:rsidR="00D766F1" w:rsidRPr="005F77A0" w:rsidRDefault="00D766F1" w:rsidP="00D25932">
      <w:pPr>
        <w:pStyle w:val="Bullet1"/>
        <w:rPr>
          <w:rFonts w:ascii="Calibri" w:hAnsi="Calibri"/>
        </w:rPr>
      </w:pPr>
      <w:r w:rsidRPr="005F77A0">
        <w:rPr>
          <w:rFonts w:ascii="Calibri" w:hAnsi="Calibri"/>
        </w:rPr>
        <w:t xml:space="preserve">Information may be provided using existing formats (i.e. IMO Resolution A.851(20)). </w:t>
      </w:r>
    </w:p>
    <w:p w14:paraId="15776E62" w14:textId="77777777" w:rsidR="00D766F1" w:rsidRPr="005F77A0" w:rsidRDefault="00D766F1" w:rsidP="00D25932">
      <w:pPr>
        <w:pStyle w:val="Bullet1"/>
        <w:rPr>
          <w:rFonts w:ascii="Calibri" w:hAnsi="Calibri"/>
        </w:rPr>
      </w:pPr>
      <w:r w:rsidRPr="005F77A0">
        <w:rPr>
          <w:rFonts w:ascii="Calibri" w:hAnsi="Calibri"/>
        </w:rPr>
        <w:t xml:space="preserve">The vessel may be interrogated for information on request, based on its route, operating area or position. </w:t>
      </w:r>
    </w:p>
    <w:p w14:paraId="21D26392" w14:textId="77777777" w:rsidR="00D766F1" w:rsidRPr="005F77A0" w:rsidRDefault="00D766F1" w:rsidP="005F77A0">
      <w:pPr>
        <w:pStyle w:val="Heading4"/>
      </w:pPr>
      <w:r w:rsidRPr="005F77A0">
        <w:t>Requirements:</w:t>
      </w:r>
    </w:p>
    <w:p w14:paraId="1F4293D6" w14:textId="1ABDE854" w:rsidR="00D766F1" w:rsidRPr="005F77A0" w:rsidRDefault="00D766F1" w:rsidP="00D25932">
      <w:pPr>
        <w:pStyle w:val="Bullet1"/>
        <w:rPr>
          <w:rFonts w:ascii="Calibri" w:hAnsi="Calibri"/>
        </w:rPr>
      </w:pPr>
      <w:r w:rsidRPr="005F77A0">
        <w:rPr>
          <w:rFonts w:ascii="Calibri" w:hAnsi="Calibri"/>
        </w:rPr>
        <w:t xml:space="preserve">Communications - The VDES </w:t>
      </w:r>
      <w:ins w:id="488" w:author="Author">
        <w:r w:rsidR="005534CB">
          <w:rPr>
            <w:rFonts w:ascii="Calibri" w:hAnsi="Calibri"/>
          </w:rPr>
          <w:t xml:space="preserve">related application </w:t>
        </w:r>
      </w:ins>
      <w:r w:rsidRPr="005F77A0">
        <w:rPr>
          <w:rFonts w:ascii="Calibri" w:hAnsi="Calibri"/>
        </w:rPr>
        <w:t xml:space="preserve">has the ability to </w:t>
      </w:r>
      <w:r w:rsidR="008C3F84" w:rsidRPr="005F77A0">
        <w:rPr>
          <w:rFonts w:ascii="Calibri" w:hAnsi="Calibri"/>
        </w:rPr>
        <w:t xml:space="preserve">transmit </w:t>
      </w:r>
      <w:r w:rsidRPr="005F77A0">
        <w:rPr>
          <w:rFonts w:ascii="Calibri" w:hAnsi="Calibri"/>
        </w:rPr>
        <w:t>information from a shore authority (shore to ship)</w:t>
      </w:r>
    </w:p>
    <w:p w14:paraId="40855907" w14:textId="078E67F9" w:rsidR="008C3F84" w:rsidRPr="005F77A0" w:rsidRDefault="008C3F84" w:rsidP="00C05E65">
      <w:pPr>
        <w:pStyle w:val="Bullet1"/>
        <w:rPr>
          <w:rFonts w:ascii="Calibri" w:hAnsi="Calibri"/>
        </w:rPr>
      </w:pPr>
      <w:r w:rsidRPr="005F77A0">
        <w:rPr>
          <w:rFonts w:ascii="Calibri" w:hAnsi="Calibri"/>
        </w:rPr>
        <w:t xml:space="preserve">Communications – </w:t>
      </w:r>
      <w:del w:id="489" w:author="Author">
        <w:r w:rsidRPr="005F77A0" w:rsidDel="005534CB">
          <w:rPr>
            <w:rFonts w:ascii="Calibri" w:hAnsi="Calibri"/>
          </w:rPr>
          <w:delText xml:space="preserve">an external </w:delText>
        </w:r>
      </w:del>
      <w:ins w:id="490" w:author="Author">
        <w:r w:rsidR="005534CB">
          <w:rPr>
            <w:rFonts w:ascii="Calibri" w:hAnsi="Calibri"/>
          </w:rPr>
          <w:t xml:space="preserve">the VDES related </w:t>
        </w:r>
      </w:ins>
      <w:r w:rsidRPr="005F77A0">
        <w:rPr>
          <w:rFonts w:ascii="Calibri" w:hAnsi="Calibri"/>
        </w:rPr>
        <w:t xml:space="preserve">application </w:t>
      </w:r>
      <w:del w:id="491" w:author="Author">
        <w:r w:rsidRPr="005F77A0" w:rsidDel="005534CB">
          <w:rPr>
            <w:rFonts w:ascii="Calibri" w:hAnsi="Calibri"/>
          </w:rPr>
          <w:delText xml:space="preserve">layer </w:delText>
        </w:r>
      </w:del>
      <w:r w:rsidRPr="005F77A0">
        <w:rPr>
          <w:rFonts w:ascii="Calibri" w:hAnsi="Calibri"/>
        </w:rPr>
        <w:t>has the ability to provide information from a shore authority (shore to ship)</w:t>
      </w:r>
    </w:p>
    <w:p w14:paraId="582E2A45" w14:textId="401A99F6" w:rsidR="00D766F1" w:rsidRPr="005F77A0" w:rsidRDefault="008C3F84" w:rsidP="005757AB">
      <w:pPr>
        <w:pStyle w:val="Bullet2"/>
        <w:rPr>
          <w:rFonts w:ascii="Calibri" w:hAnsi="Calibri"/>
        </w:rPr>
      </w:pPr>
      <w:r w:rsidRPr="005F77A0">
        <w:rPr>
          <w:rFonts w:ascii="Calibri" w:hAnsi="Calibri"/>
        </w:rPr>
        <w:t xml:space="preserve">For example - </w:t>
      </w:r>
      <w:r w:rsidR="00D766F1" w:rsidRPr="005F77A0">
        <w:rPr>
          <w:rFonts w:ascii="Calibri" w:hAnsi="Calibri"/>
        </w:rPr>
        <w:t xml:space="preserve">Information </w:t>
      </w:r>
      <w:r w:rsidRPr="005F77A0">
        <w:rPr>
          <w:rFonts w:ascii="Calibri" w:hAnsi="Calibri"/>
        </w:rPr>
        <w:t>on</w:t>
      </w:r>
      <w:r w:rsidR="00D766F1" w:rsidRPr="005F77A0">
        <w:rPr>
          <w:rFonts w:ascii="Calibri" w:hAnsi="Calibri"/>
        </w:rPr>
        <w:t xml:space="preserve"> routes, ‘sharing’ of traffic image, UKC information</w:t>
      </w:r>
    </w:p>
    <w:p w14:paraId="7E187560" w14:textId="7D377A78" w:rsidR="00D766F1" w:rsidRPr="005F77A0" w:rsidRDefault="00D766F1" w:rsidP="00D25932">
      <w:pPr>
        <w:pStyle w:val="Bullet1"/>
        <w:rPr>
          <w:rFonts w:ascii="Calibri" w:hAnsi="Calibri"/>
        </w:rPr>
      </w:pPr>
      <w:r w:rsidRPr="005F77A0">
        <w:rPr>
          <w:rFonts w:ascii="Calibri" w:hAnsi="Calibri"/>
        </w:rPr>
        <w:lastRenderedPageBreak/>
        <w:t xml:space="preserve">Communications - The VDES </w:t>
      </w:r>
      <w:ins w:id="492" w:author="Author">
        <w:r w:rsidR="005534CB">
          <w:rPr>
            <w:rFonts w:ascii="Calibri" w:hAnsi="Calibri"/>
          </w:rPr>
          <w:t xml:space="preserve">related application </w:t>
        </w:r>
      </w:ins>
      <w:r w:rsidRPr="005F77A0">
        <w:rPr>
          <w:rFonts w:ascii="Calibri" w:hAnsi="Calibri"/>
        </w:rPr>
        <w:t xml:space="preserve">has the ability to </w:t>
      </w:r>
      <w:r w:rsidR="008C3F84" w:rsidRPr="005F77A0">
        <w:rPr>
          <w:rFonts w:ascii="Calibri" w:hAnsi="Calibri"/>
        </w:rPr>
        <w:t xml:space="preserve">transmit </w:t>
      </w:r>
      <w:r w:rsidRPr="005F77A0">
        <w:rPr>
          <w:rFonts w:ascii="Calibri" w:hAnsi="Calibri"/>
        </w:rPr>
        <w:t>information from another ship (ship to ship).</w:t>
      </w:r>
    </w:p>
    <w:p w14:paraId="5DDB27FD" w14:textId="625997A4" w:rsidR="00F245ED" w:rsidRPr="005F77A0" w:rsidRDefault="00F245ED" w:rsidP="00F245ED">
      <w:pPr>
        <w:pStyle w:val="Bullet1"/>
        <w:rPr>
          <w:rFonts w:ascii="Calibri" w:hAnsi="Calibri"/>
        </w:rPr>
      </w:pPr>
      <w:r w:rsidRPr="005F77A0">
        <w:rPr>
          <w:rFonts w:ascii="Calibri" w:hAnsi="Calibri"/>
        </w:rPr>
        <w:t>Interface –</w:t>
      </w:r>
      <w:del w:id="493" w:author="Author">
        <w:r w:rsidRPr="005F77A0" w:rsidDel="005534CB">
          <w:rPr>
            <w:rFonts w:ascii="Calibri" w:hAnsi="Calibri"/>
          </w:rPr>
          <w:delText xml:space="preserve">an external </w:delText>
        </w:r>
      </w:del>
      <w:ins w:id="494" w:author="Author">
        <w:r w:rsidR="005534CB">
          <w:rPr>
            <w:rFonts w:ascii="Calibri" w:hAnsi="Calibri"/>
          </w:rPr>
          <w:t xml:space="preserve">the VDES related </w:t>
        </w:r>
      </w:ins>
      <w:r w:rsidRPr="005F77A0">
        <w:rPr>
          <w:rFonts w:ascii="Calibri" w:hAnsi="Calibri"/>
        </w:rPr>
        <w:t xml:space="preserve">application </w:t>
      </w:r>
      <w:del w:id="495" w:author="Author">
        <w:r w:rsidRPr="005F77A0" w:rsidDel="005534CB">
          <w:rPr>
            <w:rFonts w:ascii="Calibri" w:hAnsi="Calibri"/>
          </w:rPr>
          <w:delText xml:space="preserve">layer </w:delText>
        </w:r>
      </w:del>
      <w:r w:rsidRPr="005F77A0">
        <w:rPr>
          <w:rFonts w:ascii="Calibri" w:hAnsi="Calibri"/>
        </w:rPr>
        <w:t xml:space="preserve">provides the ability for an operator to input information. </w:t>
      </w:r>
    </w:p>
    <w:p w14:paraId="5564FE97" w14:textId="221B6BDC" w:rsidR="00957CAC" w:rsidRPr="005F77A0" w:rsidRDefault="00957CAC" w:rsidP="00957CAC">
      <w:pPr>
        <w:pStyle w:val="Bullet1"/>
        <w:rPr>
          <w:rFonts w:ascii="Calibri" w:hAnsi="Calibri"/>
        </w:rPr>
      </w:pPr>
      <w:r w:rsidRPr="005F77A0">
        <w:rPr>
          <w:rFonts w:ascii="Calibri" w:hAnsi="Calibri"/>
        </w:rPr>
        <w:t xml:space="preserve">Interface – the VDES </w:t>
      </w:r>
      <w:ins w:id="496" w:author="Author">
        <w:r w:rsidR="005534CB">
          <w:rPr>
            <w:rFonts w:ascii="Calibri" w:hAnsi="Calibri"/>
          </w:rPr>
          <w:t xml:space="preserve">related application </w:t>
        </w:r>
      </w:ins>
      <w:r w:rsidRPr="005F77A0">
        <w:rPr>
          <w:rFonts w:ascii="Calibri" w:hAnsi="Calibri"/>
        </w:rPr>
        <w:t xml:space="preserve">shall accept input from external systems </w:t>
      </w:r>
    </w:p>
    <w:p w14:paraId="1E87DB4C"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4287A32C" w14:textId="1105A560" w:rsidR="00D766F1" w:rsidRPr="005F77A0" w:rsidRDefault="00D766F1" w:rsidP="00D25932">
      <w:pPr>
        <w:pStyle w:val="Bullet1"/>
        <w:rPr>
          <w:rFonts w:ascii="Calibri" w:hAnsi="Calibri"/>
        </w:rPr>
      </w:pPr>
      <w:r w:rsidRPr="005F77A0">
        <w:rPr>
          <w:rFonts w:ascii="Calibri" w:hAnsi="Calibri"/>
        </w:rPr>
        <w:t xml:space="preserve">Communications – the VDES </w:t>
      </w:r>
      <w:ins w:id="497" w:author="Author">
        <w:r w:rsidR="005534CB">
          <w:rPr>
            <w:rFonts w:ascii="Calibri" w:hAnsi="Calibri"/>
          </w:rPr>
          <w:t xml:space="preserve">related application </w:t>
        </w:r>
      </w:ins>
      <w:r w:rsidR="008C3F84" w:rsidRPr="005F77A0">
        <w:rPr>
          <w:rFonts w:ascii="Calibri" w:hAnsi="Calibri"/>
        </w:rPr>
        <w:t xml:space="preserve">shall have </w:t>
      </w:r>
      <w:r w:rsidRPr="005F77A0">
        <w:rPr>
          <w:rFonts w:ascii="Calibri" w:hAnsi="Calibri"/>
        </w:rPr>
        <w:t xml:space="preserve">the ability to </w:t>
      </w:r>
      <w:r w:rsidR="008C3F84" w:rsidRPr="005F77A0">
        <w:rPr>
          <w:rFonts w:ascii="Calibri" w:hAnsi="Calibri"/>
        </w:rPr>
        <w:t xml:space="preserve">transmit </w:t>
      </w:r>
      <w:r w:rsidRPr="005F77A0">
        <w:rPr>
          <w:rFonts w:ascii="Calibri" w:hAnsi="Calibri"/>
        </w:rPr>
        <w:t xml:space="preserve">information from a ship to a shore authority (ship to shore) </w:t>
      </w:r>
    </w:p>
    <w:p w14:paraId="688BA5E6" w14:textId="20A60E2C" w:rsidR="00D766F1" w:rsidRPr="005F77A0" w:rsidRDefault="00D766F1" w:rsidP="00D25932">
      <w:pPr>
        <w:pStyle w:val="Bullet1"/>
        <w:rPr>
          <w:rFonts w:ascii="Calibri" w:hAnsi="Calibri"/>
        </w:rPr>
      </w:pPr>
      <w:r w:rsidRPr="005F77A0">
        <w:rPr>
          <w:rFonts w:ascii="Calibri" w:hAnsi="Calibri"/>
        </w:rPr>
        <w:t xml:space="preserve">Communications – the VDES </w:t>
      </w:r>
      <w:ins w:id="498" w:author="Author">
        <w:r w:rsidR="005534CB">
          <w:rPr>
            <w:rFonts w:ascii="Calibri" w:hAnsi="Calibri"/>
          </w:rPr>
          <w:t xml:space="preserve">related application </w:t>
        </w:r>
      </w:ins>
      <w:r w:rsidR="008C3F84" w:rsidRPr="005F77A0">
        <w:rPr>
          <w:rFonts w:ascii="Calibri" w:hAnsi="Calibri"/>
        </w:rPr>
        <w:t xml:space="preserve">shall have </w:t>
      </w:r>
      <w:r w:rsidRPr="005F77A0">
        <w:rPr>
          <w:rFonts w:ascii="Calibri" w:hAnsi="Calibri"/>
        </w:rPr>
        <w:t xml:space="preserve">the ability to </w:t>
      </w:r>
      <w:r w:rsidR="008C3F84" w:rsidRPr="005F77A0">
        <w:rPr>
          <w:rFonts w:ascii="Calibri" w:hAnsi="Calibri"/>
        </w:rPr>
        <w:t xml:space="preserve">broadcast </w:t>
      </w:r>
      <w:r w:rsidRPr="005F77A0">
        <w:rPr>
          <w:rFonts w:ascii="Calibri" w:hAnsi="Calibri"/>
        </w:rPr>
        <w:t xml:space="preserve">information to vessels in an area (shore to ships in a defined area or ship to ships in an area). </w:t>
      </w:r>
    </w:p>
    <w:p w14:paraId="7774D9C0" w14:textId="784213D3" w:rsidR="00626129" w:rsidRPr="005F77A0" w:rsidRDefault="002F40DE" w:rsidP="00D25932">
      <w:pPr>
        <w:pStyle w:val="Bullet1"/>
        <w:rPr>
          <w:rFonts w:ascii="Calibri" w:hAnsi="Calibri"/>
        </w:rPr>
      </w:pPr>
      <w:r w:rsidRPr="005F77A0">
        <w:rPr>
          <w:rFonts w:ascii="Calibri" w:hAnsi="Calibri"/>
        </w:rPr>
        <w:t xml:space="preserve">Interface – </w:t>
      </w:r>
      <w:del w:id="499" w:author="Author">
        <w:r w:rsidRPr="005F77A0" w:rsidDel="005534CB">
          <w:rPr>
            <w:rFonts w:ascii="Calibri" w:hAnsi="Calibri"/>
          </w:rPr>
          <w:delText xml:space="preserve">an external </w:delText>
        </w:r>
      </w:del>
      <w:ins w:id="500" w:author="Author">
        <w:r w:rsidR="005534CB">
          <w:rPr>
            <w:rFonts w:ascii="Calibri" w:hAnsi="Calibri"/>
          </w:rPr>
          <w:t xml:space="preserve">the VDES related </w:t>
        </w:r>
      </w:ins>
      <w:r w:rsidRPr="005F77A0">
        <w:rPr>
          <w:rFonts w:ascii="Calibri" w:hAnsi="Calibri"/>
        </w:rPr>
        <w:t xml:space="preserve">application </w:t>
      </w:r>
      <w:del w:id="501" w:author="Author">
        <w:r w:rsidRPr="005F77A0" w:rsidDel="005534CB">
          <w:rPr>
            <w:rFonts w:ascii="Calibri" w:hAnsi="Calibri"/>
          </w:rPr>
          <w:delText xml:space="preserve">layer </w:delText>
        </w:r>
      </w:del>
      <w:r w:rsidRPr="005F77A0">
        <w:rPr>
          <w:rFonts w:ascii="Calibri" w:hAnsi="Calibri"/>
        </w:rPr>
        <w:t>provides the ability to integrate data into, and transmit, template formats</w:t>
      </w:r>
      <w:r w:rsidRPr="005F77A0" w:rsidDel="002F40DE">
        <w:rPr>
          <w:rFonts w:ascii="Calibri" w:hAnsi="Calibri"/>
        </w:rPr>
        <w:t xml:space="preserve"> </w:t>
      </w:r>
    </w:p>
    <w:p w14:paraId="74A53891" w14:textId="0D26AEEF" w:rsidR="00D766F1" w:rsidRPr="005F77A0" w:rsidRDefault="00DB7799" w:rsidP="00D25932">
      <w:pPr>
        <w:pStyle w:val="Bullet1"/>
        <w:rPr>
          <w:rFonts w:ascii="Calibri" w:hAnsi="Calibri"/>
        </w:rPr>
      </w:pPr>
      <w:r w:rsidRPr="005F77A0">
        <w:rPr>
          <w:rFonts w:ascii="Calibri" w:hAnsi="Calibri"/>
        </w:rPr>
        <w:t xml:space="preserve">Interface – </w:t>
      </w:r>
      <w:del w:id="502" w:author="Author">
        <w:r w:rsidRPr="005F77A0" w:rsidDel="005534CB">
          <w:rPr>
            <w:rFonts w:ascii="Calibri" w:hAnsi="Calibri"/>
          </w:rPr>
          <w:delText xml:space="preserve">an external </w:delText>
        </w:r>
      </w:del>
      <w:ins w:id="503" w:author="Author">
        <w:r w:rsidR="005534CB">
          <w:rPr>
            <w:rFonts w:ascii="Calibri" w:hAnsi="Calibri"/>
          </w:rPr>
          <w:t xml:space="preserve">the VDES related </w:t>
        </w:r>
      </w:ins>
      <w:r w:rsidRPr="005F77A0">
        <w:rPr>
          <w:rFonts w:ascii="Calibri" w:hAnsi="Calibri"/>
        </w:rPr>
        <w:t xml:space="preserve">application </w:t>
      </w:r>
      <w:del w:id="504" w:author="Author">
        <w:r w:rsidRPr="005F77A0" w:rsidDel="005534CB">
          <w:rPr>
            <w:rFonts w:ascii="Calibri" w:hAnsi="Calibri"/>
          </w:rPr>
          <w:delText xml:space="preserve">layer </w:delText>
        </w:r>
      </w:del>
      <w:r w:rsidRPr="005F77A0">
        <w:rPr>
          <w:rFonts w:ascii="Calibri" w:hAnsi="Calibri"/>
        </w:rPr>
        <w:t>provides language independent messaging (e.g. IMO Standard Marine Communication Phrases; IMO List of Signals</w:t>
      </w:r>
      <w:r w:rsidR="00D766F1" w:rsidRPr="005F77A0">
        <w:rPr>
          <w:rFonts w:ascii="Calibri" w:hAnsi="Calibri"/>
        </w:rPr>
        <w:t xml:space="preserve">. </w:t>
      </w:r>
    </w:p>
    <w:p w14:paraId="017802FF" w14:textId="77777777" w:rsidR="00D766F1" w:rsidRPr="005F77A0" w:rsidRDefault="00F752F3" w:rsidP="005F77A0">
      <w:pPr>
        <w:pStyle w:val="Heading3"/>
      </w:pPr>
      <w:bookmarkStart w:id="505" w:name="_Toc443562473"/>
      <w:r w:rsidRPr="005F77A0">
        <w:t xml:space="preserve">Scenario - </w:t>
      </w:r>
      <w:r w:rsidR="00D766F1" w:rsidRPr="005F77A0">
        <w:t>Navigational Assistance Service (UC-4.3)</w:t>
      </w:r>
      <w:bookmarkEnd w:id="505"/>
    </w:p>
    <w:p w14:paraId="7417AEE6" w14:textId="77777777" w:rsidR="00D766F1" w:rsidRPr="005F77A0" w:rsidRDefault="00D766F1" w:rsidP="005F77A0">
      <w:pPr>
        <w:pStyle w:val="Heading4"/>
      </w:pPr>
      <w:r w:rsidRPr="005F77A0">
        <w:t>Narrative for Scenario</w:t>
      </w:r>
    </w:p>
    <w:p w14:paraId="4B9DAB96" w14:textId="77777777" w:rsidR="00D766F1" w:rsidRPr="005F77A0" w:rsidRDefault="00D766F1" w:rsidP="00D25932">
      <w:pPr>
        <w:pStyle w:val="Bullet1"/>
        <w:rPr>
          <w:rFonts w:ascii="Calibri" w:hAnsi="Calibri"/>
        </w:rPr>
      </w:pPr>
      <w:r w:rsidRPr="005F77A0">
        <w:rPr>
          <w:rFonts w:ascii="Calibri" w:hAnsi="Calibri"/>
        </w:rPr>
        <w:t xml:space="preserve">The navigational assistance service (NAS) is defined by IMO as </w:t>
      </w:r>
      <w:r w:rsidRPr="005F77A0">
        <w:rPr>
          <w:rFonts w:ascii="Calibri" w:hAnsi="Calibri"/>
          <w:b/>
          <w:bCs/>
        </w:rPr>
        <w:t>"</w:t>
      </w:r>
      <w:r w:rsidRPr="005F77A0">
        <w:rPr>
          <w:rFonts w:ascii="Calibri" w:hAnsi="Calibri"/>
        </w:rPr>
        <w:t>a service to assist on-board navigational decision-making and to monitor its effects</w:t>
      </w:r>
      <w:r w:rsidRPr="005F77A0">
        <w:rPr>
          <w:rFonts w:ascii="Calibri" w:hAnsi="Calibri"/>
          <w:b/>
          <w:bCs/>
        </w:rPr>
        <w:t>"</w:t>
      </w:r>
      <w:r w:rsidRPr="005F77A0">
        <w:rPr>
          <w:rFonts w:ascii="Calibri" w:hAnsi="Calibri"/>
        </w:rPr>
        <w:t xml:space="preserve">. </w:t>
      </w:r>
    </w:p>
    <w:p w14:paraId="7ACC6C6F" w14:textId="77777777" w:rsidR="00D766F1" w:rsidRPr="005F77A0" w:rsidRDefault="00D766F1" w:rsidP="00D25932">
      <w:pPr>
        <w:pStyle w:val="Bullet1"/>
        <w:rPr>
          <w:rFonts w:ascii="Calibri" w:hAnsi="Calibri"/>
        </w:rPr>
      </w:pPr>
      <w:r w:rsidRPr="005F77A0">
        <w:rPr>
          <w:rFonts w:ascii="Calibri" w:hAnsi="Calibri"/>
        </w:rPr>
        <w:t xml:space="preserve">NAS may be provided on request by a vessel in circumstances such as equipment failure or navigational unfamiliarity. </w:t>
      </w:r>
    </w:p>
    <w:p w14:paraId="0F68E174" w14:textId="77777777" w:rsidR="00D766F1" w:rsidRPr="005F77A0" w:rsidRDefault="00D766F1" w:rsidP="00D25932">
      <w:pPr>
        <w:pStyle w:val="Bullet1"/>
        <w:rPr>
          <w:rFonts w:ascii="Calibri" w:hAnsi="Calibri"/>
        </w:rPr>
      </w:pPr>
      <w:r w:rsidRPr="005F77A0">
        <w:rPr>
          <w:rFonts w:ascii="Calibri" w:hAnsi="Calibri"/>
        </w:rPr>
        <w:t xml:space="preserve">NAS may be provided when the VTS observes an unsafe situation developing. </w:t>
      </w:r>
    </w:p>
    <w:p w14:paraId="459DCDD2" w14:textId="350BB868" w:rsidR="00D766F1" w:rsidRPr="005F77A0" w:rsidRDefault="00D766F1" w:rsidP="00D25932">
      <w:pPr>
        <w:pStyle w:val="Bullet1"/>
        <w:rPr>
          <w:rFonts w:ascii="Calibri" w:hAnsi="Calibri"/>
        </w:rPr>
      </w:pPr>
      <w:r w:rsidRPr="005F77A0">
        <w:rPr>
          <w:rFonts w:ascii="Calibri" w:hAnsi="Calibri"/>
        </w:rPr>
        <w:t>Information exchange may be integrated with</w:t>
      </w:r>
      <w:r w:rsidR="007E1FC6" w:rsidRPr="005F77A0">
        <w:rPr>
          <w:rFonts w:ascii="Calibri" w:hAnsi="Calibri"/>
        </w:rPr>
        <w:t>,</w:t>
      </w:r>
      <w:r w:rsidRPr="005F77A0">
        <w:rPr>
          <w:rFonts w:ascii="Calibri" w:hAnsi="Calibri"/>
        </w:rPr>
        <w:t xml:space="preserve"> and portrayed on</w:t>
      </w:r>
      <w:r w:rsidR="007E1FC6" w:rsidRPr="005F77A0">
        <w:rPr>
          <w:rFonts w:ascii="Calibri" w:hAnsi="Calibri"/>
        </w:rPr>
        <w:t>,</w:t>
      </w:r>
      <w:r w:rsidRPr="005F77A0">
        <w:rPr>
          <w:rFonts w:ascii="Calibri" w:hAnsi="Calibri"/>
        </w:rPr>
        <w:t xml:space="preserve"> external systems. </w:t>
      </w:r>
    </w:p>
    <w:p w14:paraId="51EDD159" w14:textId="77777777" w:rsidR="00D766F1" w:rsidRPr="005F77A0" w:rsidRDefault="00D766F1" w:rsidP="00D25932">
      <w:pPr>
        <w:pStyle w:val="Bullet1"/>
        <w:rPr>
          <w:rFonts w:ascii="Calibri" w:hAnsi="Calibri"/>
        </w:rPr>
      </w:pPr>
      <w:r w:rsidRPr="005F77A0">
        <w:rPr>
          <w:rFonts w:ascii="Calibri" w:hAnsi="Calibri"/>
        </w:rPr>
        <w:t xml:space="preserve">Information may be provided using existing formats (i.e. IMO Resolution A.851(20)). </w:t>
      </w:r>
    </w:p>
    <w:p w14:paraId="2B8517ED" w14:textId="77777777" w:rsidR="00D766F1" w:rsidRPr="005F77A0" w:rsidRDefault="00D766F1" w:rsidP="00D25932">
      <w:pPr>
        <w:pStyle w:val="Bullet1"/>
        <w:rPr>
          <w:rFonts w:ascii="Calibri" w:hAnsi="Calibri"/>
        </w:rPr>
      </w:pPr>
      <w:r w:rsidRPr="005F77A0">
        <w:rPr>
          <w:rFonts w:ascii="Calibri" w:hAnsi="Calibri"/>
        </w:rPr>
        <w:t xml:space="preserve">The vessel may be interrogated for information on request, based on its route, operating area or position. </w:t>
      </w:r>
    </w:p>
    <w:p w14:paraId="2BF3BBB6" w14:textId="77777777" w:rsidR="00D766F1" w:rsidRPr="005F77A0" w:rsidRDefault="00D766F1" w:rsidP="005F77A0">
      <w:pPr>
        <w:pStyle w:val="Heading4"/>
      </w:pPr>
      <w:r w:rsidRPr="005F77A0">
        <w:t>Requirements:</w:t>
      </w:r>
    </w:p>
    <w:p w14:paraId="4074FC13" w14:textId="7246CA35" w:rsidR="00D766F1" w:rsidRPr="005F77A0" w:rsidRDefault="00D766F1" w:rsidP="00D25932">
      <w:pPr>
        <w:pStyle w:val="Bullet1"/>
        <w:rPr>
          <w:rFonts w:ascii="Calibri" w:hAnsi="Calibri"/>
        </w:rPr>
      </w:pPr>
      <w:r w:rsidRPr="005F77A0">
        <w:rPr>
          <w:rFonts w:ascii="Calibri" w:hAnsi="Calibri"/>
        </w:rPr>
        <w:t xml:space="preserve">Communications - The VDES </w:t>
      </w:r>
      <w:ins w:id="506" w:author="Author">
        <w:r w:rsidR="005B5958">
          <w:rPr>
            <w:rFonts w:ascii="Calibri" w:hAnsi="Calibri"/>
          </w:rPr>
          <w:t xml:space="preserve">related application </w:t>
        </w:r>
      </w:ins>
      <w:r w:rsidRPr="005F77A0">
        <w:rPr>
          <w:rFonts w:ascii="Calibri" w:hAnsi="Calibri"/>
        </w:rPr>
        <w:t xml:space="preserve">has the ability to </w:t>
      </w:r>
      <w:r w:rsidR="001110F7" w:rsidRPr="005F77A0">
        <w:rPr>
          <w:rFonts w:ascii="Calibri" w:hAnsi="Calibri"/>
        </w:rPr>
        <w:t xml:space="preserve">transmit </w:t>
      </w:r>
      <w:r w:rsidRPr="005F77A0">
        <w:rPr>
          <w:rFonts w:ascii="Calibri" w:hAnsi="Calibri"/>
        </w:rPr>
        <w:t>information from a shore authority (shore to ship)</w:t>
      </w:r>
    </w:p>
    <w:p w14:paraId="74977EFC" w14:textId="470C896E" w:rsidR="001110F7" w:rsidRPr="005F77A0" w:rsidRDefault="001110F7" w:rsidP="001110F7">
      <w:pPr>
        <w:pStyle w:val="Bullet1"/>
        <w:rPr>
          <w:rFonts w:ascii="Calibri" w:hAnsi="Calibri"/>
        </w:rPr>
      </w:pPr>
      <w:r w:rsidRPr="005F77A0">
        <w:rPr>
          <w:rFonts w:ascii="Calibri" w:hAnsi="Calibri"/>
        </w:rPr>
        <w:t xml:space="preserve">Communications – </w:t>
      </w:r>
      <w:del w:id="507" w:author="Author">
        <w:r w:rsidRPr="005F77A0" w:rsidDel="005B5958">
          <w:rPr>
            <w:rFonts w:ascii="Calibri" w:hAnsi="Calibri"/>
          </w:rPr>
          <w:delText xml:space="preserve">an external </w:delText>
        </w:r>
      </w:del>
      <w:ins w:id="508" w:author="Author">
        <w:r w:rsidR="005B5958">
          <w:rPr>
            <w:rFonts w:ascii="Calibri" w:hAnsi="Calibri"/>
          </w:rPr>
          <w:t xml:space="preserve">the VDES related </w:t>
        </w:r>
      </w:ins>
      <w:r w:rsidRPr="005F77A0">
        <w:rPr>
          <w:rFonts w:ascii="Calibri" w:hAnsi="Calibri"/>
        </w:rPr>
        <w:t xml:space="preserve">application </w:t>
      </w:r>
      <w:del w:id="509" w:author="Author">
        <w:r w:rsidRPr="005F77A0" w:rsidDel="005B5958">
          <w:rPr>
            <w:rFonts w:ascii="Calibri" w:hAnsi="Calibri"/>
          </w:rPr>
          <w:delText xml:space="preserve">layer </w:delText>
        </w:r>
      </w:del>
      <w:r w:rsidRPr="005F77A0">
        <w:rPr>
          <w:rFonts w:ascii="Calibri" w:hAnsi="Calibri"/>
        </w:rPr>
        <w:t>has the ability to transmit information from a shore authority (shore to ship)</w:t>
      </w:r>
    </w:p>
    <w:p w14:paraId="62F73F44" w14:textId="77801EC4" w:rsidR="00D766F1" w:rsidRPr="005F77A0" w:rsidRDefault="001110F7" w:rsidP="005757AB">
      <w:pPr>
        <w:pStyle w:val="Bullet2"/>
        <w:rPr>
          <w:rFonts w:ascii="Calibri" w:hAnsi="Calibri"/>
        </w:rPr>
      </w:pPr>
      <w:r w:rsidRPr="005F77A0">
        <w:rPr>
          <w:rFonts w:ascii="Calibri" w:hAnsi="Calibri"/>
        </w:rPr>
        <w:t xml:space="preserve">For example - </w:t>
      </w:r>
      <w:r w:rsidR="00D766F1" w:rsidRPr="005F77A0">
        <w:rPr>
          <w:rFonts w:ascii="Calibri" w:hAnsi="Calibri"/>
        </w:rPr>
        <w:t xml:space="preserve">Information </w:t>
      </w:r>
      <w:r w:rsidRPr="005F77A0">
        <w:rPr>
          <w:rFonts w:ascii="Calibri" w:hAnsi="Calibri"/>
        </w:rPr>
        <w:t>on</w:t>
      </w:r>
      <w:r w:rsidR="00D766F1" w:rsidRPr="005F77A0">
        <w:rPr>
          <w:rFonts w:ascii="Calibri" w:hAnsi="Calibri"/>
        </w:rPr>
        <w:t xml:space="preserve"> routes, ‘sharing’ of traffic image</w:t>
      </w:r>
    </w:p>
    <w:p w14:paraId="1947377B" w14:textId="07C3DD76" w:rsidR="00F245ED" w:rsidRPr="005F77A0" w:rsidRDefault="00F245ED" w:rsidP="00F245ED">
      <w:pPr>
        <w:pStyle w:val="Bullet1"/>
        <w:rPr>
          <w:rFonts w:ascii="Calibri" w:hAnsi="Calibri"/>
        </w:rPr>
      </w:pPr>
      <w:r w:rsidRPr="005F77A0">
        <w:rPr>
          <w:rFonts w:ascii="Calibri" w:hAnsi="Calibri"/>
        </w:rPr>
        <w:t>Interface –</w:t>
      </w:r>
      <w:del w:id="510" w:author="Author">
        <w:r w:rsidRPr="005F77A0" w:rsidDel="005B5958">
          <w:rPr>
            <w:rFonts w:ascii="Calibri" w:hAnsi="Calibri"/>
          </w:rPr>
          <w:delText xml:space="preserve">an external </w:delText>
        </w:r>
      </w:del>
      <w:ins w:id="511" w:author="Author">
        <w:r w:rsidR="005B5958">
          <w:rPr>
            <w:rFonts w:ascii="Calibri" w:hAnsi="Calibri"/>
          </w:rPr>
          <w:t xml:space="preserve">the VDES related </w:t>
        </w:r>
      </w:ins>
      <w:r w:rsidRPr="005F77A0">
        <w:rPr>
          <w:rFonts w:ascii="Calibri" w:hAnsi="Calibri"/>
        </w:rPr>
        <w:t xml:space="preserve">application </w:t>
      </w:r>
      <w:del w:id="512" w:author="Author">
        <w:r w:rsidRPr="005F77A0" w:rsidDel="005B5958">
          <w:rPr>
            <w:rFonts w:ascii="Calibri" w:hAnsi="Calibri"/>
          </w:rPr>
          <w:delText xml:space="preserve">layer </w:delText>
        </w:r>
      </w:del>
      <w:r w:rsidRPr="005F77A0">
        <w:rPr>
          <w:rFonts w:ascii="Calibri" w:hAnsi="Calibri"/>
        </w:rPr>
        <w:t xml:space="preserve">provides the ability for an operator to input information. </w:t>
      </w:r>
    </w:p>
    <w:p w14:paraId="37238B67" w14:textId="0013A714" w:rsidR="00957CAC" w:rsidRPr="005F77A0" w:rsidRDefault="00957CAC" w:rsidP="00957CAC">
      <w:pPr>
        <w:pStyle w:val="Bullet1"/>
        <w:rPr>
          <w:rFonts w:ascii="Calibri" w:hAnsi="Calibri"/>
        </w:rPr>
      </w:pPr>
      <w:r w:rsidRPr="005F77A0">
        <w:rPr>
          <w:rFonts w:ascii="Calibri" w:hAnsi="Calibri"/>
        </w:rPr>
        <w:t xml:space="preserve">Interface – the VDES </w:t>
      </w:r>
      <w:ins w:id="513" w:author="Author">
        <w:r w:rsidR="005B5958">
          <w:rPr>
            <w:rFonts w:ascii="Calibri" w:hAnsi="Calibri"/>
          </w:rPr>
          <w:t xml:space="preserve">related application </w:t>
        </w:r>
      </w:ins>
      <w:r w:rsidRPr="005F77A0">
        <w:rPr>
          <w:rFonts w:ascii="Calibri" w:hAnsi="Calibri"/>
        </w:rPr>
        <w:t xml:space="preserve">shall accept input from external systems </w:t>
      </w:r>
    </w:p>
    <w:p w14:paraId="69A7ACE8"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1B92DD67" w14:textId="0CFD4804" w:rsidR="00D766F1" w:rsidRPr="005F77A0" w:rsidRDefault="00D766F1" w:rsidP="00D25932">
      <w:pPr>
        <w:pStyle w:val="Bullet1"/>
        <w:rPr>
          <w:rFonts w:ascii="Calibri" w:hAnsi="Calibri"/>
        </w:rPr>
      </w:pPr>
      <w:r w:rsidRPr="005F77A0">
        <w:rPr>
          <w:rFonts w:ascii="Calibri" w:hAnsi="Calibri"/>
        </w:rPr>
        <w:t xml:space="preserve">Communications – the VDES </w:t>
      </w:r>
      <w:ins w:id="514" w:author="Author">
        <w:r w:rsidR="005B5958">
          <w:rPr>
            <w:rFonts w:ascii="Calibri" w:hAnsi="Calibri"/>
          </w:rPr>
          <w:t xml:space="preserve">related application </w:t>
        </w:r>
      </w:ins>
      <w:r w:rsidRPr="005F77A0">
        <w:rPr>
          <w:rFonts w:ascii="Calibri" w:hAnsi="Calibri"/>
        </w:rPr>
        <w:t xml:space="preserve">has the ability to </w:t>
      </w:r>
      <w:r w:rsidR="001110F7" w:rsidRPr="005F77A0">
        <w:rPr>
          <w:rFonts w:ascii="Calibri" w:hAnsi="Calibri"/>
        </w:rPr>
        <w:t xml:space="preserve">transmit </w:t>
      </w:r>
      <w:r w:rsidRPr="005F77A0">
        <w:rPr>
          <w:rFonts w:ascii="Calibri" w:hAnsi="Calibri"/>
        </w:rPr>
        <w:t xml:space="preserve">information from a ship to a shore authority (ship to shore) </w:t>
      </w:r>
    </w:p>
    <w:p w14:paraId="3C5F69DC" w14:textId="12173A28" w:rsidR="007D67BB" w:rsidRPr="005F77A0" w:rsidRDefault="002F40DE" w:rsidP="00D25932">
      <w:pPr>
        <w:pStyle w:val="Bullet1"/>
        <w:rPr>
          <w:rFonts w:ascii="Calibri" w:hAnsi="Calibri"/>
        </w:rPr>
      </w:pPr>
      <w:r w:rsidRPr="005F77A0">
        <w:rPr>
          <w:rFonts w:ascii="Calibri" w:hAnsi="Calibri"/>
        </w:rPr>
        <w:lastRenderedPageBreak/>
        <w:t xml:space="preserve">Interface – </w:t>
      </w:r>
      <w:del w:id="515" w:author="Author">
        <w:r w:rsidRPr="005F77A0" w:rsidDel="005B5958">
          <w:rPr>
            <w:rFonts w:ascii="Calibri" w:hAnsi="Calibri"/>
          </w:rPr>
          <w:delText xml:space="preserve">an external </w:delText>
        </w:r>
      </w:del>
      <w:ins w:id="516" w:author="Author">
        <w:r w:rsidR="005B5958">
          <w:rPr>
            <w:rFonts w:ascii="Calibri" w:hAnsi="Calibri"/>
          </w:rPr>
          <w:t xml:space="preserve">the VDES related </w:t>
        </w:r>
      </w:ins>
      <w:r w:rsidRPr="005F77A0">
        <w:rPr>
          <w:rFonts w:ascii="Calibri" w:hAnsi="Calibri"/>
        </w:rPr>
        <w:t xml:space="preserve">application </w:t>
      </w:r>
      <w:del w:id="517" w:author="Author">
        <w:r w:rsidRPr="005F77A0" w:rsidDel="005B5958">
          <w:rPr>
            <w:rFonts w:ascii="Calibri" w:hAnsi="Calibri"/>
          </w:rPr>
          <w:delText xml:space="preserve">layer </w:delText>
        </w:r>
      </w:del>
      <w:r w:rsidRPr="005F77A0">
        <w:rPr>
          <w:rFonts w:ascii="Calibri" w:hAnsi="Calibri"/>
        </w:rPr>
        <w:t>provides the ability to integrate data into, and transmit, template formats</w:t>
      </w:r>
      <w:r w:rsidRPr="005F77A0" w:rsidDel="002F40DE">
        <w:rPr>
          <w:rFonts w:ascii="Calibri" w:hAnsi="Calibri"/>
        </w:rPr>
        <w:t xml:space="preserve"> </w:t>
      </w:r>
    </w:p>
    <w:p w14:paraId="4511D280" w14:textId="3E8578C8" w:rsidR="00D766F1" w:rsidRPr="005F77A0" w:rsidRDefault="00DB7799" w:rsidP="00D25932">
      <w:pPr>
        <w:pStyle w:val="Bullet1"/>
        <w:rPr>
          <w:rFonts w:ascii="Calibri" w:hAnsi="Calibri"/>
        </w:rPr>
      </w:pPr>
      <w:r w:rsidRPr="005F77A0">
        <w:rPr>
          <w:rFonts w:ascii="Calibri" w:hAnsi="Calibri"/>
        </w:rPr>
        <w:t xml:space="preserve">Interface – </w:t>
      </w:r>
      <w:del w:id="518" w:author="Author">
        <w:r w:rsidRPr="005F77A0" w:rsidDel="005B5958">
          <w:rPr>
            <w:rFonts w:ascii="Calibri" w:hAnsi="Calibri"/>
          </w:rPr>
          <w:delText xml:space="preserve">an external </w:delText>
        </w:r>
      </w:del>
      <w:ins w:id="519" w:author="Author">
        <w:r w:rsidR="005B5958">
          <w:rPr>
            <w:rFonts w:ascii="Calibri" w:hAnsi="Calibri"/>
          </w:rPr>
          <w:t xml:space="preserve">the VDES related </w:t>
        </w:r>
      </w:ins>
      <w:r w:rsidRPr="005F77A0">
        <w:rPr>
          <w:rFonts w:ascii="Calibri" w:hAnsi="Calibri"/>
        </w:rPr>
        <w:t xml:space="preserve">application </w:t>
      </w:r>
      <w:del w:id="520" w:author="Author">
        <w:r w:rsidRPr="005F77A0" w:rsidDel="005B5958">
          <w:rPr>
            <w:rFonts w:ascii="Calibri" w:hAnsi="Calibri"/>
          </w:rPr>
          <w:delText xml:space="preserve">layer </w:delText>
        </w:r>
      </w:del>
      <w:r w:rsidRPr="005F77A0">
        <w:rPr>
          <w:rFonts w:ascii="Calibri" w:hAnsi="Calibri"/>
        </w:rPr>
        <w:t>provides language independent messaging (e.g. IMO Standard Marine Communication Phrases; IMO List of Signals</w:t>
      </w:r>
      <w:r w:rsidR="00D766F1" w:rsidRPr="005F77A0">
        <w:rPr>
          <w:rFonts w:ascii="Calibri" w:hAnsi="Calibri"/>
        </w:rPr>
        <w:t xml:space="preserve">. </w:t>
      </w:r>
    </w:p>
    <w:p w14:paraId="57C55EC7" w14:textId="77777777" w:rsidR="00D766F1" w:rsidRPr="005F77A0" w:rsidRDefault="00F752F3" w:rsidP="005F77A0">
      <w:pPr>
        <w:pStyle w:val="Heading3"/>
      </w:pPr>
      <w:bookmarkStart w:id="521" w:name="_Toc443562474"/>
      <w:r w:rsidRPr="005F77A0">
        <w:t xml:space="preserve">Scenario - </w:t>
      </w:r>
      <w:r w:rsidR="00D766F1" w:rsidRPr="005F77A0">
        <w:t>Traffic Organisation Service (UC-4.4)</w:t>
      </w:r>
      <w:bookmarkEnd w:id="521"/>
    </w:p>
    <w:p w14:paraId="49D1CFCF" w14:textId="77777777" w:rsidR="00D766F1" w:rsidRPr="005F77A0" w:rsidRDefault="00D766F1" w:rsidP="005F77A0">
      <w:pPr>
        <w:pStyle w:val="Heading4"/>
      </w:pPr>
      <w:r w:rsidRPr="005F77A0">
        <w:t>Narrative for Scenario</w:t>
      </w:r>
    </w:p>
    <w:p w14:paraId="111E1809" w14:textId="77777777" w:rsidR="00D766F1" w:rsidRPr="005F77A0" w:rsidRDefault="00D766F1" w:rsidP="00D25932">
      <w:pPr>
        <w:pStyle w:val="Bullet1"/>
        <w:rPr>
          <w:rFonts w:ascii="Calibri" w:hAnsi="Calibri"/>
        </w:rPr>
      </w:pPr>
      <w:r w:rsidRPr="005F77A0">
        <w:rPr>
          <w:rFonts w:ascii="Calibri" w:hAnsi="Calibri"/>
        </w:rPr>
        <w:t xml:space="preserve">The traffic organisation service (TOS) is defined by IMO as </w:t>
      </w:r>
      <w:r w:rsidRPr="005F77A0">
        <w:rPr>
          <w:rFonts w:ascii="Calibri" w:hAnsi="Calibri"/>
          <w:b/>
          <w:bCs/>
        </w:rPr>
        <w:t>"</w:t>
      </w:r>
      <w:r w:rsidRPr="005F77A0">
        <w:rPr>
          <w:rFonts w:ascii="Calibri" w:hAnsi="Calibri"/>
        </w:rPr>
        <w:t>a service to prevent the development of dangerous maritime traffic situations and to provide for the safe and efficient movement of vessel traffic within the VTS area</w:t>
      </w:r>
      <w:r w:rsidRPr="005F77A0">
        <w:rPr>
          <w:rFonts w:ascii="Calibri" w:hAnsi="Calibri"/>
          <w:b/>
          <w:bCs/>
        </w:rPr>
        <w:t>"</w:t>
      </w:r>
      <w:r w:rsidRPr="005F77A0">
        <w:rPr>
          <w:rFonts w:ascii="Calibri" w:hAnsi="Calibri"/>
        </w:rPr>
        <w:t xml:space="preserve">. </w:t>
      </w:r>
    </w:p>
    <w:p w14:paraId="4A8CD0F5" w14:textId="77777777" w:rsidR="00D766F1" w:rsidRPr="005F77A0" w:rsidRDefault="00D766F1" w:rsidP="00D25932">
      <w:pPr>
        <w:pStyle w:val="Bullet1"/>
        <w:rPr>
          <w:rFonts w:ascii="Calibri" w:hAnsi="Calibri"/>
        </w:rPr>
      </w:pPr>
      <w:r w:rsidRPr="005F77A0">
        <w:rPr>
          <w:rFonts w:ascii="Calibri" w:hAnsi="Calibri"/>
        </w:rPr>
        <w:t xml:space="preserve">The purpose of the TOS is to prevent hazardous situations from developing and to ensure safe and efficient navigation through the VTS area. </w:t>
      </w:r>
    </w:p>
    <w:p w14:paraId="17392FFB" w14:textId="205015FC" w:rsidR="00D766F1" w:rsidRPr="005F77A0" w:rsidRDefault="00D766F1" w:rsidP="00D25932">
      <w:pPr>
        <w:pStyle w:val="Bullet1"/>
        <w:rPr>
          <w:rFonts w:ascii="Calibri" w:hAnsi="Calibri"/>
        </w:rPr>
      </w:pPr>
      <w:r w:rsidRPr="005F77A0">
        <w:rPr>
          <w:rFonts w:ascii="Calibri" w:hAnsi="Calibri"/>
        </w:rPr>
        <w:t xml:space="preserve">Information </w:t>
      </w:r>
      <w:r w:rsidR="009735CB" w:rsidRPr="005F77A0">
        <w:rPr>
          <w:rFonts w:ascii="Calibri" w:hAnsi="Calibri"/>
        </w:rPr>
        <w:t xml:space="preserve">shall </w:t>
      </w:r>
      <w:r w:rsidRPr="005F77A0">
        <w:rPr>
          <w:rFonts w:ascii="Calibri" w:hAnsi="Calibri"/>
        </w:rPr>
        <w:t xml:space="preserve">originate from a shore authority.  </w:t>
      </w:r>
    </w:p>
    <w:p w14:paraId="07F27605" w14:textId="77777777" w:rsidR="00D766F1" w:rsidRPr="005F77A0" w:rsidRDefault="00D766F1" w:rsidP="00D25932">
      <w:pPr>
        <w:pStyle w:val="Bullet1"/>
        <w:rPr>
          <w:rFonts w:ascii="Calibri" w:hAnsi="Calibri"/>
        </w:rPr>
      </w:pPr>
      <w:r w:rsidRPr="005F77A0">
        <w:rPr>
          <w:rFonts w:ascii="Calibri" w:hAnsi="Calibri"/>
        </w:rPr>
        <w:t xml:space="preserve">Information exchange may be integrated with and portrayed on external systems. </w:t>
      </w:r>
    </w:p>
    <w:p w14:paraId="7BA65C61" w14:textId="77777777" w:rsidR="00D766F1" w:rsidRPr="005F77A0" w:rsidRDefault="00D766F1" w:rsidP="00D25932">
      <w:pPr>
        <w:pStyle w:val="Bullet1"/>
        <w:rPr>
          <w:rFonts w:ascii="Calibri" w:hAnsi="Calibri"/>
        </w:rPr>
      </w:pPr>
      <w:r w:rsidRPr="005F77A0">
        <w:rPr>
          <w:rFonts w:ascii="Calibri" w:hAnsi="Calibri"/>
        </w:rPr>
        <w:t xml:space="preserve">Information may be provided using existing formats (i.e. IMO Resolution A.851(20)). </w:t>
      </w:r>
    </w:p>
    <w:p w14:paraId="3832E8C7" w14:textId="77777777" w:rsidR="00D766F1" w:rsidRPr="005F77A0" w:rsidRDefault="00D766F1" w:rsidP="00D25932">
      <w:pPr>
        <w:pStyle w:val="Bullet1"/>
        <w:rPr>
          <w:rFonts w:ascii="Calibri" w:hAnsi="Calibri"/>
        </w:rPr>
      </w:pPr>
      <w:r w:rsidRPr="005F77A0">
        <w:rPr>
          <w:rFonts w:ascii="Calibri" w:hAnsi="Calibri"/>
        </w:rPr>
        <w:t xml:space="preserve">The vessel may be interrogated for information on request, based on its route, operating area or position. </w:t>
      </w:r>
    </w:p>
    <w:p w14:paraId="1418F7BB" w14:textId="77777777" w:rsidR="00D766F1" w:rsidRPr="005F77A0" w:rsidRDefault="00D766F1" w:rsidP="005F77A0">
      <w:pPr>
        <w:pStyle w:val="Heading4"/>
      </w:pPr>
      <w:r w:rsidRPr="005F77A0">
        <w:t>Requirements:</w:t>
      </w:r>
    </w:p>
    <w:p w14:paraId="1CE487D1" w14:textId="7EAD4B40" w:rsidR="00D766F1" w:rsidRPr="005F77A0" w:rsidRDefault="00D766F1" w:rsidP="00D25932">
      <w:pPr>
        <w:pStyle w:val="Bullet1"/>
        <w:rPr>
          <w:rFonts w:ascii="Calibri" w:hAnsi="Calibri"/>
        </w:rPr>
      </w:pPr>
      <w:r w:rsidRPr="005F77A0">
        <w:rPr>
          <w:rFonts w:ascii="Calibri" w:hAnsi="Calibri"/>
        </w:rPr>
        <w:t xml:space="preserve">Communications - The VDES </w:t>
      </w:r>
      <w:ins w:id="522" w:author="Author">
        <w:r w:rsidR="005B5958">
          <w:rPr>
            <w:rFonts w:ascii="Calibri" w:hAnsi="Calibri"/>
          </w:rPr>
          <w:t xml:space="preserve">related application </w:t>
        </w:r>
      </w:ins>
      <w:r w:rsidRPr="005F77A0">
        <w:rPr>
          <w:rFonts w:ascii="Calibri" w:hAnsi="Calibri"/>
        </w:rPr>
        <w:t xml:space="preserve">has the ability to </w:t>
      </w:r>
      <w:r w:rsidR="00812FDA" w:rsidRPr="005F77A0">
        <w:rPr>
          <w:rFonts w:ascii="Calibri" w:hAnsi="Calibri"/>
        </w:rPr>
        <w:t xml:space="preserve">transmit </w:t>
      </w:r>
      <w:r w:rsidRPr="005F77A0">
        <w:rPr>
          <w:rFonts w:ascii="Calibri" w:hAnsi="Calibri"/>
        </w:rPr>
        <w:t>information from a shore authority (shore to ship)</w:t>
      </w:r>
    </w:p>
    <w:p w14:paraId="4110200C" w14:textId="4DD8AE7E" w:rsidR="00812FDA" w:rsidRPr="005F77A0" w:rsidRDefault="00812FDA" w:rsidP="00812FDA">
      <w:pPr>
        <w:pStyle w:val="Bullet1"/>
        <w:rPr>
          <w:rFonts w:ascii="Calibri" w:hAnsi="Calibri"/>
        </w:rPr>
      </w:pPr>
      <w:r w:rsidRPr="005F77A0">
        <w:rPr>
          <w:rFonts w:ascii="Calibri" w:hAnsi="Calibri"/>
        </w:rPr>
        <w:t xml:space="preserve">Communications – </w:t>
      </w:r>
      <w:del w:id="523" w:author="Author">
        <w:r w:rsidRPr="005F77A0" w:rsidDel="005B5958">
          <w:rPr>
            <w:rFonts w:ascii="Calibri" w:hAnsi="Calibri"/>
          </w:rPr>
          <w:delText xml:space="preserve">an external </w:delText>
        </w:r>
      </w:del>
      <w:ins w:id="524" w:author="Author">
        <w:r w:rsidR="005B5958">
          <w:rPr>
            <w:rFonts w:ascii="Calibri" w:hAnsi="Calibri"/>
          </w:rPr>
          <w:t xml:space="preserve">the VDES related </w:t>
        </w:r>
      </w:ins>
      <w:r w:rsidRPr="005F77A0">
        <w:rPr>
          <w:rFonts w:ascii="Calibri" w:hAnsi="Calibri"/>
        </w:rPr>
        <w:t xml:space="preserve">application </w:t>
      </w:r>
      <w:del w:id="525" w:author="Author">
        <w:r w:rsidRPr="005F77A0" w:rsidDel="005B5958">
          <w:rPr>
            <w:rFonts w:ascii="Calibri" w:hAnsi="Calibri"/>
          </w:rPr>
          <w:delText xml:space="preserve">layer </w:delText>
        </w:r>
      </w:del>
      <w:r w:rsidRPr="005F77A0">
        <w:rPr>
          <w:rFonts w:ascii="Calibri" w:hAnsi="Calibri"/>
        </w:rPr>
        <w:t>has the ability to transmit information from a shore authority (shore to ship)</w:t>
      </w:r>
    </w:p>
    <w:p w14:paraId="063B3053" w14:textId="570467AF" w:rsidR="00D766F1" w:rsidRPr="005F77A0" w:rsidRDefault="00812FDA" w:rsidP="005757AB">
      <w:pPr>
        <w:pStyle w:val="Bullet2"/>
        <w:rPr>
          <w:rFonts w:ascii="Calibri" w:hAnsi="Calibri"/>
        </w:rPr>
      </w:pPr>
      <w:r w:rsidRPr="005F77A0">
        <w:rPr>
          <w:rFonts w:ascii="Calibri" w:hAnsi="Calibri"/>
        </w:rPr>
        <w:t xml:space="preserve">For example - </w:t>
      </w:r>
      <w:r w:rsidR="00D766F1" w:rsidRPr="005F77A0">
        <w:rPr>
          <w:rFonts w:ascii="Calibri" w:hAnsi="Calibri"/>
        </w:rPr>
        <w:t xml:space="preserve">Information </w:t>
      </w:r>
      <w:r w:rsidRPr="005F77A0">
        <w:rPr>
          <w:rFonts w:ascii="Calibri" w:hAnsi="Calibri"/>
        </w:rPr>
        <w:t>on</w:t>
      </w:r>
      <w:r w:rsidR="00D766F1" w:rsidRPr="005F77A0">
        <w:rPr>
          <w:rFonts w:ascii="Calibri" w:hAnsi="Calibri"/>
        </w:rPr>
        <w:t xml:space="preserve"> routes, ‘sharing’ of traffic image</w:t>
      </w:r>
    </w:p>
    <w:p w14:paraId="27B99A00" w14:textId="0CAB02A0" w:rsidR="00D766F1" w:rsidRPr="005F77A0" w:rsidRDefault="00D766F1" w:rsidP="00D25932">
      <w:pPr>
        <w:pStyle w:val="Bullet1"/>
        <w:rPr>
          <w:rFonts w:ascii="Calibri" w:hAnsi="Calibri"/>
        </w:rPr>
      </w:pPr>
      <w:r w:rsidRPr="005F77A0">
        <w:rPr>
          <w:rFonts w:ascii="Calibri" w:hAnsi="Calibri"/>
        </w:rPr>
        <w:t xml:space="preserve">Communications - The VDES </w:t>
      </w:r>
      <w:ins w:id="526" w:author="Author">
        <w:r w:rsidR="005B5958">
          <w:rPr>
            <w:rFonts w:ascii="Calibri" w:hAnsi="Calibri"/>
          </w:rPr>
          <w:t xml:space="preserve">related application </w:t>
        </w:r>
      </w:ins>
      <w:r w:rsidRPr="005F77A0">
        <w:rPr>
          <w:rFonts w:ascii="Calibri" w:hAnsi="Calibri"/>
        </w:rPr>
        <w:t xml:space="preserve">has the ability to </w:t>
      </w:r>
      <w:r w:rsidR="00812FDA" w:rsidRPr="005F77A0">
        <w:rPr>
          <w:rFonts w:ascii="Calibri" w:hAnsi="Calibri"/>
        </w:rPr>
        <w:t xml:space="preserve">transmit </w:t>
      </w:r>
      <w:r w:rsidRPr="005F77A0">
        <w:rPr>
          <w:rFonts w:ascii="Calibri" w:hAnsi="Calibri"/>
        </w:rPr>
        <w:t>information to another ship (ship to ship).</w:t>
      </w:r>
    </w:p>
    <w:p w14:paraId="349F3858" w14:textId="59D8B3A2" w:rsidR="00F245ED" w:rsidRPr="005F77A0" w:rsidRDefault="00F245ED" w:rsidP="00F245ED">
      <w:pPr>
        <w:pStyle w:val="Bullet1"/>
        <w:rPr>
          <w:rFonts w:ascii="Calibri" w:hAnsi="Calibri"/>
        </w:rPr>
      </w:pPr>
      <w:r w:rsidRPr="005F77A0">
        <w:rPr>
          <w:rFonts w:ascii="Calibri" w:hAnsi="Calibri"/>
        </w:rPr>
        <w:t>Interface –</w:t>
      </w:r>
      <w:del w:id="527" w:author="Author">
        <w:r w:rsidRPr="005F77A0" w:rsidDel="005B5958">
          <w:rPr>
            <w:rFonts w:ascii="Calibri" w:hAnsi="Calibri"/>
          </w:rPr>
          <w:delText xml:space="preserve">an external </w:delText>
        </w:r>
      </w:del>
      <w:ins w:id="528" w:author="Author">
        <w:r w:rsidR="005B5958">
          <w:rPr>
            <w:rFonts w:ascii="Calibri" w:hAnsi="Calibri"/>
          </w:rPr>
          <w:t xml:space="preserve">the VDES related </w:t>
        </w:r>
      </w:ins>
      <w:r w:rsidRPr="005F77A0">
        <w:rPr>
          <w:rFonts w:ascii="Calibri" w:hAnsi="Calibri"/>
        </w:rPr>
        <w:t xml:space="preserve">application </w:t>
      </w:r>
      <w:del w:id="529" w:author="Author">
        <w:r w:rsidRPr="005F77A0" w:rsidDel="005B5958">
          <w:rPr>
            <w:rFonts w:ascii="Calibri" w:hAnsi="Calibri"/>
          </w:rPr>
          <w:delText xml:space="preserve">layer </w:delText>
        </w:r>
      </w:del>
      <w:r w:rsidRPr="005F77A0">
        <w:rPr>
          <w:rFonts w:ascii="Calibri" w:hAnsi="Calibri"/>
        </w:rPr>
        <w:t xml:space="preserve">provides the ability for an operator to input information. </w:t>
      </w:r>
    </w:p>
    <w:p w14:paraId="7755E242" w14:textId="6970431D" w:rsidR="00957CAC" w:rsidRPr="005F77A0" w:rsidRDefault="00957CAC" w:rsidP="00957CAC">
      <w:pPr>
        <w:pStyle w:val="Bullet1"/>
        <w:rPr>
          <w:rFonts w:ascii="Calibri" w:hAnsi="Calibri"/>
        </w:rPr>
      </w:pPr>
      <w:r w:rsidRPr="005F77A0">
        <w:rPr>
          <w:rFonts w:ascii="Calibri" w:hAnsi="Calibri"/>
        </w:rPr>
        <w:t xml:space="preserve">Interface – the VDES </w:t>
      </w:r>
      <w:ins w:id="530" w:author="Author">
        <w:r w:rsidR="005B5958">
          <w:rPr>
            <w:rFonts w:ascii="Calibri" w:hAnsi="Calibri"/>
          </w:rPr>
          <w:t xml:space="preserve">related application </w:t>
        </w:r>
      </w:ins>
      <w:r w:rsidRPr="005F77A0">
        <w:rPr>
          <w:rFonts w:ascii="Calibri" w:hAnsi="Calibri"/>
        </w:rPr>
        <w:t xml:space="preserve">shall accept input from external systems </w:t>
      </w:r>
    </w:p>
    <w:p w14:paraId="34D5E335"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49431E94" w14:textId="12CB93A4" w:rsidR="00D766F1" w:rsidRPr="005F77A0" w:rsidRDefault="00D766F1" w:rsidP="00D25932">
      <w:pPr>
        <w:pStyle w:val="Bullet1"/>
        <w:rPr>
          <w:rFonts w:ascii="Calibri" w:hAnsi="Calibri"/>
        </w:rPr>
      </w:pPr>
      <w:r w:rsidRPr="005F77A0">
        <w:rPr>
          <w:rFonts w:ascii="Calibri" w:hAnsi="Calibri"/>
        </w:rPr>
        <w:t xml:space="preserve">Communications – the VDES </w:t>
      </w:r>
      <w:ins w:id="531" w:author="Author">
        <w:r w:rsidR="005B5958">
          <w:rPr>
            <w:rFonts w:ascii="Calibri" w:hAnsi="Calibri"/>
          </w:rPr>
          <w:t xml:space="preserve">related application </w:t>
        </w:r>
      </w:ins>
      <w:r w:rsidRPr="005F77A0">
        <w:rPr>
          <w:rFonts w:ascii="Calibri" w:hAnsi="Calibri"/>
        </w:rPr>
        <w:t xml:space="preserve">has the ability to </w:t>
      </w:r>
      <w:r w:rsidR="00812FDA" w:rsidRPr="005F77A0">
        <w:rPr>
          <w:rFonts w:ascii="Calibri" w:hAnsi="Calibri"/>
        </w:rPr>
        <w:t xml:space="preserve">transmit </w:t>
      </w:r>
      <w:r w:rsidRPr="005F77A0">
        <w:rPr>
          <w:rFonts w:ascii="Calibri" w:hAnsi="Calibri"/>
        </w:rPr>
        <w:t xml:space="preserve">information from a ship to a shore authority (ship to shore) </w:t>
      </w:r>
    </w:p>
    <w:p w14:paraId="2EF8F3FA" w14:textId="26EBC7D5" w:rsidR="00D766F1" w:rsidRPr="005F77A0" w:rsidRDefault="00D766F1" w:rsidP="00D25932">
      <w:pPr>
        <w:pStyle w:val="Bullet1"/>
        <w:rPr>
          <w:rFonts w:ascii="Calibri" w:hAnsi="Calibri"/>
        </w:rPr>
      </w:pPr>
      <w:r w:rsidRPr="005F77A0">
        <w:rPr>
          <w:rFonts w:ascii="Calibri" w:hAnsi="Calibri"/>
        </w:rPr>
        <w:t xml:space="preserve">Communications – the VDES </w:t>
      </w:r>
      <w:ins w:id="532" w:author="Author">
        <w:r w:rsidR="005B5958">
          <w:rPr>
            <w:rFonts w:ascii="Calibri" w:hAnsi="Calibri"/>
          </w:rPr>
          <w:t xml:space="preserve">related application </w:t>
        </w:r>
      </w:ins>
      <w:r w:rsidRPr="005F77A0">
        <w:rPr>
          <w:rFonts w:ascii="Calibri" w:hAnsi="Calibri"/>
        </w:rPr>
        <w:t xml:space="preserve">has the ability to </w:t>
      </w:r>
      <w:r w:rsidR="00812FDA" w:rsidRPr="005F77A0">
        <w:rPr>
          <w:rFonts w:ascii="Calibri" w:hAnsi="Calibri"/>
        </w:rPr>
        <w:t xml:space="preserve">broadcast </w:t>
      </w:r>
      <w:r w:rsidRPr="005F77A0">
        <w:rPr>
          <w:rFonts w:ascii="Calibri" w:hAnsi="Calibri"/>
        </w:rPr>
        <w:t xml:space="preserve">information to vessels in an area (shore to ships in a defined area or ship to ships in an area). </w:t>
      </w:r>
    </w:p>
    <w:p w14:paraId="29714DAC" w14:textId="6F6A9CBE" w:rsidR="00626129" w:rsidRPr="005F77A0" w:rsidRDefault="002F40DE" w:rsidP="00D25932">
      <w:pPr>
        <w:pStyle w:val="Bullet1"/>
        <w:rPr>
          <w:rFonts w:ascii="Calibri" w:hAnsi="Calibri"/>
        </w:rPr>
      </w:pPr>
      <w:r w:rsidRPr="005F77A0">
        <w:rPr>
          <w:rFonts w:ascii="Calibri" w:hAnsi="Calibri"/>
        </w:rPr>
        <w:t xml:space="preserve">Interface – </w:t>
      </w:r>
      <w:del w:id="533" w:author="Author">
        <w:r w:rsidRPr="005F77A0" w:rsidDel="005B5958">
          <w:rPr>
            <w:rFonts w:ascii="Calibri" w:hAnsi="Calibri"/>
          </w:rPr>
          <w:delText xml:space="preserve">an external </w:delText>
        </w:r>
      </w:del>
      <w:ins w:id="534" w:author="Author">
        <w:r w:rsidR="005B5958">
          <w:rPr>
            <w:rFonts w:ascii="Calibri" w:hAnsi="Calibri"/>
          </w:rPr>
          <w:t xml:space="preserve">the VDES related </w:t>
        </w:r>
      </w:ins>
      <w:r w:rsidRPr="005F77A0">
        <w:rPr>
          <w:rFonts w:ascii="Calibri" w:hAnsi="Calibri"/>
        </w:rPr>
        <w:t xml:space="preserve">application </w:t>
      </w:r>
      <w:del w:id="535" w:author="Author">
        <w:r w:rsidRPr="005F77A0" w:rsidDel="005B5958">
          <w:rPr>
            <w:rFonts w:ascii="Calibri" w:hAnsi="Calibri"/>
          </w:rPr>
          <w:delText xml:space="preserve">layer </w:delText>
        </w:r>
      </w:del>
      <w:r w:rsidRPr="005F77A0">
        <w:rPr>
          <w:rFonts w:ascii="Calibri" w:hAnsi="Calibri"/>
        </w:rPr>
        <w:t>provides the ability to integrate data into, and transmit, template formats</w:t>
      </w:r>
      <w:r w:rsidRPr="005F77A0" w:rsidDel="002F40DE">
        <w:rPr>
          <w:rFonts w:ascii="Calibri" w:hAnsi="Calibri"/>
        </w:rPr>
        <w:t xml:space="preserve"> </w:t>
      </w:r>
    </w:p>
    <w:p w14:paraId="5D6F299B" w14:textId="6561F7F9" w:rsidR="00D766F1" w:rsidRPr="005F77A0" w:rsidRDefault="00DB7799" w:rsidP="00D25932">
      <w:pPr>
        <w:pStyle w:val="Bullet1"/>
        <w:rPr>
          <w:rFonts w:ascii="Calibri" w:hAnsi="Calibri"/>
        </w:rPr>
      </w:pPr>
      <w:r w:rsidRPr="005F77A0">
        <w:rPr>
          <w:rFonts w:ascii="Calibri" w:hAnsi="Calibri"/>
        </w:rPr>
        <w:t xml:space="preserve">Interface – </w:t>
      </w:r>
      <w:del w:id="536" w:author="Author">
        <w:r w:rsidRPr="005F77A0" w:rsidDel="005B5958">
          <w:rPr>
            <w:rFonts w:ascii="Calibri" w:hAnsi="Calibri"/>
          </w:rPr>
          <w:delText xml:space="preserve">an external </w:delText>
        </w:r>
      </w:del>
      <w:ins w:id="537" w:author="Author">
        <w:r w:rsidR="005B5958">
          <w:rPr>
            <w:rFonts w:ascii="Calibri" w:hAnsi="Calibri"/>
          </w:rPr>
          <w:t xml:space="preserve">the VDES related </w:t>
        </w:r>
      </w:ins>
      <w:r w:rsidRPr="005F77A0">
        <w:rPr>
          <w:rFonts w:ascii="Calibri" w:hAnsi="Calibri"/>
        </w:rPr>
        <w:t xml:space="preserve">application </w:t>
      </w:r>
      <w:del w:id="538" w:author="Author">
        <w:r w:rsidRPr="005F77A0" w:rsidDel="005B5958">
          <w:rPr>
            <w:rFonts w:ascii="Calibri" w:hAnsi="Calibri"/>
          </w:rPr>
          <w:delText xml:space="preserve">layer </w:delText>
        </w:r>
      </w:del>
      <w:r w:rsidRPr="005F77A0">
        <w:rPr>
          <w:rFonts w:ascii="Calibri" w:hAnsi="Calibri"/>
        </w:rPr>
        <w:t>provides language independent messaging (e.g. IMO Standard Marine Communication Phrases; IMO List of Signals</w:t>
      </w:r>
      <w:r w:rsidR="00D766F1" w:rsidRPr="005F77A0">
        <w:rPr>
          <w:rFonts w:ascii="Calibri" w:hAnsi="Calibri"/>
        </w:rPr>
        <w:t xml:space="preserve">. </w:t>
      </w:r>
    </w:p>
    <w:p w14:paraId="0C9BF88D" w14:textId="77777777" w:rsidR="00031D1E" w:rsidRPr="005F77A0" w:rsidRDefault="00031D1E" w:rsidP="005F77A0">
      <w:pPr>
        <w:pStyle w:val="Heading2"/>
      </w:pPr>
      <w:bookmarkStart w:id="539" w:name="_Toc433739079"/>
      <w:bookmarkStart w:id="540" w:name="_Toc443562475"/>
      <w:r w:rsidRPr="005F77A0">
        <w:t>Use Case 5 – Charts and Publications (UC-5)</w:t>
      </w:r>
      <w:bookmarkEnd w:id="539"/>
      <w:bookmarkEnd w:id="540"/>
    </w:p>
    <w:p w14:paraId="569AF983" w14:textId="77777777" w:rsidR="00031D1E" w:rsidRPr="005F77A0" w:rsidRDefault="00031D1E" w:rsidP="00626129">
      <w:pPr>
        <w:pStyle w:val="BodyText"/>
        <w:rPr>
          <w:rFonts w:ascii="Calibri" w:hAnsi="Calibri"/>
        </w:rPr>
      </w:pPr>
      <w:r w:rsidRPr="005F77A0">
        <w:rPr>
          <w:rFonts w:ascii="Calibri" w:hAnsi="Calibri"/>
        </w:rPr>
        <w:lastRenderedPageBreak/>
        <w:t xml:space="preserve">IMO SOLAS Chapter V, Regulation 27 (nautical charts and nautical publications) notes that charts and publications necessary for the intended voyage shall be adequate and up to date.  </w:t>
      </w:r>
    </w:p>
    <w:p w14:paraId="1262EA96" w14:textId="77777777" w:rsidR="00031D1E" w:rsidRPr="005F77A0" w:rsidRDefault="00031D1E" w:rsidP="00626129">
      <w:pPr>
        <w:pStyle w:val="BodyText"/>
        <w:rPr>
          <w:rFonts w:ascii="Calibri" w:hAnsi="Calibri"/>
        </w:rPr>
      </w:pPr>
      <w:r w:rsidRPr="005F77A0">
        <w:rPr>
          <w:rFonts w:ascii="Calibri" w:hAnsi="Calibri"/>
        </w:rPr>
        <w:t xml:space="preserve">The aim of nautical chart and publication services are to safeguard navigation at sea by providing information such as nature and form of the coast, water depth, tides table, obstructions and other dangers to navigation, location and type of aids to navigation. </w:t>
      </w:r>
    </w:p>
    <w:p w14:paraId="77CE47B8" w14:textId="77777777" w:rsidR="00031D1E" w:rsidRPr="005F77A0" w:rsidRDefault="00031D1E" w:rsidP="00626129">
      <w:pPr>
        <w:pStyle w:val="BodyText"/>
        <w:rPr>
          <w:rFonts w:ascii="Calibri" w:hAnsi="Calibri"/>
        </w:rPr>
      </w:pPr>
      <w:r w:rsidRPr="005F77A0">
        <w:rPr>
          <w:rFonts w:ascii="Calibri" w:hAnsi="Calibri"/>
        </w:rPr>
        <w:t xml:space="preserve">The nautical chart and publication services ensure the official distribution, update and licensing of electronic charts and publications to vessels and other users. </w:t>
      </w:r>
    </w:p>
    <w:p w14:paraId="3FA245C5" w14:textId="77777777" w:rsidR="00031D1E" w:rsidRPr="005F77A0" w:rsidRDefault="00031D1E" w:rsidP="00626129">
      <w:pPr>
        <w:pStyle w:val="BodyText"/>
        <w:rPr>
          <w:rFonts w:ascii="Calibri" w:hAnsi="Calibri"/>
        </w:rPr>
      </w:pPr>
      <w:r w:rsidRPr="005F77A0">
        <w:rPr>
          <w:rFonts w:ascii="Calibri" w:hAnsi="Calibri"/>
        </w:rPr>
        <w:t xml:space="preserve">Nautical publications include list of lights, sailing directions, tide and current tables, etc. </w:t>
      </w:r>
    </w:p>
    <w:p w14:paraId="4F5B6E02" w14:textId="615E922E" w:rsidR="00031D1E" w:rsidRPr="005F77A0" w:rsidRDefault="00031D1E" w:rsidP="00626129">
      <w:pPr>
        <w:pStyle w:val="BodyText"/>
        <w:rPr>
          <w:rFonts w:ascii="Calibri" w:hAnsi="Calibri"/>
        </w:rPr>
      </w:pPr>
      <w:r w:rsidRPr="005F77A0">
        <w:rPr>
          <w:rFonts w:ascii="Calibri" w:hAnsi="Calibri"/>
        </w:rPr>
        <w:t xml:space="preserve">There may be a requirement for a ‘user pay’ aspect for some services (i.e. ENC updates).  </w:t>
      </w:r>
    </w:p>
    <w:p w14:paraId="01981B98" w14:textId="076E6261" w:rsidR="00031D1E" w:rsidRPr="005F77A0" w:rsidRDefault="00F752F3" w:rsidP="005F77A0">
      <w:pPr>
        <w:pStyle w:val="Heading3"/>
      </w:pPr>
      <w:bookmarkStart w:id="541" w:name="_Toc443562476"/>
      <w:r w:rsidRPr="005F77A0">
        <w:t xml:space="preserve">Scenario - </w:t>
      </w:r>
      <w:r w:rsidR="00031D1E" w:rsidRPr="005F77A0">
        <w:t>Up</w:t>
      </w:r>
      <w:r w:rsidR="00747B45" w:rsidRPr="005F77A0">
        <w:t xml:space="preserve">dates linked to a ships’ route </w:t>
      </w:r>
      <w:r w:rsidR="00031D1E" w:rsidRPr="005F77A0">
        <w:t>(UC-5.1)</w:t>
      </w:r>
      <w:bookmarkEnd w:id="541"/>
    </w:p>
    <w:p w14:paraId="43675A07" w14:textId="77777777" w:rsidR="00031D1E" w:rsidRPr="005F77A0" w:rsidRDefault="00031D1E" w:rsidP="005F77A0">
      <w:pPr>
        <w:pStyle w:val="Heading4"/>
      </w:pPr>
      <w:r w:rsidRPr="005F77A0">
        <w:t>Narrative for Scenario</w:t>
      </w:r>
    </w:p>
    <w:p w14:paraId="6EF5A724" w14:textId="118A753F" w:rsidR="00031D1E" w:rsidRPr="005F77A0" w:rsidRDefault="00031D1E" w:rsidP="00031D1E">
      <w:pPr>
        <w:pStyle w:val="Bullet1"/>
        <w:rPr>
          <w:rFonts w:ascii="Calibri" w:hAnsi="Calibri"/>
        </w:rPr>
      </w:pPr>
      <w:r w:rsidRPr="005F77A0">
        <w:rPr>
          <w:rFonts w:ascii="Calibri" w:hAnsi="Calibri"/>
        </w:rPr>
        <w:t xml:space="preserve">A vessel is </w:t>
      </w:r>
      <w:r w:rsidR="00A1675F" w:rsidRPr="005F77A0">
        <w:rPr>
          <w:rFonts w:ascii="Calibri" w:hAnsi="Calibri"/>
        </w:rPr>
        <w:t>proceeding</w:t>
      </w:r>
      <w:r w:rsidRPr="005F77A0">
        <w:rPr>
          <w:rFonts w:ascii="Calibri" w:hAnsi="Calibri"/>
        </w:rPr>
        <w:t xml:space="preserve"> to a specific location.  At the time of sailing, the vessel had all required charts and publications for the voyage. </w:t>
      </w:r>
    </w:p>
    <w:p w14:paraId="611A0B42" w14:textId="77777777" w:rsidR="00031D1E" w:rsidRPr="005F77A0" w:rsidRDefault="00031D1E" w:rsidP="00031D1E">
      <w:pPr>
        <w:pStyle w:val="Bullet1"/>
        <w:rPr>
          <w:rFonts w:ascii="Calibri" w:hAnsi="Calibri"/>
        </w:rPr>
      </w:pPr>
      <w:r w:rsidRPr="005F77A0">
        <w:rPr>
          <w:rFonts w:ascii="Calibri" w:hAnsi="Calibri"/>
        </w:rPr>
        <w:t xml:space="preserve">These charts and publications were the most up to date at the time of sailing, however some information may have changed during the voyage.  </w:t>
      </w:r>
    </w:p>
    <w:p w14:paraId="3F2ED47E" w14:textId="1EF63AE2" w:rsidR="00031D1E" w:rsidRPr="005F77A0" w:rsidRDefault="00031D1E" w:rsidP="00031D1E">
      <w:pPr>
        <w:pStyle w:val="Bullet1"/>
        <w:rPr>
          <w:rFonts w:ascii="Calibri" w:hAnsi="Calibri"/>
        </w:rPr>
      </w:pPr>
      <w:r w:rsidRPr="005F77A0">
        <w:rPr>
          <w:rFonts w:ascii="Calibri" w:hAnsi="Calibri"/>
        </w:rPr>
        <w:t xml:space="preserve">Updated information is provided to the vessel as it continues on its voyage. </w:t>
      </w:r>
      <w:r w:rsidR="00DE62A9" w:rsidRPr="005F77A0">
        <w:rPr>
          <w:rFonts w:ascii="Calibri" w:hAnsi="Calibri"/>
        </w:rPr>
        <w:t xml:space="preserve"> The information provided is focused on what is different, with only the delta being transmitted.  </w:t>
      </w:r>
      <w:r w:rsidRPr="005F77A0">
        <w:rPr>
          <w:rFonts w:ascii="Calibri" w:hAnsi="Calibri"/>
        </w:rPr>
        <w:t xml:space="preserve"> </w:t>
      </w:r>
    </w:p>
    <w:p w14:paraId="029AC6BC" w14:textId="77777777" w:rsidR="00031D1E" w:rsidRPr="005F77A0" w:rsidRDefault="00031D1E" w:rsidP="00031D1E">
      <w:pPr>
        <w:pStyle w:val="Bullet1"/>
        <w:rPr>
          <w:rFonts w:ascii="Calibri" w:hAnsi="Calibri"/>
        </w:rPr>
      </w:pPr>
      <w:r w:rsidRPr="005F77A0">
        <w:rPr>
          <w:rFonts w:ascii="Calibri" w:hAnsi="Calibri"/>
        </w:rPr>
        <w:t xml:space="preserve">Information may originate from another vessel in the area with up dated information or from a shore authority.  </w:t>
      </w:r>
    </w:p>
    <w:p w14:paraId="06C6CF6D" w14:textId="77777777" w:rsidR="00031D1E" w:rsidRPr="005F77A0" w:rsidRDefault="00031D1E" w:rsidP="00031D1E">
      <w:pPr>
        <w:pStyle w:val="Bullet1"/>
        <w:rPr>
          <w:rFonts w:ascii="Calibri" w:hAnsi="Calibri"/>
        </w:rPr>
      </w:pPr>
      <w:r w:rsidRPr="005F77A0">
        <w:rPr>
          <w:rFonts w:ascii="Calibri" w:hAnsi="Calibri"/>
        </w:rPr>
        <w:t xml:space="preserve">Information exchange may be integrated with and portrayed on external systems. </w:t>
      </w:r>
    </w:p>
    <w:p w14:paraId="141033C3" w14:textId="77777777" w:rsidR="00031D1E" w:rsidRPr="005F77A0" w:rsidRDefault="00031D1E" w:rsidP="00031D1E">
      <w:pPr>
        <w:pStyle w:val="Bullet1"/>
        <w:rPr>
          <w:rFonts w:ascii="Calibri" w:hAnsi="Calibri"/>
        </w:rPr>
      </w:pPr>
      <w:r w:rsidRPr="005F77A0">
        <w:rPr>
          <w:rFonts w:ascii="Calibri" w:hAnsi="Calibri"/>
        </w:rPr>
        <w:t xml:space="preserve">The information may be provided to the vessel based on its route, operating area or position. </w:t>
      </w:r>
    </w:p>
    <w:p w14:paraId="4C9E7BEC" w14:textId="77777777" w:rsidR="00031D1E" w:rsidRPr="005F77A0" w:rsidRDefault="00031D1E" w:rsidP="005F77A0">
      <w:pPr>
        <w:pStyle w:val="Heading4"/>
      </w:pPr>
      <w:r w:rsidRPr="005F77A0">
        <w:t>Requirements:</w:t>
      </w:r>
    </w:p>
    <w:p w14:paraId="7704F13F" w14:textId="2BED6783" w:rsidR="00031D1E" w:rsidRPr="005F77A0" w:rsidRDefault="00031D1E" w:rsidP="00031D1E">
      <w:pPr>
        <w:pStyle w:val="Bullet1"/>
        <w:rPr>
          <w:rFonts w:ascii="Calibri" w:hAnsi="Calibri"/>
        </w:rPr>
      </w:pPr>
      <w:r w:rsidRPr="005F77A0">
        <w:rPr>
          <w:rFonts w:ascii="Calibri" w:hAnsi="Calibri"/>
        </w:rPr>
        <w:t xml:space="preserve">Communications - The VDES </w:t>
      </w:r>
      <w:ins w:id="542" w:author="Author">
        <w:r w:rsidR="00932663">
          <w:rPr>
            <w:rFonts w:ascii="Calibri" w:hAnsi="Calibri"/>
          </w:rPr>
          <w:t xml:space="preserve">related application </w:t>
        </w:r>
      </w:ins>
      <w:r w:rsidR="00DE62A9" w:rsidRPr="005F77A0">
        <w:rPr>
          <w:rFonts w:ascii="Calibri" w:hAnsi="Calibri"/>
        </w:rPr>
        <w:t xml:space="preserve">may have </w:t>
      </w:r>
      <w:r w:rsidRPr="005F77A0">
        <w:rPr>
          <w:rFonts w:ascii="Calibri" w:hAnsi="Calibri"/>
        </w:rPr>
        <w:t xml:space="preserve">the ability to </w:t>
      </w:r>
      <w:r w:rsidR="00DE62A9" w:rsidRPr="005F77A0">
        <w:rPr>
          <w:rFonts w:ascii="Calibri" w:hAnsi="Calibri"/>
        </w:rPr>
        <w:t xml:space="preserve">transmit </w:t>
      </w:r>
      <w:r w:rsidRPr="005F77A0">
        <w:rPr>
          <w:rFonts w:ascii="Calibri" w:hAnsi="Calibri"/>
        </w:rPr>
        <w:t>information from a shore authority (shore to ship)</w:t>
      </w:r>
    </w:p>
    <w:p w14:paraId="13A8049C" w14:textId="6EA57D7F" w:rsidR="00031D1E" w:rsidRPr="005F77A0" w:rsidRDefault="00031D1E" w:rsidP="00031D1E">
      <w:pPr>
        <w:pStyle w:val="Bullet1"/>
        <w:rPr>
          <w:rFonts w:ascii="Calibri" w:hAnsi="Calibri"/>
        </w:rPr>
      </w:pPr>
      <w:r w:rsidRPr="005F77A0">
        <w:rPr>
          <w:rFonts w:ascii="Calibri" w:hAnsi="Calibri"/>
        </w:rPr>
        <w:t xml:space="preserve">Communications - The VDES </w:t>
      </w:r>
      <w:ins w:id="543" w:author="Author">
        <w:r w:rsidR="00932663">
          <w:rPr>
            <w:rFonts w:ascii="Calibri" w:hAnsi="Calibri"/>
          </w:rPr>
          <w:t xml:space="preserve">related application </w:t>
        </w:r>
      </w:ins>
      <w:r w:rsidR="00DE62A9" w:rsidRPr="005F77A0">
        <w:rPr>
          <w:rFonts w:ascii="Calibri" w:hAnsi="Calibri"/>
        </w:rPr>
        <w:t xml:space="preserve">may have </w:t>
      </w:r>
      <w:r w:rsidRPr="005F77A0">
        <w:rPr>
          <w:rFonts w:ascii="Calibri" w:hAnsi="Calibri"/>
        </w:rPr>
        <w:t xml:space="preserve">the ability to </w:t>
      </w:r>
      <w:r w:rsidR="00DE62A9" w:rsidRPr="005F77A0">
        <w:rPr>
          <w:rFonts w:ascii="Calibri" w:hAnsi="Calibri"/>
        </w:rPr>
        <w:t xml:space="preserve">transmit </w:t>
      </w:r>
      <w:r w:rsidRPr="005F77A0">
        <w:rPr>
          <w:rFonts w:ascii="Calibri" w:hAnsi="Calibri"/>
        </w:rPr>
        <w:t>information from another ship (ship to ship).</w:t>
      </w:r>
    </w:p>
    <w:p w14:paraId="17ECFF37" w14:textId="57AE2625" w:rsidR="00F245ED" w:rsidRPr="005F77A0" w:rsidRDefault="00F245ED" w:rsidP="00F245ED">
      <w:pPr>
        <w:pStyle w:val="Bullet1"/>
        <w:rPr>
          <w:rFonts w:ascii="Calibri" w:hAnsi="Calibri"/>
        </w:rPr>
      </w:pPr>
      <w:r w:rsidRPr="005F77A0">
        <w:rPr>
          <w:rFonts w:ascii="Calibri" w:hAnsi="Calibri"/>
        </w:rPr>
        <w:t>Interface –</w:t>
      </w:r>
      <w:del w:id="544" w:author="Author">
        <w:r w:rsidRPr="005F77A0" w:rsidDel="00932663">
          <w:rPr>
            <w:rFonts w:ascii="Calibri" w:hAnsi="Calibri"/>
          </w:rPr>
          <w:delText xml:space="preserve">an external </w:delText>
        </w:r>
      </w:del>
      <w:ins w:id="545" w:author="Author">
        <w:r w:rsidR="00932663">
          <w:rPr>
            <w:rFonts w:ascii="Calibri" w:hAnsi="Calibri"/>
          </w:rPr>
          <w:t xml:space="preserve">the VDES related </w:t>
        </w:r>
      </w:ins>
      <w:r w:rsidRPr="005F77A0">
        <w:rPr>
          <w:rFonts w:ascii="Calibri" w:hAnsi="Calibri"/>
        </w:rPr>
        <w:t xml:space="preserve">application </w:t>
      </w:r>
      <w:del w:id="546" w:author="Author">
        <w:r w:rsidRPr="005F77A0" w:rsidDel="00932663">
          <w:rPr>
            <w:rFonts w:ascii="Calibri" w:hAnsi="Calibri"/>
          </w:rPr>
          <w:delText xml:space="preserve">layer </w:delText>
        </w:r>
      </w:del>
      <w:r w:rsidRPr="005F77A0">
        <w:rPr>
          <w:rFonts w:ascii="Calibri" w:hAnsi="Calibri"/>
        </w:rPr>
        <w:t xml:space="preserve">provides the ability for an operator to input information. </w:t>
      </w:r>
    </w:p>
    <w:p w14:paraId="4EDAA286" w14:textId="59D141C2" w:rsidR="00957CAC" w:rsidRPr="005F77A0" w:rsidRDefault="00957CAC" w:rsidP="00957CAC">
      <w:pPr>
        <w:pStyle w:val="Bullet1"/>
        <w:rPr>
          <w:rFonts w:ascii="Calibri" w:hAnsi="Calibri"/>
        </w:rPr>
      </w:pPr>
      <w:r w:rsidRPr="005F77A0">
        <w:rPr>
          <w:rFonts w:ascii="Calibri" w:hAnsi="Calibri"/>
        </w:rPr>
        <w:t xml:space="preserve">Interface – the VDES </w:t>
      </w:r>
      <w:ins w:id="547" w:author="Author">
        <w:r w:rsidR="00932663">
          <w:rPr>
            <w:rFonts w:ascii="Calibri" w:hAnsi="Calibri"/>
          </w:rPr>
          <w:t xml:space="preserve">related application </w:t>
        </w:r>
      </w:ins>
      <w:r w:rsidRPr="005F77A0">
        <w:rPr>
          <w:rFonts w:ascii="Calibri" w:hAnsi="Calibri"/>
        </w:rPr>
        <w:t xml:space="preserve">shall accept input from external systems </w:t>
      </w:r>
    </w:p>
    <w:p w14:paraId="3499C154"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0157D1FD" w14:textId="77F78790" w:rsidR="00031D1E" w:rsidRPr="005F77A0" w:rsidRDefault="00031D1E" w:rsidP="00031D1E">
      <w:pPr>
        <w:pStyle w:val="Bullet1"/>
        <w:rPr>
          <w:rFonts w:ascii="Calibri" w:hAnsi="Calibri"/>
        </w:rPr>
      </w:pPr>
      <w:r w:rsidRPr="005F77A0">
        <w:rPr>
          <w:rFonts w:ascii="Calibri" w:hAnsi="Calibri"/>
        </w:rPr>
        <w:t xml:space="preserve">Communications – the VDES </w:t>
      </w:r>
      <w:ins w:id="548" w:author="Author">
        <w:r w:rsidR="00932663">
          <w:rPr>
            <w:rFonts w:ascii="Calibri" w:hAnsi="Calibri"/>
          </w:rPr>
          <w:t xml:space="preserve">related application </w:t>
        </w:r>
      </w:ins>
      <w:r w:rsidRPr="005F77A0">
        <w:rPr>
          <w:rFonts w:ascii="Calibri" w:hAnsi="Calibri"/>
        </w:rPr>
        <w:t xml:space="preserve">has the ability to </w:t>
      </w:r>
      <w:r w:rsidR="00DE62A9" w:rsidRPr="005F77A0">
        <w:rPr>
          <w:rFonts w:ascii="Calibri" w:hAnsi="Calibri"/>
        </w:rPr>
        <w:t xml:space="preserve">transmit </w:t>
      </w:r>
      <w:r w:rsidRPr="005F77A0">
        <w:rPr>
          <w:rFonts w:ascii="Calibri" w:hAnsi="Calibri"/>
        </w:rPr>
        <w:t xml:space="preserve">information from a ship to a shore authority (ship to shore) </w:t>
      </w:r>
    </w:p>
    <w:p w14:paraId="20E64505" w14:textId="37B7DC26" w:rsidR="00031D1E" w:rsidRPr="005F77A0" w:rsidRDefault="00031D1E" w:rsidP="00031D1E">
      <w:pPr>
        <w:pStyle w:val="Bullet1"/>
        <w:rPr>
          <w:rFonts w:ascii="Calibri" w:hAnsi="Calibri"/>
        </w:rPr>
      </w:pPr>
      <w:r w:rsidRPr="005F77A0">
        <w:rPr>
          <w:rFonts w:ascii="Calibri" w:hAnsi="Calibri"/>
        </w:rPr>
        <w:t xml:space="preserve">Interface – </w:t>
      </w:r>
      <w:del w:id="549" w:author="Author">
        <w:r w:rsidR="002F2865" w:rsidRPr="005F77A0" w:rsidDel="00932663">
          <w:rPr>
            <w:rFonts w:ascii="Calibri" w:hAnsi="Calibri"/>
          </w:rPr>
          <w:delText xml:space="preserve">an external </w:delText>
        </w:r>
      </w:del>
      <w:ins w:id="550" w:author="Author">
        <w:r w:rsidR="00932663">
          <w:rPr>
            <w:rFonts w:ascii="Calibri" w:hAnsi="Calibri"/>
          </w:rPr>
          <w:t xml:space="preserve">the VDES related </w:t>
        </w:r>
      </w:ins>
      <w:r w:rsidR="002F2865" w:rsidRPr="005F77A0">
        <w:rPr>
          <w:rFonts w:ascii="Calibri" w:hAnsi="Calibri"/>
        </w:rPr>
        <w:t xml:space="preserve">application </w:t>
      </w:r>
      <w:del w:id="551" w:author="Author">
        <w:r w:rsidR="002F2865" w:rsidRPr="005F77A0" w:rsidDel="00932663">
          <w:rPr>
            <w:rFonts w:ascii="Calibri" w:hAnsi="Calibri"/>
          </w:rPr>
          <w:delText xml:space="preserve">layer </w:delText>
        </w:r>
      </w:del>
      <w:r w:rsidR="002F2865" w:rsidRPr="005F77A0">
        <w:rPr>
          <w:rFonts w:ascii="Calibri" w:hAnsi="Calibri"/>
        </w:rPr>
        <w:t>provides the ability to</w:t>
      </w:r>
      <w:r w:rsidR="002F2865" w:rsidRPr="005F77A0" w:rsidDel="002F2865">
        <w:rPr>
          <w:rFonts w:ascii="Calibri" w:hAnsi="Calibri"/>
        </w:rPr>
        <w:t xml:space="preserve"> </w:t>
      </w:r>
      <w:r w:rsidRPr="005F77A0">
        <w:rPr>
          <w:rFonts w:ascii="Calibri" w:hAnsi="Calibri"/>
        </w:rPr>
        <w:t xml:space="preserve">output information in a format compatible with external systems for display of information. </w:t>
      </w:r>
    </w:p>
    <w:p w14:paraId="3CF28754" w14:textId="77777777" w:rsidR="00E51230" w:rsidRPr="005F77A0" w:rsidRDefault="00E51230" w:rsidP="005F77A0">
      <w:pPr>
        <w:pStyle w:val="Heading2"/>
      </w:pPr>
      <w:bookmarkStart w:id="552" w:name="_Toc443562477"/>
      <w:bookmarkStart w:id="553" w:name="_Toc433739080"/>
      <w:r w:rsidRPr="005F77A0">
        <w:t>Use Case 6 – Route Exchange (UC-6)</w:t>
      </w:r>
      <w:bookmarkEnd w:id="552"/>
      <w:r w:rsidRPr="005F77A0">
        <w:t xml:space="preserve"> </w:t>
      </w:r>
      <w:bookmarkEnd w:id="553"/>
    </w:p>
    <w:p w14:paraId="3F3E6DAE" w14:textId="77777777" w:rsidR="00E51230" w:rsidRPr="005F77A0" w:rsidRDefault="00E51230" w:rsidP="00873D06">
      <w:pPr>
        <w:pStyle w:val="BodyText"/>
        <w:rPr>
          <w:rFonts w:ascii="Calibri" w:hAnsi="Calibri"/>
        </w:rPr>
      </w:pPr>
      <w:r w:rsidRPr="005F77A0">
        <w:rPr>
          <w:rFonts w:ascii="Calibri" w:hAnsi="Calibri"/>
        </w:rPr>
        <w:t>The development of e-navigation has highlighted the opportunity to make effective use of digital data exchange to support safe and efficient vessel movements.  Projects such as Mona Lisa, EfficienSea and ACCSEAS have included the development of route exchange.  (IEC 61174 edition 4 annex S refers)</w:t>
      </w:r>
    </w:p>
    <w:p w14:paraId="51A98936" w14:textId="77777777" w:rsidR="00E51230" w:rsidRPr="005F77A0" w:rsidRDefault="00E51230" w:rsidP="00873D06">
      <w:pPr>
        <w:pStyle w:val="BodyText"/>
        <w:rPr>
          <w:rFonts w:ascii="Calibri" w:hAnsi="Calibri"/>
        </w:rPr>
      </w:pPr>
      <w:r w:rsidRPr="005F77A0">
        <w:rPr>
          <w:rFonts w:ascii="Calibri" w:hAnsi="Calibri"/>
        </w:rPr>
        <w:lastRenderedPageBreak/>
        <w:t xml:space="preserve">Route exchange could enhance safety by providing early indication of changes in route which may be due to fatigue, weather conditions, or condition of the vessel (possible malfunction). </w:t>
      </w:r>
    </w:p>
    <w:p w14:paraId="7001C451" w14:textId="2EA86CF0" w:rsidR="00E51230" w:rsidRPr="005F77A0" w:rsidRDefault="0076731F" w:rsidP="00873D06">
      <w:pPr>
        <w:pStyle w:val="BodyText"/>
        <w:rPr>
          <w:rFonts w:ascii="Calibri" w:hAnsi="Calibri"/>
        </w:rPr>
      </w:pPr>
      <w:r w:rsidRPr="005F77A0">
        <w:rPr>
          <w:rFonts w:ascii="Calibri" w:hAnsi="Calibri"/>
        </w:rPr>
        <w:t>The</w:t>
      </w:r>
      <w:r w:rsidR="00E51230" w:rsidRPr="005F77A0">
        <w:rPr>
          <w:rFonts w:ascii="Calibri" w:hAnsi="Calibri"/>
        </w:rPr>
        <w:t xml:space="preserve"> use of route exchange could assist with fleet management, whereby information on routes can be exchanged with shore personnel as well as other vessels in the fleet.  </w:t>
      </w:r>
    </w:p>
    <w:p w14:paraId="69E08B2F" w14:textId="474814B5" w:rsidR="0076731F" w:rsidRPr="005F77A0" w:rsidRDefault="0076731F" w:rsidP="0076731F">
      <w:pPr>
        <w:pStyle w:val="BodyText"/>
        <w:rPr>
          <w:rFonts w:ascii="Calibri" w:hAnsi="Calibri"/>
        </w:rPr>
      </w:pPr>
      <w:r w:rsidRPr="005F77A0">
        <w:rPr>
          <w:rFonts w:ascii="Calibri" w:hAnsi="Calibri"/>
        </w:rPr>
        <w:t xml:space="preserve">In addition, the use of route exchange could assist with route and speed optimisation based on weather and currents; just in time arrival and traffic congestion.  </w:t>
      </w:r>
    </w:p>
    <w:p w14:paraId="0ED54041" w14:textId="43C929CC" w:rsidR="00E51230" w:rsidRPr="005F77A0" w:rsidRDefault="00E51230" w:rsidP="00873D06">
      <w:pPr>
        <w:pStyle w:val="BodyText"/>
        <w:rPr>
          <w:rFonts w:ascii="Calibri" w:hAnsi="Calibri"/>
        </w:rPr>
      </w:pPr>
      <w:r w:rsidRPr="005F77A0">
        <w:rPr>
          <w:rFonts w:ascii="Calibri" w:hAnsi="Calibri"/>
        </w:rPr>
        <w:t>VDES has the ability to provide the communications medium for digital data exchange.</w:t>
      </w:r>
    </w:p>
    <w:p w14:paraId="1D590945" w14:textId="77777777" w:rsidR="00E51230" w:rsidRPr="005F77A0" w:rsidRDefault="00F752F3" w:rsidP="005F77A0">
      <w:pPr>
        <w:pStyle w:val="Heading3"/>
      </w:pPr>
      <w:bookmarkStart w:id="554" w:name="_Toc443562478"/>
      <w:r w:rsidRPr="005F77A0">
        <w:t xml:space="preserve">Scenario - </w:t>
      </w:r>
      <w:r w:rsidR="00E51230" w:rsidRPr="005F77A0">
        <w:t>Ship to Ship (UC-6.1)</w:t>
      </w:r>
      <w:bookmarkEnd w:id="554"/>
    </w:p>
    <w:p w14:paraId="7BC5645E" w14:textId="77777777" w:rsidR="00E51230" w:rsidRPr="005F77A0" w:rsidRDefault="00E51230" w:rsidP="005F77A0">
      <w:pPr>
        <w:pStyle w:val="Heading4"/>
      </w:pPr>
      <w:r w:rsidRPr="005F77A0">
        <w:t>Narrative for Scenario</w:t>
      </w:r>
    </w:p>
    <w:p w14:paraId="3B4CA2B4" w14:textId="0663B097" w:rsidR="0076731F" w:rsidRPr="005F77A0" w:rsidRDefault="0076731F" w:rsidP="001D1DE6">
      <w:pPr>
        <w:pStyle w:val="Bullet1"/>
        <w:rPr>
          <w:rFonts w:ascii="Calibri" w:hAnsi="Calibri"/>
        </w:rPr>
      </w:pPr>
      <w:r w:rsidRPr="005F77A0">
        <w:rPr>
          <w:rFonts w:ascii="Calibri" w:hAnsi="Calibri"/>
        </w:rPr>
        <w:t xml:space="preserve">This scenario is limited to beyond VTS coverage areas.  </w:t>
      </w:r>
      <w:r w:rsidR="00FF4632" w:rsidRPr="005F77A0">
        <w:rPr>
          <w:rFonts w:ascii="Calibri" w:hAnsi="Calibri"/>
        </w:rPr>
        <w:t xml:space="preserve">Within a VTS area, route exchange would be through the VTS.  </w:t>
      </w:r>
    </w:p>
    <w:p w14:paraId="5EA87537" w14:textId="55DEB0CC" w:rsidR="00E51230" w:rsidRPr="005F77A0" w:rsidRDefault="00E51230" w:rsidP="001D1DE6">
      <w:pPr>
        <w:pStyle w:val="Bullet1"/>
        <w:rPr>
          <w:rFonts w:ascii="Calibri" w:hAnsi="Calibri"/>
        </w:rPr>
      </w:pPr>
      <w:r w:rsidRPr="005F77A0">
        <w:rPr>
          <w:rFonts w:ascii="Calibri" w:hAnsi="Calibri"/>
        </w:rPr>
        <w:t xml:space="preserve">Ship to ship route exchange would assist vessels on a transit by predicting when interactions may occur.   </w:t>
      </w:r>
    </w:p>
    <w:p w14:paraId="7FA59D9D" w14:textId="77777777" w:rsidR="00E51230" w:rsidRPr="005F77A0" w:rsidRDefault="00E51230" w:rsidP="00873D06">
      <w:pPr>
        <w:pStyle w:val="Bullet1"/>
        <w:rPr>
          <w:rFonts w:ascii="Calibri" w:hAnsi="Calibri"/>
        </w:rPr>
      </w:pPr>
      <w:r w:rsidRPr="005F77A0">
        <w:rPr>
          <w:rFonts w:ascii="Calibri" w:hAnsi="Calibri"/>
        </w:rPr>
        <w:t xml:space="preserve">Knowledge of ship routes could assist with predicting traffic congestion, where delays may be expected and, where possible, alternate routes to avoid congestion.  </w:t>
      </w:r>
    </w:p>
    <w:p w14:paraId="0F9C79B0" w14:textId="77777777" w:rsidR="00E51230" w:rsidRPr="005F77A0" w:rsidRDefault="00E51230" w:rsidP="005F77A0">
      <w:pPr>
        <w:pStyle w:val="Heading4"/>
      </w:pPr>
      <w:r w:rsidRPr="005F77A0">
        <w:t>Requirement</w:t>
      </w:r>
    </w:p>
    <w:p w14:paraId="00F50CEA" w14:textId="238567C3" w:rsidR="00E51230" w:rsidRPr="005F77A0" w:rsidRDefault="00E51230" w:rsidP="00873D06">
      <w:pPr>
        <w:pStyle w:val="Bullet1"/>
        <w:rPr>
          <w:rFonts w:ascii="Calibri" w:hAnsi="Calibri"/>
        </w:rPr>
      </w:pPr>
      <w:r w:rsidRPr="005F77A0">
        <w:rPr>
          <w:rFonts w:ascii="Calibri" w:hAnsi="Calibri"/>
        </w:rPr>
        <w:t xml:space="preserve">Communications - The VDES </w:t>
      </w:r>
      <w:ins w:id="555" w:author="Author">
        <w:r w:rsidR="00932663">
          <w:rPr>
            <w:rFonts w:ascii="Calibri" w:hAnsi="Calibri"/>
          </w:rPr>
          <w:t xml:space="preserve">related application </w:t>
        </w:r>
      </w:ins>
      <w:r w:rsidRPr="005F77A0">
        <w:rPr>
          <w:rFonts w:ascii="Calibri" w:hAnsi="Calibri"/>
        </w:rPr>
        <w:t xml:space="preserve">has the ability to </w:t>
      </w:r>
      <w:r w:rsidR="00FF4632" w:rsidRPr="005F77A0">
        <w:rPr>
          <w:rFonts w:ascii="Calibri" w:hAnsi="Calibri"/>
        </w:rPr>
        <w:t xml:space="preserve">transmit </w:t>
      </w:r>
      <w:r w:rsidRPr="005F77A0">
        <w:rPr>
          <w:rFonts w:ascii="Calibri" w:hAnsi="Calibri"/>
        </w:rPr>
        <w:t>information from a ship (ship to ship)</w:t>
      </w:r>
    </w:p>
    <w:p w14:paraId="01968EDD" w14:textId="155C052E" w:rsidR="00FF4632" w:rsidRPr="005F77A0" w:rsidRDefault="00FF4632" w:rsidP="00FF4632">
      <w:pPr>
        <w:pStyle w:val="Bullet1"/>
        <w:rPr>
          <w:rFonts w:ascii="Calibri" w:hAnsi="Calibri"/>
        </w:rPr>
      </w:pPr>
      <w:r w:rsidRPr="005F77A0">
        <w:rPr>
          <w:rFonts w:ascii="Calibri" w:hAnsi="Calibri"/>
        </w:rPr>
        <w:t xml:space="preserve">Communications – </w:t>
      </w:r>
      <w:del w:id="556" w:author="Author">
        <w:r w:rsidRPr="005F77A0" w:rsidDel="00932663">
          <w:rPr>
            <w:rFonts w:ascii="Calibri" w:hAnsi="Calibri"/>
          </w:rPr>
          <w:delText xml:space="preserve">an external </w:delText>
        </w:r>
      </w:del>
      <w:ins w:id="557" w:author="Author">
        <w:r w:rsidR="00932663">
          <w:rPr>
            <w:rFonts w:ascii="Calibri" w:hAnsi="Calibri"/>
          </w:rPr>
          <w:t xml:space="preserve">the VDES related </w:t>
        </w:r>
      </w:ins>
      <w:r w:rsidRPr="005F77A0">
        <w:rPr>
          <w:rFonts w:ascii="Calibri" w:hAnsi="Calibri"/>
        </w:rPr>
        <w:t xml:space="preserve">application </w:t>
      </w:r>
      <w:del w:id="558" w:author="Author">
        <w:r w:rsidRPr="005F77A0" w:rsidDel="00932663">
          <w:rPr>
            <w:rFonts w:ascii="Calibri" w:hAnsi="Calibri"/>
          </w:rPr>
          <w:delText xml:space="preserve">layer </w:delText>
        </w:r>
      </w:del>
      <w:r w:rsidRPr="005F77A0">
        <w:rPr>
          <w:rFonts w:ascii="Calibri" w:hAnsi="Calibri"/>
        </w:rPr>
        <w:t>has the ability to transmit information from a shore authority (shore to ship)</w:t>
      </w:r>
    </w:p>
    <w:p w14:paraId="53FD146B" w14:textId="04462627" w:rsidR="00E51230" w:rsidRPr="005F77A0" w:rsidRDefault="00FF4632" w:rsidP="005757AB">
      <w:pPr>
        <w:pStyle w:val="Bullet2"/>
        <w:rPr>
          <w:rFonts w:ascii="Calibri" w:hAnsi="Calibri"/>
        </w:rPr>
      </w:pPr>
      <w:r w:rsidRPr="005F77A0">
        <w:rPr>
          <w:rFonts w:ascii="Calibri" w:hAnsi="Calibri"/>
        </w:rPr>
        <w:t xml:space="preserve">For example, </w:t>
      </w:r>
      <w:r w:rsidR="00E51230" w:rsidRPr="005F77A0">
        <w:rPr>
          <w:rFonts w:ascii="Calibri" w:hAnsi="Calibri"/>
        </w:rPr>
        <w:t>Waypoints / route information</w:t>
      </w:r>
    </w:p>
    <w:p w14:paraId="2F053B8B" w14:textId="4BA93E42" w:rsidR="00E51230" w:rsidRPr="005F77A0" w:rsidRDefault="00E51230" w:rsidP="00873D06">
      <w:pPr>
        <w:pStyle w:val="Bullet1"/>
        <w:rPr>
          <w:rFonts w:ascii="Calibri" w:hAnsi="Calibri"/>
        </w:rPr>
      </w:pPr>
      <w:r w:rsidRPr="005F77A0">
        <w:rPr>
          <w:rFonts w:ascii="Calibri" w:hAnsi="Calibri"/>
        </w:rPr>
        <w:t xml:space="preserve">Interface – </w:t>
      </w:r>
      <w:del w:id="559" w:author="Author">
        <w:r w:rsidR="006E0B80" w:rsidRPr="005F77A0" w:rsidDel="00932663">
          <w:rPr>
            <w:rFonts w:ascii="Calibri" w:hAnsi="Calibri"/>
          </w:rPr>
          <w:delText xml:space="preserve">an external </w:delText>
        </w:r>
      </w:del>
      <w:ins w:id="560" w:author="Author">
        <w:r w:rsidR="00932663">
          <w:rPr>
            <w:rFonts w:ascii="Calibri" w:hAnsi="Calibri"/>
          </w:rPr>
          <w:t xml:space="preserve">the VDES related </w:t>
        </w:r>
      </w:ins>
      <w:r w:rsidR="006E0B80" w:rsidRPr="005F77A0">
        <w:rPr>
          <w:rFonts w:ascii="Calibri" w:hAnsi="Calibri"/>
        </w:rPr>
        <w:t xml:space="preserve">application </w:t>
      </w:r>
      <w:del w:id="561" w:author="Author">
        <w:r w:rsidR="006E0B80" w:rsidRPr="005F77A0" w:rsidDel="00932663">
          <w:rPr>
            <w:rFonts w:ascii="Calibri" w:hAnsi="Calibri"/>
          </w:rPr>
          <w:delText xml:space="preserve">layer </w:delText>
        </w:r>
      </w:del>
      <w:r w:rsidR="006E0B80" w:rsidRPr="005F77A0">
        <w:rPr>
          <w:rFonts w:ascii="Calibri" w:hAnsi="Calibri"/>
        </w:rPr>
        <w:t xml:space="preserve">provides </w:t>
      </w:r>
      <w:r w:rsidRPr="005F77A0">
        <w:rPr>
          <w:rFonts w:ascii="Calibri" w:hAnsi="Calibri"/>
        </w:rPr>
        <w:t xml:space="preserve">the ability to accept input from an operator. </w:t>
      </w:r>
    </w:p>
    <w:p w14:paraId="27E30039" w14:textId="36C63AD3" w:rsidR="00957CAC" w:rsidRPr="005F77A0" w:rsidRDefault="00957CAC" w:rsidP="00957CAC">
      <w:pPr>
        <w:pStyle w:val="Bullet1"/>
        <w:rPr>
          <w:rFonts w:ascii="Calibri" w:hAnsi="Calibri"/>
        </w:rPr>
      </w:pPr>
      <w:r w:rsidRPr="005F77A0">
        <w:rPr>
          <w:rFonts w:ascii="Calibri" w:hAnsi="Calibri"/>
        </w:rPr>
        <w:t xml:space="preserve">Interface – the VDES </w:t>
      </w:r>
      <w:ins w:id="562" w:author="Author">
        <w:r w:rsidR="00932663">
          <w:rPr>
            <w:rFonts w:ascii="Calibri" w:hAnsi="Calibri"/>
          </w:rPr>
          <w:t xml:space="preserve">related application </w:t>
        </w:r>
      </w:ins>
      <w:r w:rsidRPr="005F77A0">
        <w:rPr>
          <w:rFonts w:ascii="Calibri" w:hAnsi="Calibri"/>
        </w:rPr>
        <w:t xml:space="preserve">shall accept input from external systems </w:t>
      </w:r>
    </w:p>
    <w:p w14:paraId="4A8C60E0"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72A25D87" w14:textId="7CB8AEEA" w:rsidR="00452E67" w:rsidRPr="005F77A0" w:rsidRDefault="002F40DE" w:rsidP="00873D06">
      <w:pPr>
        <w:pStyle w:val="Bullet1"/>
        <w:rPr>
          <w:rFonts w:ascii="Calibri" w:hAnsi="Calibri"/>
        </w:rPr>
      </w:pPr>
      <w:r w:rsidRPr="005F77A0">
        <w:rPr>
          <w:rFonts w:ascii="Calibri" w:hAnsi="Calibri"/>
        </w:rPr>
        <w:t xml:space="preserve">Interface – </w:t>
      </w:r>
      <w:del w:id="563" w:author="Author">
        <w:r w:rsidRPr="005F77A0" w:rsidDel="00932663">
          <w:rPr>
            <w:rFonts w:ascii="Calibri" w:hAnsi="Calibri"/>
          </w:rPr>
          <w:delText>an external</w:delText>
        </w:r>
      </w:del>
      <w:ins w:id="564" w:author="Author">
        <w:r w:rsidR="00932663">
          <w:rPr>
            <w:rFonts w:ascii="Calibri" w:hAnsi="Calibri"/>
          </w:rPr>
          <w:t>the VDES related</w:t>
        </w:r>
      </w:ins>
      <w:r w:rsidRPr="005F77A0">
        <w:rPr>
          <w:rFonts w:ascii="Calibri" w:hAnsi="Calibri"/>
        </w:rPr>
        <w:t xml:space="preserve"> application </w:t>
      </w:r>
      <w:del w:id="565" w:author="Author">
        <w:r w:rsidRPr="005F77A0" w:rsidDel="00932663">
          <w:rPr>
            <w:rFonts w:ascii="Calibri" w:hAnsi="Calibri"/>
          </w:rPr>
          <w:delText xml:space="preserve">layer </w:delText>
        </w:r>
      </w:del>
      <w:r w:rsidRPr="005F77A0">
        <w:rPr>
          <w:rFonts w:ascii="Calibri" w:hAnsi="Calibri"/>
        </w:rPr>
        <w:t>provides the ability to integrate data into, and transmit, template formats</w:t>
      </w:r>
      <w:r w:rsidRPr="005F77A0" w:rsidDel="002F40DE">
        <w:rPr>
          <w:rFonts w:ascii="Calibri" w:hAnsi="Calibri"/>
        </w:rPr>
        <w:t xml:space="preserve"> </w:t>
      </w:r>
    </w:p>
    <w:p w14:paraId="1432F82F" w14:textId="57BDB7EC" w:rsidR="00E51230" w:rsidRPr="005F77A0" w:rsidRDefault="00DB7799" w:rsidP="00873D06">
      <w:pPr>
        <w:pStyle w:val="Bullet1"/>
        <w:rPr>
          <w:rFonts w:ascii="Calibri" w:hAnsi="Calibri"/>
        </w:rPr>
      </w:pPr>
      <w:r w:rsidRPr="005F77A0">
        <w:rPr>
          <w:rFonts w:ascii="Calibri" w:hAnsi="Calibri"/>
        </w:rPr>
        <w:t xml:space="preserve">Interface – </w:t>
      </w:r>
      <w:del w:id="566" w:author="Author">
        <w:r w:rsidRPr="005F77A0" w:rsidDel="00932663">
          <w:rPr>
            <w:rFonts w:ascii="Calibri" w:hAnsi="Calibri"/>
          </w:rPr>
          <w:delText xml:space="preserve">an external </w:delText>
        </w:r>
      </w:del>
      <w:ins w:id="567" w:author="Author">
        <w:r w:rsidR="00932663">
          <w:rPr>
            <w:rFonts w:ascii="Calibri" w:hAnsi="Calibri"/>
          </w:rPr>
          <w:t xml:space="preserve">the VDES related </w:t>
        </w:r>
      </w:ins>
      <w:r w:rsidRPr="005F77A0">
        <w:rPr>
          <w:rFonts w:ascii="Calibri" w:hAnsi="Calibri"/>
        </w:rPr>
        <w:t xml:space="preserve">application </w:t>
      </w:r>
      <w:del w:id="568" w:author="Author">
        <w:r w:rsidRPr="005F77A0" w:rsidDel="00932663">
          <w:rPr>
            <w:rFonts w:ascii="Calibri" w:hAnsi="Calibri"/>
          </w:rPr>
          <w:delText xml:space="preserve">layer </w:delText>
        </w:r>
      </w:del>
      <w:r w:rsidRPr="005F77A0">
        <w:rPr>
          <w:rFonts w:ascii="Calibri" w:hAnsi="Calibri"/>
        </w:rPr>
        <w:t>provides language independent messaging (e.g. IMO Standard Marine Communication Phrases; IMO List of Signals</w:t>
      </w:r>
      <w:r w:rsidR="00E51230" w:rsidRPr="005F77A0">
        <w:rPr>
          <w:rFonts w:ascii="Calibri" w:hAnsi="Calibri"/>
        </w:rPr>
        <w:t xml:space="preserve">. </w:t>
      </w:r>
    </w:p>
    <w:p w14:paraId="0267D415" w14:textId="77777777" w:rsidR="00E51230" w:rsidRPr="005F77A0" w:rsidRDefault="00F752F3" w:rsidP="005F77A0">
      <w:pPr>
        <w:pStyle w:val="Heading3"/>
      </w:pPr>
      <w:bookmarkStart w:id="569" w:name="_Toc443562479"/>
      <w:r w:rsidRPr="005F77A0">
        <w:t xml:space="preserve">Scenario - </w:t>
      </w:r>
      <w:r w:rsidR="00E51230" w:rsidRPr="005F77A0">
        <w:t>Ship to Shore (UC-6.2)</w:t>
      </w:r>
      <w:bookmarkEnd w:id="569"/>
    </w:p>
    <w:p w14:paraId="643FD529" w14:textId="77777777" w:rsidR="00E51230" w:rsidRPr="005F77A0" w:rsidRDefault="00E51230" w:rsidP="005F77A0">
      <w:pPr>
        <w:pStyle w:val="Heading4"/>
      </w:pPr>
      <w:r w:rsidRPr="005F77A0">
        <w:t>Narrative for Scenario</w:t>
      </w:r>
    </w:p>
    <w:p w14:paraId="7FE17430" w14:textId="77777777" w:rsidR="00E51230" w:rsidRPr="005F77A0" w:rsidRDefault="00E51230" w:rsidP="00873D06">
      <w:pPr>
        <w:pStyle w:val="Bullet1"/>
        <w:rPr>
          <w:rFonts w:ascii="Calibri" w:hAnsi="Calibri"/>
        </w:rPr>
      </w:pPr>
      <w:r w:rsidRPr="005F77A0">
        <w:rPr>
          <w:rFonts w:ascii="Calibri" w:hAnsi="Calibri"/>
        </w:rPr>
        <w:t>To inform shipping and other waterway users of possible hazardous situations shore authorities need information about the intentions of the waterway users such as their intended route. Based on this information the authorities could organize traffic and, when needed, recommend other routes/possibilities for a safer passage but also could support the ships with information about the waterway.</w:t>
      </w:r>
    </w:p>
    <w:p w14:paraId="073354AB" w14:textId="77777777" w:rsidR="00E51230" w:rsidRPr="005F77A0" w:rsidRDefault="00E51230" w:rsidP="00873D06">
      <w:pPr>
        <w:pStyle w:val="Bullet1"/>
        <w:rPr>
          <w:rFonts w:ascii="Calibri" w:hAnsi="Calibri"/>
        </w:rPr>
      </w:pPr>
      <w:r w:rsidRPr="005F77A0">
        <w:rPr>
          <w:rFonts w:ascii="Calibri" w:hAnsi="Calibri"/>
        </w:rPr>
        <w:t xml:space="preserve">When a routing organization is used similar information may be exchanged.  </w:t>
      </w:r>
    </w:p>
    <w:p w14:paraId="5743E814" w14:textId="77777777" w:rsidR="00E51230" w:rsidRPr="005F77A0" w:rsidRDefault="00E51230" w:rsidP="005F77A0">
      <w:pPr>
        <w:pStyle w:val="Heading4"/>
      </w:pPr>
      <w:r w:rsidRPr="005F77A0">
        <w:t>Requirements</w:t>
      </w:r>
    </w:p>
    <w:p w14:paraId="24134A5F" w14:textId="0EBE079C" w:rsidR="00F245ED" w:rsidRPr="005F77A0" w:rsidRDefault="00F245ED" w:rsidP="00F245ED">
      <w:pPr>
        <w:pStyle w:val="Bullet1"/>
        <w:rPr>
          <w:rFonts w:ascii="Calibri" w:hAnsi="Calibri"/>
        </w:rPr>
      </w:pPr>
      <w:r w:rsidRPr="005F77A0">
        <w:rPr>
          <w:rFonts w:ascii="Calibri" w:hAnsi="Calibri"/>
        </w:rPr>
        <w:t>Interface –</w:t>
      </w:r>
      <w:del w:id="570" w:author="Author">
        <w:r w:rsidRPr="005F77A0" w:rsidDel="00932663">
          <w:rPr>
            <w:rFonts w:ascii="Calibri" w:hAnsi="Calibri"/>
          </w:rPr>
          <w:delText xml:space="preserve">an external </w:delText>
        </w:r>
      </w:del>
      <w:ins w:id="571" w:author="Author">
        <w:r w:rsidR="00932663">
          <w:rPr>
            <w:rFonts w:ascii="Calibri" w:hAnsi="Calibri"/>
          </w:rPr>
          <w:t xml:space="preserve">the VDES related </w:t>
        </w:r>
      </w:ins>
      <w:r w:rsidRPr="005F77A0">
        <w:rPr>
          <w:rFonts w:ascii="Calibri" w:hAnsi="Calibri"/>
        </w:rPr>
        <w:t xml:space="preserve">application </w:t>
      </w:r>
      <w:del w:id="572" w:author="Author">
        <w:r w:rsidRPr="005F77A0" w:rsidDel="00932663">
          <w:rPr>
            <w:rFonts w:ascii="Calibri" w:hAnsi="Calibri"/>
          </w:rPr>
          <w:delText xml:space="preserve">layer </w:delText>
        </w:r>
      </w:del>
      <w:r w:rsidRPr="005F77A0">
        <w:rPr>
          <w:rFonts w:ascii="Calibri" w:hAnsi="Calibri"/>
        </w:rPr>
        <w:t xml:space="preserve">provides the ability for an operator to input information. </w:t>
      </w:r>
    </w:p>
    <w:p w14:paraId="6C6C1247" w14:textId="2B369BEE" w:rsidR="00957CAC" w:rsidRPr="005F77A0" w:rsidRDefault="00957CAC" w:rsidP="00957CAC">
      <w:pPr>
        <w:pStyle w:val="Bullet1"/>
        <w:rPr>
          <w:rFonts w:ascii="Calibri" w:hAnsi="Calibri"/>
        </w:rPr>
      </w:pPr>
      <w:r w:rsidRPr="005F77A0">
        <w:rPr>
          <w:rFonts w:ascii="Calibri" w:hAnsi="Calibri"/>
        </w:rPr>
        <w:lastRenderedPageBreak/>
        <w:t xml:space="preserve">Interface – the VDES </w:t>
      </w:r>
      <w:ins w:id="573" w:author="Author">
        <w:r w:rsidR="00932663">
          <w:rPr>
            <w:rFonts w:ascii="Calibri" w:hAnsi="Calibri"/>
          </w:rPr>
          <w:t xml:space="preserve">related application </w:t>
        </w:r>
      </w:ins>
      <w:r w:rsidRPr="005F77A0">
        <w:rPr>
          <w:rFonts w:ascii="Calibri" w:hAnsi="Calibri"/>
        </w:rPr>
        <w:t xml:space="preserve">shall accept input from external systems </w:t>
      </w:r>
    </w:p>
    <w:p w14:paraId="090631BF"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04F18852" w14:textId="6908C30A" w:rsidR="00E51230" w:rsidRPr="005F77A0" w:rsidRDefault="00E51230" w:rsidP="00873D06">
      <w:pPr>
        <w:pStyle w:val="Bullet1"/>
        <w:rPr>
          <w:rFonts w:ascii="Calibri" w:hAnsi="Calibri"/>
        </w:rPr>
      </w:pPr>
      <w:r w:rsidRPr="005F77A0">
        <w:rPr>
          <w:rFonts w:ascii="Calibri" w:hAnsi="Calibri"/>
        </w:rPr>
        <w:t xml:space="preserve">Communications – the VDES </w:t>
      </w:r>
      <w:ins w:id="574" w:author="Author">
        <w:r w:rsidR="00932663">
          <w:rPr>
            <w:rFonts w:ascii="Calibri" w:hAnsi="Calibri"/>
          </w:rPr>
          <w:t xml:space="preserve">related application </w:t>
        </w:r>
      </w:ins>
      <w:r w:rsidRPr="005F77A0">
        <w:rPr>
          <w:rFonts w:ascii="Calibri" w:hAnsi="Calibri"/>
        </w:rPr>
        <w:t xml:space="preserve">has the ability to </w:t>
      </w:r>
      <w:r w:rsidR="00CE48FF" w:rsidRPr="005F77A0">
        <w:rPr>
          <w:rFonts w:ascii="Calibri" w:hAnsi="Calibri"/>
        </w:rPr>
        <w:t xml:space="preserve">transmit </w:t>
      </w:r>
      <w:r w:rsidRPr="005F77A0">
        <w:rPr>
          <w:rFonts w:ascii="Calibri" w:hAnsi="Calibri"/>
        </w:rPr>
        <w:t xml:space="preserve">information from a ship to a shore authority (ship to shore) </w:t>
      </w:r>
    </w:p>
    <w:p w14:paraId="41076EC8" w14:textId="102F3EB6" w:rsidR="00E51230" w:rsidRPr="005F77A0" w:rsidRDefault="00E51230" w:rsidP="00873D06">
      <w:pPr>
        <w:pStyle w:val="Bullet1"/>
        <w:rPr>
          <w:rFonts w:ascii="Calibri" w:hAnsi="Calibri"/>
        </w:rPr>
      </w:pPr>
      <w:r w:rsidRPr="005F77A0">
        <w:rPr>
          <w:rFonts w:ascii="Calibri" w:hAnsi="Calibri"/>
        </w:rPr>
        <w:t xml:space="preserve">Communications – the VDES </w:t>
      </w:r>
      <w:ins w:id="575" w:author="Author">
        <w:r w:rsidR="00932663">
          <w:rPr>
            <w:rFonts w:ascii="Calibri" w:hAnsi="Calibri"/>
          </w:rPr>
          <w:t xml:space="preserve">related application </w:t>
        </w:r>
      </w:ins>
      <w:r w:rsidRPr="005F77A0">
        <w:rPr>
          <w:rFonts w:ascii="Calibri" w:hAnsi="Calibri"/>
        </w:rPr>
        <w:t xml:space="preserve">has the ability to </w:t>
      </w:r>
      <w:r w:rsidR="00CE48FF" w:rsidRPr="005F77A0">
        <w:rPr>
          <w:rFonts w:ascii="Calibri" w:hAnsi="Calibri"/>
        </w:rPr>
        <w:t xml:space="preserve">transmit </w:t>
      </w:r>
      <w:r w:rsidRPr="005F77A0">
        <w:rPr>
          <w:rFonts w:ascii="Calibri" w:hAnsi="Calibri"/>
        </w:rPr>
        <w:t xml:space="preserve">information a shore authority (shore to ship) </w:t>
      </w:r>
    </w:p>
    <w:p w14:paraId="5531C2F3" w14:textId="77777777" w:rsidR="00E51230" w:rsidRPr="005F77A0" w:rsidRDefault="00E51230" w:rsidP="005757AB">
      <w:pPr>
        <w:pStyle w:val="Bullet2"/>
        <w:rPr>
          <w:rFonts w:ascii="Calibri" w:hAnsi="Calibri"/>
        </w:rPr>
      </w:pPr>
      <w:r w:rsidRPr="005F77A0">
        <w:rPr>
          <w:rFonts w:ascii="Calibri" w:hAnsi="Calibri"/>
        </w:rPr>
        <w:t>Acknowledgement, route version, time-stamp</w:t>
      </w:r>
    </w:p>
    <w:p w14:paraId="7110CB60" w14:textId="7F858B0E" w:rsidR="00E51230" w:rsidRPr="005F77A0" w:rsidRDefault="00E51230" w:rsidP="00873D06">
      <w:pPr>
        <w:pStyle w:val="Bullet1"/>
        <w:rPr>
          <w:rFonts w:ascii="Calibri" w:hAnsi="Calibri"/>
        </w:rPr>
      </w:pPr>
      <w:r w:rsidRPr="005F77A0">
        <w:rPr>
          <w:rFonts w:ascii="Calibri" w:hAnsi="Calibri"/>
        </w:rPr>
        <w:t xml:space="preserve">Communications – the VDES </w:t>
      </w:r>
      <w:ins w:id="576" w:author="Author">
        <w:r w:rsidR="00932663">
          <w:rPr>
            <w:rFonts w:ascii="Calibri" w:hAnsi="Calibri"/>
          </w:rPr>
          <w:t xml:space="preserve">related application </w:t>
        </w:r>
      </w:ins>
      <w:r w:rsidRPr="005F77A0">
        <w:rPr>
          <w:rFonts w:ascii="Calibri" w:hAnsi="Calibri"/>
        </w:rPr>
        <w:t xml:space="preserve">has the ability to </w:t>
      </w:r>
      <w:r w:rsidR="00CE48FF" w:rsidRPr="005F77A0">
        <w:rPr>
          <w:rFonts w:ascii="Calibri" w:hAnsi="Calibri"/>
        </w:rPr>
        <w:t xml:space="preserve">broadcast </w:t>
      </w:r>
      <w:r w:rsidRPr="005F77A0">
        <w:rPr>
          <w:rFonts w:ascii="Calibri" w:hAnsi="Calibri"/>
        </w:rPr>
        <w:t xml:space="preserve">information to vessels in an area (shore to specific ships in a defined area). </w:t>
      </w:r>
    </w:p>
    <w:p w14:paraId="364B9C0A" w14:textId="560EC323" w:rsidR="00626129" w:rsidRPr="005F77A0" w:rsidRDefault="002F40DE" w:rsidP="00873D06">
      <w:pPr>
        <w:pStyle w:val="Bullet1"/>
        <w:rPr>
          <w:rFonts w:ascii="Calibri" w:hAnsi="Calibri"/>
        </w:rPr>
      </w:pPr>
      <w:r w:rsidRPr="005F77A0">
        <w:rPr>
          <w:rFonts w:ascii="Calibri" w:hAnsi="Calibri"/>
        </w:rPr>
        <w:t xml:space="preserve">Interface – </w:t>
      </w:r>
      <w:del w:id="577" w:author="Author">
        <w:r w:rsidRPr="005F77A0" w:rsidDel="00932663">
          <w:rPr>
            <w:rFonts w:ascii="Calibri" w:hAnsi="Calibri"/>
          </w:rPr>
          <w:delText xml:space="preserve">an external </w:delText>
        </w:r>
      </w:del>
      <w:ins w:id="578" w:author="Author">
        <w:r w:rsidR="00932663">
          <w:rPr>
            <w:rFonts w:ascii="Calibri" w:hAnsi="Calibri"/>
          </w:rPr>
          <w:t xml:space="preserve">the VDES related </w:t>
        </w:r>
      </w:ins>
      <w:r w:rsidRPr="005F77A0">
        <w:rPr>
          <w:rFonts w:ascii="Calibri" w:hAnsi="Calibri"/>
        </w:rPr>
        <w:t xml:space="preserve">application </w:t>
      </w:r>
      <w:del w:id="579" w:author="Author">
        <w:r w:rsidRPr="005F77A0" w:rsidDel="00932663">
          <w:rPr>
            <w:rFonts w:ascii="Calibri" w:hAnsi="Calibri"/>
          </w:rPr>
          <w:delText xml:space="preserve">layer </w:delText>
        </w:r>
      </w:del>
      <w:r w:rsidRPr="005F77A0">
        <w:rPr>
          <w:rFonts w:ascii="Calibri" w:hAnsi="Calibri"/>
        </w:rPr>
        <w:t>provides the ability to integrate data into, and transmit, template formats</w:t>
      </w:r>
      <w:r w:rsidRPr="005F77A0" w:rsidDel="002F40DE">
        <w:rPr>
          <w:rFonts w:ascii="Calibri" w:hAnsi="Calibri"/>
        </w:rPr>
        <w:t xml:space="preserve"> </w:t>
      </w:r>
    </w:p>
    <w:p w14:paraId="51B8E964" w14:textId="131A5A3E" w:rsidR="00E51230" w:rsidRPr="005F77A0" w:rsidRDefault="00DB7799" w:rsidP="00873D06">
      <w:pPr>
        <w:pStyle w:val="Bullet1"/>
        <w:rPr>
          <w:rFonts w:ascii="Calibri" w:hAnsi="Calibri"/>
        </w:rPr>
      </w:pPr>
      <w:r w:rsidRPr="005F77A0">
        <w:rPr>
          <w:rFonts w:ascii="Calibri" w:hAnsi="Calibri"/>
        </w:rPr>
        <w:t xml:space="preserve">Interface – </w:t>
      </w:r>
      <w:del w:id="580" w:author="Author">
        <w:r w:rsidRPr="005F77A0" w:rsidDel="00932663">
          <w:rPr>
            <w:rFonts w:ascii="Calibri" w:hAnsi="Calibri"/>
          </w:rPr>
          <w:delText xml:space="preserve">an external </w:delText>
        </w:r>
      </w:del>
      <w:ins w:id="581" w:author="Author">
        <w:r w:rsidR="00932663">
          <w:rPr>
            <w:rFonts w:ascii="Calibri" w:hAnsi="Calibri"/>
          </w:rPr>
          <w:t xml:space="preserve">the VDES related </w:t>
        </w:r>
      </w:ins>
      <w:r w:rsidRPr="005F77A0">
        <w:rPr>
          <w:rFonts w:ascii="Calibri" w:hAnsi="Calibri"/>
        </w:rPr>
        <w:t xml:space="preserve">application </w:t>
      </w:r>
      <w:del w:id="582" w:author="Author">
        <w:r w:rsidRPr="005F77A0" w:rsidDel="00932663">
          <w:rPr>
            <w:rFonts w:ascii="Calibri" w:hAnsi="Calibri"/>
          </w:rPr>
          <w:delText xml:space="preserve">layer </w:delText>
        </w:r>
      </w:del>
      <w:r w:rsidRPr="005F77A0">
        <w:rPr>
          <w:rFonts w:ascii="Calibri" w:hAnsi="Calibri"/>
        </w:rPr>
        <w:t>provides language independent messaging (e.g. IMO Standard Marine Communication Phrases; IMO List of Signals</w:t>
      </w:r>
      <w:r w:rsidR="00E51230" w:rsidRPr="005F77A0">
        <w:rPr>
          <w:rFonts w:ascii="Calibri" w:hAnsi="Calibri"/>
        </w:rPr>
        <w:t xml:space="preserve">. </w:t>
      </w:r>
    </w:p>
    <w:p w14:paraId="4436E20E" w14:textId="35955065" w:rsidR="00626129" w:rsidRPr="005F77A0" w:rsidRDefault="00626129" w:rsidP="00626129">
      <w:pPr>
        <w:pStyle w:val="Bullet1"/>
        <w:rPr>
          <w:rFonts w:ascii="Calibri" w:hAnsi="Calibri"/>
        </w:rPr>
      </w:pPr>
      <w:r w:rsidRPr="005F77A0">
        <w:rPr>
          <w:rFonts w:ascii="Calibri" w:hAnsi="Calibri"/>
        </w:rPr>
        <w:t xml:space="preserve">Interface – </w:t>
      </w:r>
      <w:del w:id="583" w:author="Author">
        <w:r w:rsidRPr="005F77A0" w:rsidDel="00932663">
          <w:rPr>
            <w:rFonts w:ascii="Calibri" w:hAnsi="Calibri"/>
          </w:rPr>
          <w:delText xml:space="preserve">an external </w:delText>
        </w:r>
      </w:del>
      <w:ins w:id="584" w:author="Author">
        <w:r w:rsidR="00932663">
          <w:rPr>
            <w:rFonts w:ascii="Calibri" w:hAnsi="Calibri"/>
          </w:rPr>
          <w:t xml:space="preserve">the VDES related </w:t>
        </w:r>
      </w:ins>
      <w:r w:rsidRPr="005F77A0">
        <w:rPr>
          <w:rFonts w:ascii="Calibri" w:hAnsi="Calibri"/>
        </w:rPr>
        <w:t xml:space="preserve">application </w:t>
      </w:r>
      <w:del w:id="585" w:author="Author">
        <w:r w:rsidRPr="005F77A0" w:rsidDel="00932663">
          <w:rPr>
            <w:rFonts w:ascii="Calibri" w:hAnsi="Calibri"/>
          </w:rPr>
          <w:delText xml:space="preserve">layer </w:delText>
        </w:r>
      </w:del>
      <w:r w:rsidRPr="005F77A0">
        <w:rPr>
          <w:rFonts w:ascii="Calibri" w:hAnsi="Calibri"/>
        </w:rPr>
        <w:t>provides the ability to</w:t>
      </w:r>
      <w:r w:rsidRPr="005F77A0" w:rsidDel="002F2865">
        <w:rPr>
          <w:rFonts w:ascii="Calibri" w:hAnsi="Calibri"/>
        </w:rPr>
        <w:t xml:space="preserve"> </w:t>
      </w:r>
      <w:r w:rsidRPr="005F77A0">
        <w:rPr>
          <w:rFonts w:ascii="Calibri" w:hAnsi="Calibri"/>
        </w:rPr>
        <w:t xml:space="preserve">output information in a format compatible with external systems for display of information. </w:t>
      </w:r>
    </w:p>
    <w:p w14:paraId="3DDE916C" w14:textId="77777777" w:rsidR="00E51230" w:rsidRPr="005F77A0" w:rsidRDefault="00F752F3" w:rsidP="005F77A0">
      <w:pPr>
        <w:pStyle w:val="Heading3"/>
      </w:pPr>
      <w:bookmarkStart w:id="586" w:name="_Toc443562480"/>
      <w:r w:rsidRPr="005F77A0">
        <w:t xml:space="preserve">Scenario - </w:t>
      </w:r>
      <w:r w:rsidR="00E51230" w:rsidRPr="005F77A0">
        <w:t>Shore to Ship (UC-6.3)</w:t>
      </w:r>
      <w:bookmarkEnd w:id="586"/>
    </w:p>
    <w:p w14:paraId="1E7DC2E3" w14:textId="77777777" w:rsidR="00E51230" w:rsidRPr="005F77A0" w:rsidRDefault="00E51230" w:rsidP="005F77A0">
      <w:pPr>
        <w:pStyle w:val="Heading4"/>
      </w:pPr>
      <w:r w:rsidRPr="005F77A0">
        <w:t>Narrative for Scenario</w:t>
      </w:r>
    </w:p>
    <w:p w14:paraId="59AA5275" w14:textId="77777777" w:rsidR="00E51230" w:rsidRPr="005F77A0" w:rsidRDefault="00E51230" w:rsidP="00873D06">
      <w:pPr>
        <w:pStyle w:val="Bullet1"/>
        <w:rPr>
          <w:rFonts w:ascii="Calibri" w:hAnsi="Calibri"/>
        </w:rPr>
      </w:pPr>
      <w:r w:rsidRPr="005F77A0">
        <w:rPr>
          <w:rFonts w:ascii="Calibri" w:hAnsi="Calibri"/>
        </w:rPr>
        <w:t xml:space="preserve">Before ships enter a sea area monitored by a shore authority information about this area could be provided to assist in a safe and efficient passage. If the route of the vessel is known information can be tailored to the route.  The shore authority could link the vessel planned route with other information received, such as cargo, and adjust the information as may be required.  </w:t>
      </w:r>
    </w:p>
    <w:p w14:paraId="762A4418" w14:textId="77777777" w:rsidR="00E51230" w:rsidRPr="005F77A0" w:rsidRDefault="00E51230" w:rsidP="00873D06">
      <w:pPr>
        <w:pStyle w:val="Bullet1"/>
        <w:rPr>
          <w:rFonts w:ascii="Calibri" w:hAnsi="Calibri"/>
        </w:rPr>
      </w:pPr>
      <w:r w:rsidRPr="005F77A0">
        <w:rPr>
          <w:rFonts w:ascii="Calibri" w:hAnsi="Calibri"/>
          <w:szCs w:val="24"/>
          <w:lang w:val="en-US"/>
        </w:rPr>
        <w:t>Route plans received from ships can be used for detecting possible traffic congestions and risk situations in advance. Shore authorities can also send alternative route recommendations to ships when needed. This allows ships to choose the route that is most suitable for its navigation</w:t>
      </w:r>
    </w:p>
    <w:p w14:paraId="4E8334A5" w14:textId="7D8CE292" w:rsidR="00E51230" w:rsidRPr="005F77A0" w:rsidRDefault="00E51230" w:rsidP="00873D06">
      <w:pPr>
        <w:pStyle w:val="Bullet1"/>
        <w:rPr>
          <w:rFonts w:ascii="Calibri" w:hAnsi="Calibri"/>
        </w:rPr>
      </w:pPr>
      <w:r w:rsidRPr="005F77A0">
        <w:rPr>
          <w:rFonts w:ascii="Calibri" w:hAnsi="Calibri"/>
          <w:szCs w:val="24"/>
          <w:lang w:val="en-US"/>
        </w:rPr>
        <w:t>When shore authorities have routes, and ETA's, from several vessels in the area, they can use this information for efficient water space management.  In congested waters</w:t>
      </w:r>
      <w:r w:rsidR="002E7DC3" w:rsidRPr="005F77A0">
        <w:rPr>
          <w:rFonts w:ascii="Calibri" w:hAnsi="Calibri"/>
          <w:szCs w:val="24"/>
          <w:lang w:val="en-US"/>
        </w:rPr>
        <w:t xml:space="preserve"> (i.e. hot spots along the route of a vessel)</w:t>
      </w:r>
      <w:r w:rsidRPr="005F77A0">
        <w:rPr>
          <w:rFonts w:ascii="Calibri" w:hAnsi="Calibri"/>
          <w:szCs w:val="24"/>
          <w:lang w:val="en-US"/>
        </w:rPr>
        <w:t xml:space="preserve"> authorities can use time slot management and time separated routes between ships for reduced collision risks. For traffic organization purposes it should also be possible to send route with recommended ETAs in different waypoints for ship</w:t>
      </w:r>
      <w:r w:rsidRPr="005F77A0">
        <w:rPr>
          <w:rFonts w:ascii="Calibri" w:hAnsi="Calibri"/>
        </w:rPr>
        <w:t>.</w:t>
      </w:r>
    </w:p>
    <w:p w14:paraId="59AF0977" w14:textId="77777777" w:rsidR="00E51230" w:rsidRPr="005F77A0" w:rsidRDefault="00E51230" w:rsidP="00873D06">
      <w:pPr>
        <w:pStyle w:val="Bullet1"/>
        <w:rPr>
          <w:rFonts w:ascii="Calibri" w:hAnsi="Calibri"/>
        </w:rPr>
      </w:pPr>
      <w:r w:rsidRPr="005F77A0">
        <w:rPr>
          <w:rFonts w:ascii="Calibri" w:hAnsi="Calibri"/>
        </w:rPr>
        <w:t xml:space="preserve">When a shore authority sends a recommended route to a ship the ship would need to acknowledge the revised route.  In addition, other ships in the area would need to be advised of the new route.  </w:t>
      </w:r>
    </w:p>
    <w:p w14:paraId="2B0B0468" w14:textId="77777777" w:rsidR="00E51230" w:rsidRPr="005F77A0" w:rsidRDefault="00E51230" w:rsidP="00873D06">
      <w:pPr>
        <w:pStyle w:val="Bullet1"/>
        <w:rPr>
          <w:rFonts w:ascii="Calibri" w:hAnsi="Calibri"/>
        </w:rPr>
      </w:pPr>
      <w:r w:rsidRPr="005F77A0">
        <w:rPr>
          <w:rFonts w:ascii="Calibri" w:hAnsi="Calibri"/>
        </w:rPr>
        <w:t xml:space="preserve">When a routing organization is used similar information may be exchanged.  </w:t>
      </w:r>
    </w:p>
    <w:p w14:paraId="60B4CC04" w14:textId="77777777" w:rsidR="00E51230" w:rsidRPr="005F77A0" w:rsidRDefault="00E51230" w:rsidP="005F77A0">
      <w:pPr>
        <w:pStyle w:val="Heading4"/>
      </w:pPr>
      <w:r w:rsidRPr="005F77A0">
        <w:t>Requirements</w:t>
      </w:r>
    </w:p>
    <w:p w14:paraId="5F533FF8" w14:textId="5A527433" w:rsidR="00F245ED" w:rsidRPr="005F77A0" w:rsidRDefault="00F245ED" w:rsidP="00F245ED">
      <w:pPr>
        <w:pStyle w:val="Bullet1"/>
        <w:rPr>
          <w:rFonts w:ascii="Calibri" w:hAnsi="Calibri"/>
        </w:rPr>
      </w:pPr>
      <w:r w:rsidRPr="005F77A0">
        <w:rPr>
          <w:rFonts w:ascii="Calibri" w:hAnsi="Calibri"/>
        </w:rPr>
        <w:t>Interface –</w:t>
      </w:r>
      <w:r w:rsidR="001761E8" w:rsidRPr="005F77A0">
        <w:rPr>
          <w:rFonts w:ascii="Calibri" w:hAnsi="Calibri"/>
        </w:rPr>
        <w:t xml:space="preserve"> </w:t>
      </w:r>
      <w:del w:id="587" w:author="Author">
        <w:r w:rsidRPr="005F77A0" w:rsidDel="00483717">
          <w:rPr>
            <w:rFonts w:ascii="Calibri" w:hAnsi="Calibri"/>
          </w:rPr>
          <w:delText xml:space="preserve">an external </w:delText>
        </w:r>
      </w:del>
      <w:ins w:id="588" w:author="Author">
        <w:r w:rsidR="00483717">
          <w:rPr>
            <w:rFonts w:ascii="Calibri" w:hAnsi="Calibri"/>
          </w:rPr>
          <w:t xml:space="preserve">the VDES related </w:t>
        </w:r>
      </w:ins>
      <w:r w:rsidRPr="005F77A0">
        <w:rPr>
          <w:rFonts w:ascii="Calibri" w:hAnsi="Calibri"/>
        </w:rPr>
        <w:t xml:space="preserve">application </w:t>
      </w:r>
      <w:del w:id="589" w:author="Author">
        <w:r w:rsidRPr="005F77A0" w:rsidDel="00483717">
          <w:rPr>
            <w:rFonts w:ascii="Calibri" w:hAnsi="Calibri"/>
          </w:rPr>
          <w:delText xml:space="preserve">layer </w:delText>
        </w:r>
      </w:del>
      <w:r w:rsidRPr="005F77A0">
        <w:rPr>
          <w:rFonts w:ascii="Calibri" w:hAnsi="Calibri"/>
        </w:rPr>
        <w:t xml:space="preserve">provides the ability for an operator to input information. </w:t>
      </w:r>
    </w:p>
    <w:p w14:paraId="42207307" w14:textId="56B812BF" w:rsidR="00957CAC" w:rsidRPr="005F77A0" w:rsidRDefault="00957CAC" w:rsidP="00957CAC">
      <w:pPr>
        <w:pStyle w:val="Bullet1"/>
        <w:rPr>
          <w:rFonts w:ascii="Calibri" w:hAnsi="Calibri"/>
        </w:rPr>
      </w:pPr>
      <w:r w:rsidRPr="005F77A0">
        <w:rPr>
          <w:rFonts w:ascii="Calibri" w:hAnsi="Calibri"/>
        </w:rPr>
        <w:t xml:space="preserve">Interface – the VDES </w:t>
      </w:r>
      <w:ins w:id="590" w:author="Author">
        <w:r w:rsidR="00483717">
          <w:rPr>
            <w:rFonts w:ascii="Calibri" w:hAnsi="Calibri"/>
          </w:rPr>
          <w:t xml:space="preserve">related application </w:t>
        </w:r>
      </w:ins>
      <w:r w:rsidRPr="005F77A0">
        <w:rPr>
          <w:rFonts w:ascii="Calibri" w:hAnsi="Calibri"/>
        </w:rPr>
        <w:t xml:space="preserve">shall accept input from external systems </w:t>
      </w:r>
    </w:p>
    <w:p w14:paraId="71E9B1CD" w14:textId="77777777" w:rsidR="00957CAC" w:rsidRPr="005F77A0" w:rsidRDefault="00957CAC" w:rsidP="005757AB">
      <w:pPr>
        <w:pStyle w:val="Bullet2"/>
        <w:rPr>
          <w:rFonts w:ascii="Calibri" w:hAnsi="Calibri"/>
        </w:rPr>
      </w:pPr>
      <w:r w:rsidRPr="005F77A0">
        <w:rPr>
          <w:rFonts w:ascii="Calibri" w:hAnsi="Calibri"/>
        </w:rPr>
        <w:lastRenderedPageBreak/>
        <w:t>For example - base information on the vessel (e.g. MMSI, IMO number); position data, integrity and timing data from World Wide Radionavigation System (including GNSS, GNSS augmentation and terrestrial back-up)</w:t>
      </w:r>
    </w:p>
    <w:p w14:paraId="1981021F" w14:textId="6EB3FEE1" w:rsidR="00E51230" w:rsidRPr="005F77A0" w:rsidRDefault="00E51230" w:rsidP="00873D06">
      <w:pPr>
        <w:pStyle w:val="Bullet1"/>
        <w:rPr>
          <w:rFonts w:ascii="Calibri" w:hAnsi="Calibri"/>
        </w:rPr>
      </w:pPr>
      <w:r w:rsidRPr="005F77A0">
        <w:rPr>
          <w:rFonts w:ascii="Calibri" w:hAnsi="Calibri"/>
        </w:rPr>
        <w:t xml:space="preserve">Communications – the VDES </w:t>
      </w:r>
      <w:ins w:id="591" w:author="Author">
        <w:r w:rsidR="00483717">
          <w:rPr>
            <w:rFonts w:ascii="Calibri" w:hAnsi="Calibri"/>
          </w:rPr>
          <w:t xml:space="preserve">related application </w:t>
        </w:r>
      </w:ins>
      <w:r w:rsidR="002E7DC3" w:rsidRPr="005F77A0">
        <w:rPr>
          <w:rFonts w:ascii="Calibri" w:hAnsi="Calibri"/>
        </w:rPr>
        <w:t xml:space="preserve">shall have </w:t>
      </w:r>
      <w:r w:rsidRPr="005F77A0">
        <w:rPr>
          <w:rFonts w:ascii="Calibri" w:hAnsi="Calibri"/>
        </w:rPr>
        <w:t xml:space="preserve">the ability to </w:t>
      </w:r>
      <w:r w:rsidR="001761E8" w:rsidRPr="005F77A0">
        <w:rPr>
          <w:rFonts w:ascii="Calibri" w:hAnsi="Calibri"/>
        </w:rPr>
        <w:t xml:space="preserve">transmit </w:t>
      </w:r>
      <w:r w:rsidRPr="005F77A0">
        <w:rPr>
          <w:rFonts w:ascii="Calibri" w:hAnsi="Calibri"/>
        </w:rPr>
        <w:t xml:space="preserve">information from a ship to a shore authority (ship to shore) </w:t>
      </w:r>
    </w:p>
    <w:p w14:paraId="053B23AD" w14:textId="0A45E13F" w:rsidR="00E51230" w:rsidRPr="005F77A0" w:rsidRDefault="00E51230" w:rsidP="00873D06">
      <w:pPr>
        <w:pStyle w:val="Bullet1"/>
        <w:rPr>
          <w:rFonts w:ascii="Calibri" w:hAnsi="Calibri"/>
        </w:rPr>
      </w:pPr>
      <w:r w:rsidRPr="005F77A0">
        <w:rPr>
          <w:rFonts w:ascii="Calibri" w:hAnsi="Calibri"/>
        </w:rPr>
        <w:t xml:space="preserve">Communications – the VDES </w:t>
      </w:r>
      <w:ins w:id="592" w:author="Author">
        <w:r w:rsidR="00483717">
          <w:rPr>
            <w:rFonts w:ascii="Calibri" w:hAnsi="Calibri"/>
          </w:rPr>
          <w:t xml:space="preserve">related application </w:t>
        </w:r>
      </w:ins>
      <w:r w:rsidR="002E7DC3" w:rsidRPr="005F77A0">
        <w:rPr>
          <w:rFonts w:ascii="Calibri" w:hAnsi="Calibri"/>
        </w:rPr>
        <w:t xml:space="preserve">shall have </w:t>
      </w:r>
      <w:r w:rsidRPr="005F77A0">
        <w:rPr>
          <w:rFonts w:ascii="Calibri" w:hAnsi="Calibri"/>
        </w:rPr>
        <w:t xml:space="preserve">the ability to </w:t>
      </w:r>
      <w:r w:rsidR="001761E8" w:rsidRPr="005F77A0">
        <w:rPr>
          <w:rFonts w:ascii="Calibri" w:hAnsi="Calibri"/>
        </w:rPr>
        <w:t xml:space="preserve">transmit </w:t>
      </w:r>
      <w:r w:rsidRPr="005F77A0">
        <w:rPr>
          <w:rFonts w:ascii="Calibri" w:hAnsi="Calibri"/>
        </w:rPr>
        <w:t xml:space="preserve">information a shore authority (shore to ship) </w:t>
      </w:r>
    </w:p>
    <w:p w14:paraId="48D4511B" w14:textId="77777777" w:rsidR="00E51230" w:rsidRPr="005F77A0" w:rsidRDefault="00E51230" w:rsidP="005757AB">
      <w:pPr>
        <w:pStyle w:val="Bullet2"/>
        <w:rPr>
          <w:rFonts w:ascii="Calibri" w:hAnsi="Calibri"/>
        </w:rPr>
      </w:pPr>
      <w:r w:rsidRPr="005F77A0">
        <w:rPr>
          <w:rFonts w:ascii="Calibri" w:hAnsi="Calibri"/>
        </w:rPr>
        <w:t>Acknowledgement, route version, time-stamp</w:t>
      </w:r>
    </w:p>
    <w:p w14:paraId="14384790" w14:textId="35DEE9C1" w:rsidR="00E51230" w:rsidRPr="005F77A0" w:rsidRDefault="00E51230" w:rsidP="00873D06">
      <w:pPr>
        <w:pStyle w:val="Bullet1"/>
        <w:rPr>
          <w:rFonts w:ascii="Calibri" w:hAnsi="Calibri"/>
        </w:rPr>
      </w:pPr>
      <w:r w:rsidRPr="005F77A0">
        <w:rPr>
          <w:rFonts w:ascii="Calibri" w:hAnsi="Calibri"/>
        </w:rPr>
        <w:t xml:space="preserve">Communications – the VDES </w:t>
      </w:r>
      <w:ins w:id="593" w:author="Author">
        <w:r w:rsidR="00483717">
          <w:rPr>
            <w:rFonts w:ascii="Calibri" w:hAnsi="Calibri"/>
          </w:rPr>
          <w:t xml:space="preserve">related application </w:t>
        </w:r>
      </w:ins>
      <w:r w:rsidR="002E7DC3" w:rsidRPr="005F77A0">
        <w:rPr>
          <w:rFonts w:ascii="Calibri" w:hAnsi="Calibri"/>
        </w:rPr>
        <w:t xml:space="preserve">shall have </w:t>
      </w:r>
      <w:r w:rsidRPr="005F77A0">
        <w:rPr>
          <w:rFonts w:ascii="Calibri" w:hAnsi="Calibri"/>
        </w:rPr>
        <w:t xml:space="preserve">the ability to </w:t>
      </w:r>
      <w:r w:rsidR="002E7DC3" w:rsidRPr="005F77A0">
        <w:rPr>
          <w:rFonts w:ascii="Calibri" w:hAnsi="Calibri"/>
        </w:rPr>
        <w:t xml:space="preserve">broadcast </w:t>
      </w:r>
      <w:r w:rsidRPr="005F77A0">
        <w:rPr>
          <w:rFonts w:ascii="Calibri" w:hAnsi="Calibri"/>
        </w:rPr>
        <w:t xml:space="preserve">information to vessels in an area (shore to </w:t>
      </w:r>
      <w:r w:rsidR="002E7DC3" w:rsidRPr="005F77A0">
        <w:rPr>
          <w:rFonts w:ascii="Calibri" w:hAnsi="Calibri"/>
        </w:rPr>
        <w:t xml:space="preserve">participating </w:t>
      </w:r>
      <w:r w:rsidRPr="005F77A0">
        <w:rPr>
          <w:rFonts w:ascii="Calibri" w:hAnsi="Calibri"/>
        </w:rPr>
        <w:t xml:space="preserve">ships in a defined area). </w:t>
      </w:r>
    </w:p>
    <w:p w14:paraId="3C42E755" w14:textId="3AC0E160" w:rsidR="00626129" w:rsidRPr="005F77A0" w:rsidRDefault="002F40DE" w:rsidP="00873D06">
      <w:pPr>
        <w:pStyle w:val="Bullet1"/>
        <w:rPr>
          <w:rFonts w:ascii="Calibri" w:hAnsi="Calibri"/>
        </w:rPr>
      </w:pPr>
      <w:r w:rsidRPr="005F77A0">
        <w:rPr>
          <w:rFonts w:ascii="Calibri" w:hAnsi="Calibri"/>
        </w:rPr>
        <w:t xml:space="preserve">Interface – </w:t>
      </w:r>
      <w:del w:id="594" w:author="Author">
        <w:r w:rsidRPr="005F77A0" w:rsidDel="00483717">
          <w:rPr>
            <w:rFonts w:ascii="Calibri" w:hAnsi="Calibri"/>
          </w:rPr>
          <w:delText xml:space="preserve">an external </w:delText>
        </w:r>
      </w:del>
      <w:ins w:id="595" w:author="Author">
        <w:r w:rsidR="00483717">
          <w:rPr>
            <w:rFonts w:ascii="Calibri" w:hAnsi="Calibri"/>
          </w:rPr>
          <w:t xml:space="preserve">the VDES related </w:t>
        </w:r>
      </w:ins>
      <w:r w:rsidRPr="005F77A0">
        <w:rPr>
          <w:rFonts w:ascii="Calibri" w:hAnsi="Calibri"/>
        </w:rPr>
        <w:t xml:space="preserve">application </w:t>
      </w:r>
      <w:del w:id="596" w:author="Author">
        <w:r w:rsidRPr="005F77A0" w:rsidDel="00483717">
          <w:rPr>
            <w:rFonts w:ascii="Calibri" w:hAnsi="Calibri"/>
          </w:rPr>
          <w:delText xml:space="preserve">layer </w:delText>
        </w:r>
      </w:del>
      <w:r w:rsidRPr="005F77A0">
        <w:rPr>
          <w:rFonts w:ascii="Calibri" w:hAnsi="Calibri"/>
        </w:rPr>
        <w:t>provides the ability to integrate data into, and transmit, template formats</w:t>
      </w:r>
      <w:r w:rsidRPr="005F77A0" w:rsidDel="002F40DE">
        <w:rPr>
          <w:rFonts w:ascii="Calibri" w:hAnsi="Calibri"/>
        </w:rPr>
        <w:t xml:space="preserve"> </w:t>
      </w:r>
    </w:p>
    <w:p w14:paraId="2E540F9C" w14:textId="64AF1296" w:rsidR="00E51230" w:rsidRPr="005F77A0" w:rsidRDefault="00DB7799" w:rsidP="00873D06">
      <w:pPr>
        <w:pStyle w:val="Bullet1"/>
        <w:rPr>
          <w:rFonts w:ascii="Calibri" w:hAnsi="Calibri"/>
        </w:rPr>
      </w:pPr>
      <w:r w:rsidRPr="005F77A0">
        <w:rPr>
          <w:rFonts w:ascii="Calibri" w:hAnsi="Calibri"/>
        </w:rPr>
        <w:t xml:space="preserve">Interface – </w:t>
      </w:r>
      <w:del w:id="597" w:author="Author">
        <w:r w:rsidRPr="005F77A0" w:rsidDel="00483717">
          <w:rPr>
            <w:rFonts w:ascii="Calibri" w:hAnsi="Calibri"/>
          </w:rPr>
          <w:delText xml:space="preserve">an external </w:delText>
        </w:r>
      </w:del>
      <w:ins w:id="598" w:author="Author">
        <w:r w:rsidR="00483717">
          <w:rPr>
            <w:rFonts w:ascii="Calibri" w:hAnsi="Calibri"/>
          </w:rPr>
          <w:t xml:space="preserve">the VDES related </w:t>
        </w:r>
      </w:ins>
      <w:r w:rsidRPr="005F77A0">
        <w:rPr>
          <w:rFonts w:ascii="Calibri" w:hAnsi="Calibri"/>
        </w:rPr>
        <w:t xml:space="preserve">application </w:t>
      </w:r>
      <w:del w:id="599" w:author="Author">
        <w:r w:rsidRPr="005F77A0" w:rsidDel="00483717">
          <w:rPr>
            <w:rFonts w:ascii="Calibri" w:hAnsi="Calibri"/>
          </w:rPr>
          <w:delText xml:space="preserve">layer </w:delText>
        </w:r>
      </w:del>
      <w:r w:rsidRPr="005F77A0">
        <w:rPr>
          <w:rFonts w:ascii="Calibri" w:hAnsi="Calibri"/>
        </w:rPr>
        <w:t>provides language independent messaging (e.g. IMO Standard Marine Communication Phrases; IMO List of Signals</w:t>
      </w:r>
      <w:r w:rsidR="00E51230" w:rsidRPr="005F77A0">
        <w:rPr>
          <w:rFonts w:ascii="Calibri" w:hAnsi="Calibri"/>
        </w:rPr>
        <w:t xml:space="preserve">. </w:t>
      </w:r>
    </w:p>
    <w:p w14:paraId="57A512E8" w14:textId="1156155E" w:rsidR="00626129" w:rsidRPr="005F77A0" w:rsidRDefault="00626129" w:rsidP="00626129">
      <w:pPr>
        <w:pStyle w:val="Bullet1"/>
        <w:rPr>
          <w:rFonts w:ascii="Calibri" w:hAnsi="Calibri"/>
        </w:rPr>
      </w:pPr>
      <w:r w:rsidRPr="005F77A0">
        <w:rPr>
          <w:rFonts w:ascii="Calibri" w:hAnsi="Calibri"/>
        </w:rPr>
        <w:t xml:space="preserve">Interface – </w:t>
      </w:r>
      <w:del w:id="600" w:author="Author">
        <w:r w:rsidRPr="005F77A0" w:rsidDel="00483717">
          <w:rPr>
            <w:rFonts w:ascii="Calibri" w:hAnsi="Calibri"/>
          </w:rPr>
          <w:delText xml:space="preserve">an external </w:delText>
        </w:r>
      </w:del>
      <w:ins w:id="601" w:author="Author">
        <w:r w:rsidR="00483717">
          <w:rPr>
            <w:rFonts w:ascii="Calibri" w:hAnsi="Calibri"/>
          </w:rPr>
          <w:t xml:space="preserve">the VDES related </w:t>
        </w:r>
      </w:ins>
      <w:r w:rsidRPr="005F77A0">
        <w:rPr>
          <w:rFonts w:ascii="Calibri" w:hAnsi="Calibri"/>
        </w:rPr>
        <w:t xml:space="preserve">application </w:t>
      </w:r>
      <w:del w:id="602" w:author="Author">
        <w:r w:rsidRPr="005F77A0" w:rsidDel="00483717">
          <w:rPr>
            <w:rFonts w:ascii="Calibri" w:hAnsi="Calibri"/>
          </w:rPr>
          <w:delText xml:space="preserve">layer </w:delText>
        </w:r>
      </w:del>
      <w:r w:rsidRPr="005F77A0">
        <w:rPr>
          <w:rFonts w:ascii="Calibri" w:hAnsi="Calibri"/>
        </w:rPr>
        <w:t>provides the ability to</w:t>
      </w:r>
      <w:r w:rsidRPr="005F77A0" w:rsidDel="002F2865">
        <w:rPr>
          <w:rFonts w:ascii="Calibri" w:hAnsi="Calibri"/>
        </w:rPr>
        <w:t xml:space="preserve"> </w:t>
      </w:r>
      <w:r w:rsidRPr="005F77A0">
        <w:rPr>
          <w:rFonts w:ascii="Calibri" w:hAnsi="Calibri"/>
        </w:rPr>
        <w:t xml:space="preserve">output information in a format compatible with external systems for display of information. </w:t>
      </w:r>
    </w:p>
    <w:p w14:paraId="69E7B287" w14:textId="77777777" w:rsidR="00E51230" w:rsidRPr="005F77A0" w:rsidRDefault="00F752F3" w:rsidP="005F77A0">
      <w:pPr>
        <w:pStyle w:val="Heading3"/>
      </w:pPr>
      <w:bookmarkStart w:id="603" w:name="_Toc443562481"/>
      <w:r w:rsidRPr="005F77A0">
        <w:t xml:space="preserve">Scenario - </w:t>
      </w:r>
      <w:r w:rsidR="00E51230" w:rsidRPr="005F77A0">
        <w:t>Navigational Disruption (UC-6.4)</w:t>
      </w:r>
      <w:bookmarkEnd w:id="603"/>
    </w:p>
    <w:p w14:paraId="78B8E398" w14:textId="77777777" w:rsidR="00E51230" w:rsidRPr="005F77A0" w:rsidRDefault="00E51230" w:rsidP="005F77A0">
      <w:pPr>
        <w:pStyle w:val="Heading4"/>
      </w:pPr>
      <w:r w:rsidRPr="005F77A0">
        <w:t>Narrative for Scenario</w:t>
      </w:r>
    </w:p>
    <w:p w14:paraId="68003667" w14:textId="77777777" w:rsidR="00E51230" w:rsidRPr="005F77A0" w:rsidRDefault="00E51230" w:rsidP="00873D06">
      <w:pPr>
        <w:pStyle w:val="Bullet1"/>
        <w:rPr>
          <w:rFonts w:ascii="Calibri" w:hAnsi="Calibri"/>
        </w:rPr>
      </w:pPr>
      <w:r w:rsidRPr="005F77A0">
        <w:rPr>
          <w:rFonts w:ascii="Calibri" w:hAnsi="Calibri"/>
        </w:rPr>
        <w:t xml:space="preserve">Some event or circumstance that impacts the normal operation of the waterway requires urgent traffic management to ensure continuity of operations. </w:t>
      </w:r>
    </w:p>
    <w:p w14:paraId="6B33F4BE" w14:textId="77777777" w:rsidR="00E51230" w:rsidRPr="005F77A0" w:rsidRDefault="00E51230" w:rsidP="00873D06">
      <w:pPr>
        <w:pStyle w:val="Bullet1"/>
        <w:rPr>
          <w:rFonts w:ascii="Calibri" w:hAnsi="Calibri"/>
        </w:rPr>
      </w:pPr>
      <w:r w:rsidRPr="005F77A0">
        <w:rPr>
          <w:rFonts w:ascii="Calibri" w:hAnsi="Calibri"/>
        </w:rPr>
        <w:t xml:space="preserve">Information on the circumstance, and proposed alternate routing could assist in effective movement of vessels throughout the incident.  </w:t>
      </w:r>
    </w:p>
    <w:p w14:paraId="4341095F" w14:textId="77777777" w:rsidR="00E51230" w:rsidRPr="005F77A0" w:rsidRDefault="00E51230" w:rsidP="00873D06">
      <w:pPr>
        <w:pStyle w:val="Bullet1"/>
        <w:rPr>
          <w:rFonts w:ascii="Calibri" w:hAnsi="Calibri"/>
        </w:rPr>
      </w:pPr>
      <w:r w:rsidRPr="005F77A0">
        <w:rPr>
          <w:rFonts w:ascii="Calibri" w:hAnsi="Calibri"/>
        </w:rPr>
        <w:t xml:space="preserve">Information provided could enable automated traffic queuing.    </w:t>
      </w:r>
    </w:p>
    <w:p w14:paraId="31114E2A" w14:textId="77777777" w:rsidR="00E51230" w:rsidRPr="005F77A0" w:rsidRDefault="00E51230" w:rsidP="005F77A0">
      <w:pPr>
        <w:pStyle w:val="Heading4"/>
      </w:pPr>
      <w:r w:rsidRPr="005F77A0">
        <w:t>Requirements:</w:t>
      </w:r>
    </w:p>
    <w:p w14:paraId="199930C0" w14:textId="2E7E6CCC" w:rsidR="00E51230" w:rsidRPr="005F77A0" w:rsidRDefault="00E51230" w:rsidP="00873D06">
      <w:pPr>
        <w:pStyle w:val="Bullet1"/>
        <w:rPr>
          <w:rFonts w:ascii="Calibri" w:hAnsi="Calibri"/>
        </w:rPr>
      </w:pPr>
      <w:r w:rsidRPr="005F77A0">
        <w:rPr>
          <w:rFonts w:ascii="Calibri" w:hAnsi="Calibri"/>
        </w:rPr>
        <w:t xml:space="preserve">Communications - The VDES </w:t>
      </w:r>
      <w:ins w:id="604" w:author="Author">
        <w:r w:rsidR="00483717">
          <w:rPr>
            <w:rFonts w:ascii="Calibri" w:hAnsi="Calibri"/>
          </w:rPr>
          <w:t xml:space="preserve">related application </w:t>
        </w:r>
      </w:ins>
      <w:r w:rsidR="009C5319" w:rsidRPr="005F77A0">
        <w:rPr>
          <w:rFonts w:ascii="Calibri" w:hAnsi="Calibri"/>
        </w:rPr>
        <w:t xml:space="preserve">shall have </w:t>
      </w:r>
      <w:r w:rsidRPr="005F77A0">
        <w:rPr>
          <w:rFonts w:ascii="Calibri" w:hAnsi="Calibri"/>
        </w:rPr>
        <w:t>the ability to prioritise information regarding navigational disruption (urgent traffic management)</w:t>
      </w:r>
    </w:p>
    <w:p w14:paraId="24EFE81B" w14:textId="56A82106" w:rsidR="00E51230" w:rsidRPr="005F77A0" w:rsidRDefault="00F245ED" w:rsidP="00626129">
      <w:pPr>
        <w:pStyle w:val="Bullet1"/>
        <w:rPr>
          <w:rFonts w:ascii="Calibri" w:hAnsi="Calibri"/>
        </w:rPr>
      </w:pPr>
      <w:r w:rsidRPr="005F77A0">
        <w:rPr>
          <w:rFonts w:ascii="Calibri" w:hAnsi="Calibri"/>
        </w:rPr>
        <w:t>Interface –</w:t>
      </w:r>
      <w:del w:id="605" w:author="Author">
        <w:r w:rsidRPr="005F77A0" w:rsidDel="00483717">
          <w:rPr>
            <w:rFonts w:ascii="Calibri" w:hAnsi="Calibri"/>
          </w:rPr>
          <w:delText xml:space="preserve">an external </w:delText>
        </w:r>
      </w:del>
      <w:ins w:id="606" w:author="Author">
        <w:r w:rsidR="00483717">
          <w:rPr>
            <w:rFonts w:ascii="Calibri" w:hAnsi="Calibri"/>
          </w:rPr>
          <w:t xml:space="preserve">the VDES related </w:t>
        </w:r>
      </w:ins>
      <w:r w:rsidRPr="005F77A0">
        <w:rPr>
          <w:rFonts w:ascii="Calibri" w:hAnsi="Calibri"/>
        </w:rPr>
        <w:t xml:space="preserve">application </w:t>
      </w:r>
      <w:del w:id="607" w:author="Author">
        <w:r w:rsidRPr="005F77A0" w:rsidDel="00483717">
          <w:rPr>
            <w:rFonts w:ascii="Calibri" w:hAnsi="Calibri"/>
          </w:rPr>
          <w:delText xml:space="preserve">layer </w:delText>
        </w:r>
      </w:del>
      <w:r w:rsidRPr="005F77A0">
        <w:rPr>
          <w:rFonts w:ascii="Calibri" w:hAnsi="Calibri"/>
        </w:rPr>
        <w:t xml:space="preserve">provides the ability for an operator to input information. </w:t>
      </w:r>
    </w:p>
    <w:p w14:paraId="574DD5BA" w14:textId="0B07BF6C" w:rsidR="00957CAC" w:rsidRPr="005F77A0" w:rsidRDefault="00957CAC" w:rsidP="00957CAC">
      <w:pPr>
        <w:pStyle w:val="Bullet1"/>
        <w:rPr>
          <w:rFonts w:ascii="Calibri" w:hAnsi="Calibri"/>
        </w:rPr>
      </w:pPr>
      <w:r w:rsidRPr="005F77A0">
        <w:rPr>
          <w:rFonts w:ascii="Calibri" w:hAnsi="Calibri"/>
        </w:rPr>
        <w:t xml:space="preserve">Interface – the VDES </w:t>
      </w:r>
      <w:ins w:id="608" w:author="Author">
        <w:r w:rsidR="00483717">
          <w:rPr>
            <w:rFonts w:ascii="Calibri" w:hAnsi="Calibri"/>
          </w:rPr>
          <w:t xml:space="preserve">related application </w:t>
        </w:r>
      </w:ins>
      <w:r w:rsidRPr="005F77A0">
        <w:rPr>
          <w:rFonts w:ascii="Calibri" w:hAnsi="Calibri"/>
        </w:rPr>
        <w:t xml:space="preserve">shall accept input from external systems </w:t>
      </w:r>
    </w:p>
    <w:p w14:paraId="600D1D1B"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3E6766B1" w14:textId="4347365A" w:rsidR="00E51230" w:rsidRPr="005F77A0" w:rsidRDefault="00E51230" w:rsidP="00873D06">
      <w:pPr>
        <w:pStyle w:val="Bullet1"/>
        <w:rPr>
          <w:rFonts w:ascii="Calibri" w:hAnsi="Calibri"/>
        </w:rPr>
      </w:pPr>
      <w:r w:rsidRPr="005F77A0">
        <w:rPr>
          <w:rFonts w:ascii="Calibri" w:hAnsi="Calibri"/>
        </w:rPr>
        <w:t xml:space="preserve">Communications – the VDES </w:t>
      </w:r>
      <w:ins w:id="609" w:author="Author">
        <w:r w:rsidR="00483717">
          <w:rPr>
            <w:rFonts w:ascii="Calibri" w:hAnsi="Calibri"/>
          </w:rPr>
          <w:t xml:space="preserve">related application </w:t>
        </w:r>
      </w:ins>
      <w:r w:rsidR="009C5319" w:rsidRPr="005F77A0">
        <w:rPr>
          <w:rFonts w:ascii="Calibri" w:hAnsi="Calibri"/>
        </w:rPr>
        <w:t xml:space="preserve">shall have </w:t>
      </w:r>
      <w:r w:rsidRPr="005F77A0">
        <w:rPr>
          <w:rFonts w:ascii="Calibri" w:hAnsi="Calibri"/>
        </w:rPr>
        <w:t xml:space="preserve">the ability to </w:t>
      </w:r>
      <w:r w:rsidR="009C5319" w:rsidRPr="005F77A0">
        <w:rPr>
          <w:rFonts w:ascii="Calibri" w:hAnsi="Calibri"/>
        </w:rPr>
        <w:t xml:space="preserve">transmit </w:t>
      </w:r>
      <w:r w:rsidRPr="005F77A0">
        <w:rPr>
          <w:rFonts w:ascii="Calibri" w:hAnsi="Calibri"/>
        </w:rPr>
        <w:t xml:space="preserve">information from a ship to a shore authority (ship to shore) </w:t>
      </w:r>
    </w:p>
    <w:p w14:paraId="1FDB6E84" w14:textId="1DFCE34E" w:rsidR="00E51230" w:rsidRPr="005F77A0" w:rsidRDefault="00E51230" w:rsidP="00873D06">
      <w:pPr>
        <w:pStyle w:val="Bullet1"/>
        <w:rPr>
          <w:rFonts w:ascii="Calibri" w:hAnsi="Calibri"/>
        </w:rPr>
      </w:pPr>
      <w:r w:rsidRPr="005F77A0">
        <w:rPr>
          <w:rFonts w:ascii="Calibri" w:hAnsi="Calibri"/>
        </w:rPr>
        <w:t xml:space="preserve">Communications – the VDES </w:t>
      </w:r>
      <w:ins w:id="610" w:author="Author">
        <w:r w:rsidR="00483717">
          <w:rPr>
            <w:rFonts w:ascii="Calibri" w:hAnsi="Calibri"/>
          </w:rPr>
          <w:t xml:space="preserve">related application </w:t>
        </w:r>
      </w:ins>
      <w:r w:rsidR="009C5319" w:rsidRPr="005F77A0">
        <w:rPr>
          <w:rFonts w:ascii="Calibri" w:hAnsi="Calibri"/>
        </w:rPr>
        <w:t xml:space="preserve">shall have </w:t>
      </w:r>
      <w:r w:rsidRPr="005F77A0">
        <w:rPr>
          <w:rFonts w:ascii="Calibri" w:hAnsi="Calibri"/>
        </w:rPr>
        <w:t xml:space="preserve">the ability to </w:t>
      </w:r>
      <w:r w:rsidR="009C5319" w:rsidRPr="005F77A0">
        <w:rPr>
          <w:rFonts w:ascii="Calibri" w:hAnsi="Calibri"/>
        </w:rPr>
        <w:t xml:space="preserve">transmit </w:t>
      </w:r>
      <w:r w:rsidRPr="005F77A0">
        <w:rPr>
          <w:rFonts w:ascii="Calibri" w:hAnsi="Calibri"/>
        </w:rPr>
        <w:t xml:space="preserve">information a shore authority (shore to ship) </w:t>
      </w:r>
    </w:p>
    <w:p w14:paraId="402B8C1B" w14:textId="77777777" w:rsidR="00E51230" w:rsidRPr="005F77A0" w:rsidRDefault="00E51230" w:rsidP="005757AB">
      <w:pPr>
        <w:pStyle w:val="Bullet2"/>
        <w:rPr>
          <w:rFonts w:ascii="Calibri" w:hAnsi="Calibri"/>
        </w:rPr>
      </w:pPr>
      <w:r w:rsidRPr="005F77A0">
        <w:rPr>
          <w:rFonts w:ascii="Calibri" w:hAnsi="Calibri"/>
        </w:rPr>
        <w:t>Acknowledgement, route version, time-stamp</w:t>
      </w:r>
    </w:p>
    <w:p w14:paraId="61AAAC97" w14:textId="09A8DB31" w:rsidR="00E51230" w:rsidRPr="005F77A0" w:rsidRDefault="00E51230" w:rsidP="00873D06">
      <w:pPr>
        <w:pStyle w:val="Bullet1"/>
        <w:rPr>
          <w:rFonts w:ascii="Calibri" w:hAnsi="Calibri"/>
        </w:rPr>
      </w:pPr>
      <w:r w:rsidRPr="005F77A0">
        <w:rPr>
          <w:rFonts w:ascii="Calibri" w:hAnsi="Calibri"/>
        </w:rPr>
        <w:t xml:space="preserve">Communications – the VDES </w:t>
      </w:r>
      <w:ins w:id="611" w:author="Author">
        <w:r w:rsidR="00483717">
          <w:rPr>
            <w:rFonts w:ascii="Calibri" w:hAnsi="Calibri"/>
          </w:rPr>
          <w:t xml:space="preserve">related application </w:t>
        </w:r>
      </w:ins>
      <w:r w:rsidR="009C5319" w:rsidRPr="005F77A0">
        <w:rPr>
          <w:rFonts w:ascii="Calibri" w:hAnsi="Calibri"/>
        </w:rPr>
        <w:t xml:space="preserve">shall have </w:t>
      </w:r>
      <w:r w:rsidRPr="005F77A0">
        <w:rPr>
          <w:rFonts w:ascii="Calibri" w:hAnsi="Calibri"/>
        </w:rPr>
        <w:t xml:space="preserve">the ability to </w:t>
      </w:r>
      <w:r w:rsidR="009C5319" w:rsidRPr="005F77A0">
        <w:rPr>
          <w:rFonts w:ascii="Calibri" w:hAnsi="Calibri"/>
        </w:rPr>
        <w:t xml:space="preserve">broadcast </w:t>
      </w:r>
      <w:r w:rsidRPr="005F77A0">
        <w:rPr>
          <w:rFonts w:ascii="Calibri" w:hAnsi="Calibri"/>
        </w:rPr>
        <w:t xml:space="preserve">information to vessels in an area (shore to ships in a defined area). </w:t>
      </w:r>
    </w:p>
    <w:p w14:paraId="6EDB4237" w14:textId="1855B0CC" w:rsidR="00626129" w:rsidRPr="005F77A0" w:rsidRDefault="002F40DE" w:rsidP="00873D06">
      <w:pPr>
        <w:pStyle w:val="Bullet1"/>
        <w:rPr>
          <w:rFonts w:ascii="Calibri" w:hAnsi="Calibri"/>
        </w:rPr>
      </w:pPr>
      <w:r w:rsidRPr="005F77A0">
        <w:rPr>
          <w:rFonts w:ascii="Calibri" w:hAnsi="Calibri"/>
        </w:rPr>
        <w:t xml:space="preserve">Interface – </w:t>
      </w:r>
      <w:del w:id="612" w:author="Author">
        <w:r w:rsidRPr="005F77A0" w:rsidDel="00483717">
          <w:rPr>
            <w:rFonts w:ascii="Calibri" w:hAnsi="Calibri"/>
          </w:rPr>
          <w:delText xml:space="preserve">an external </w:delText>
        </w:r>
      </w:del>
      <w:ins w:id="613" w:author="Author">
        <w:r w:rsidR="00483717">
          <w:rPr>
            <w:rFonts w:ascii="Calibri" w:hAnsi="Calibri"/>
          </w:rPr>
          <w:t xml:space="preserve">the VDES related </w:t>
        </w:r>
      </w:ins>
      <w:r w:rsidRPr="005F77A0">
        <w:rPr>
          <w:rFonts w:ascii="Calibri" w:hAnsi="Calibri"/>
        </w:rPr>
        <w:t xml:space="preserve">application </w:t>
      </w:r>
      <w:del w:id="614" w:author="Author">
        <w:r w:rsidRPr="005F77A0" w:rsidDel="00483717">
          <w:rPr>
            <w:rFonts w:ascii="Calibri" w:hAnsi="Calibri"/>
          </w:rPr>
          <w:delText xml:space="preserve">layer </w:delText>
        </w:r>
      </w:del>
      <w:r w:rsidRPr="005F77A0">
        <w:rPr>
          <w:rFonts w:ascii="Calibri" w:hAnsi="Calibri"/>
        </w:rPr>
        <w:t>provides the ability to integrate data into, and transmit, template formats</w:t>
      </w:r>
      <w:r w:rsidRPr="005F77A0" w:rsidDel="002F40DE">
        <w:rPr>
          <w:rFonts w:ascii="Calibri" w:hAnsi="Calibri"/>
        </w:rPr>
        <w:t xml:space="preserve"> </w:t>
      </w:r>
    </w:p>
    <w:p w14:paraId="52436A67" w14:textId="2DC17ADA" w:rsidR="00626129" w:rsidRPr="005F77A0" w:rsidRDefault="00DB7799" w:rsidP="00626129">
      <w:pPr>
        <w:pStyle w:val="Bullet1"/>
        <w:rPr>
          <w:rFonts w:ascii="Calibri" w:hAnsi="Calibri"/>
        </w:rPr>
      </w:pPr>
      <w:r w:rsidRPr="005F77A0">
        <w:rPr>
          <w:rFonts w:ascii="Calibri" w:hAnsi="Calibri"/>
        </w:rPr>
        <w:lastRenderedPageBreak/>
        <w:t xml:space="preserve">Interface – </w:t>
      </w:r>
      <w:del w:id="615" w:author="Author">
        <w:r w:rsidRPr="005F77A0" w:rsidDel="00483717">
          <w:rPr>
            <w:rFonts w:ascii="Calibri" w:hAnsi="Calibri"/>
          </w:rPr>
          <w:delText xml:space="preserve">an external </w:delText>
        </w:r>
      </w:del>
      <w:ins w:id="616" w:author="Author">
        <w:r w:rsidR="00483717">
          <w:rPr>
            <w:rFonts w:ascii="Calibri" w:hAnsi="Calibri"/>
          </w:rPr>
          <w:t xml:space="preserve">the VDES related </w:t>
        </w:r>
      </w:ins>
      <w:r w:rsidRPr="005F77A0">
        <w:rPr>
          <w:rFonts w:ascii="Calibri" w:hAnsi="Calibri"/>
        </w:rPr>
        <w:t xml:space="preserve">application </w:t>
      </w:r>
      <w:del w:id="617" w:author="Author">
        <w:r w:rsidRPr="005F77A0" w:rsidDel="00483717">
          <w:rPr>
            <w:rFonts w:ascii="Calibri" w:hAnsi="Calibri"/>
          </w:rPr>
          <w:delText xml:space="preserve">layer </w:delText>
        </w:r>
      </w:del>
      <w:r w:rsidRPr="005F77A0">
        <w:rPr>
          <w:rFonts w:ascii="Calibri" w:hAnsi="Calibri"/>
        </w:rPr>
        <w:t>provides language independent messaging (e.g. IMO Standard Marine Communication Phrases; IMO List of Signals</w:t>
      </w:r>
      <w:r w:rsidRPr="005F77A0" w:rsidDel="007E1925">
        <w:rPr>
          <w:rFonts w:ascii="Calibri" w:hAnsi="Calibri"/>
        </w:rPr>
        <w:t xml:space="preserve"> </w:t>
      </w:r>
    </w:p>
    <w:p w14:paraId="5F2C72A5" w14:textId="62B3DEEC" w:rsidR="00626129" w:rsidRPr="005F77A0" w:rsidRDefault="00626129" w:rsidP="00626129">
      <w:pPr>
        <w:pStyle w:val="Bullet1"/>
        <w:rPr>
          <w:rFonts w:ascii="Calibri" w:hAnsi="Calibri"/>
        </w:rPr>
      </w:pPr>
      <w:r w:rsidRPr="005F77A0">
        <w:rPr>
          <w:rFonts w:ascii="Calibri" w:hAnsi="Calibri"/>
        </w:rPr>
        <w:t xml:space="preserve">Interface – </w:t>
      </w:r>
      <w:del w:id="618" w:author="Author">
        <w:r w:rsidRPr="005F77A0" w:rsidDel="00483717">
          <w:rPr>
            <w:rFonts w:ascii="Calibri" w:hAnsi="Calibri"/>
          </w:rPr>
          <w:delText xml:space="preserve">an external </w:delText>
        </w:r>
      </w:del>
      <w:ins w:id="619" w:author="Author">
        <w:r w:rsidR="00483717">
          <w:rPr>
            <w:rFonts w:ascii="Calibri" w:hAnsi="Calibri"/>
          </w:rPr>
          <w:t xml:space="preserve">the VDES related </w:t>
        </w:r>
      </w:ins>
      <w:r w:rsidRPr="005F77A0">
        <w:rPr>
          <w:rFonts w:ascii="Calibri" w:hAnsi="Calibri"/>
        </w:rPr>
        <w:t xml:space="preserve">application </w:t>
      </w:r>
      <w:del w:id="620" w:author="Author">
        <w:r w:rsidRPr="005F77A0" w:rsidDel="00483717">
          <w:rPr>
            <w:rFonts w:ascii="Calibri" w:hAnsi="Calibri"/>
          </w:rPr>
          <w:delText xml:space="preserve">layer </w:delText>
        </w:r>
      </w:del>
      <w:r w:rsidRPr="005F77A0">
        <w:rPr>
          <w:rFonts w:ascii="Calibri" w:hAnsi="Calibri"/>
        </w:rPr>
        <w:t>provides the ability to</w:t>
      </w:r>
      <w:r w:rsidRPr="005F77A0" w:rsidDel="002F2865">
        <w:rPr>
          <w:rFonts w:ascii="Calibri" w:hAnsi="Calibri"/>
        </w:rPr>
        <w:t xml:space="preserve"> </w:t>
      </w:r>
      <w:r w:rsidRPr="005F77A0">
        <w:rPr>
          <w:rFonts w:ascii="Calibri" w:hAnsi="Calibri"/>
        </w:rPr>
        <w:t xml:space="preserve">output information in a format compatible with external systems for display of information. </w:t>
      </w:r>
    </w:p>
    <w:p w14:paraId="7B3BB31F" w14:textId="77777777" w:rsidR="0070654E" w:rsidRPr="005F77A0" w:rsidRDefault="0070654E" w:rsidP="005F77A0">
      <w:pPr>
        <w:pStyle w:val="Heading2"/>
      </w:pPr>
      <w:bookmarkStart w:id="621" w:name="_Toc433739081"/>
      <w:bookmarkStart w:id="622" w:name="_Toc443562482"/>
      <w:r w:rsidRPr="005F77A0">
        <w:t>Use Case 7 - Logistics / Services (UC-7)</w:t>
      </w:r>
      <w:bookmarkEnd w:id="621"/>
      <w:bookmarkEnd w:id="622"/>
    </w:p>
    <w:p w14:paraId="3C53A5CC" w14:textId="16140516" w:rsidR="0070654E" w:rsidRPr="005F77A0" w:rsidRDefault="0070654E" w:rsidP="0070654E">
      <w:pPr>
        <w:pStyle w:val="BodyText"/>
        <w:rPr>
          <w:rFonts w:ascii="Calibri" w:hAnsi="Calibri"/>
        </w:rPr>
      </w:pPr>
      <w:r w:rsidRPr="005F77A0">
        <w:rPr>
          <w:rFonts w:ascii="Calibri" w:hAnsi="Calibri"/>
        </w:rPr>
        <w:t xml:space="preserve">When sailing from berth to berth before, during and after the voyage there are several logistical aspects that must be addressed. Most of these are done by an agent on the shore but are changed because of different reasons.  The means of communicating these logistical aspects would depend on the location of the ship / shore elements involved and could include VDES.  In cases where cargo is transferred at sea (transhipment) the location could be out of range of other communications and VDES would be the preferred communication exchange platform. </w:t>
      </w:r>
    </w:p>
    <w:p w14:paraId="21661E73" w14:textId="4739EADF" w:rsidR="00F94EDF" w:rsidRPr="005F77A0" w:rsidRDefault="0074402C" w:rsidP="0070654E">
      <w:pPr>
        <w:pStyle w:val="BodyText"/>
        <w:rPr>
          <w:rFonts w:ascii="Calibri" w:hAnsi="Calibri"/>
        </w:rPr>
      </w:pPr>
      <w:r w:rsidRPr="005F77A0">
        <w:rPr>
          <w:rFonts w:ascii="Calibri" w:hAnsi="Calibri"/>
        </w:rPr>
        <w:t xml:space="preserve">Information transfer could assist with efficiency of </w:t>
      </w:r>
      <w:r w:rsidR="00BF5BD7" w:rsidRPr="005F77A0">
        <w:rPr>
          <w:rFonts w:ascii="Calibri" w:hAnsi="Calibri"/>
        </w:rPr>
        <w:t xml:space="preserve">the overall cargo chain (for example MonaLisa sea traffic management concept). </w:t>
      </w:r>
    </w:p>
    <w:p w14:paraId="700C4E8F" w14:textId="5DD539D1" w:rsidR="0070654E" w:rsidRPr="005F77A0" w:rsidRDefault="0070654E" w:rsidP="0070654E">
      <w:pPr>
        <w:pStyle w:val="BodyText"/>
        <w:rPr>
          <w:rFonts w:ascii="Calibri" w:hAnsi="Calibri"/>
        </w:rPr>
      </w:pPr>
      <w:r w:rsidRPr="005F77A0">
        <w:rPr>
          <w:rFonts w:ascii="Calibri" w:hAnsi="Calibri"/>
        </w:rPr>
        <w:t xml:space="preserve">Sharing of route information could assist with allied services related </w:t>
      </w:r>
      <w:r w:rsidR="009F7825" w:rsidRPr="005F77A0">
        <w:rPr>
          <w:rFonts w:ascii="Calibri" w:hAnsi="Calibri"/>
        </w:rPr>
        <w:t>to shipping and ship movements - t</w:t>
      </w:r>
      <w:r w:rsidRPr="005F77A0">
        <w:rPr>
          <w:rFonts w:ascii="Calibri" w:hAnsi="Calibri"/>
        </w:rPr>
        <w:t>h</w:t>
      </w:r>
      <w:r w:rsidRPr="005F77A0">
        <w:rPr>
          <w:rStyle w:val="Heading7Char"/>
          <w:rFonts w:ascii="Calibri" w:hAnsi="Calibri"/>
        </w:rPr>
        <w:t>i</w:t>
      </w:r>
      <w:r w:rsidRPr="005F77A0">
        <w:rPr>
          <w:rFonts w:ascii="Calibri" w:hAnsi="Calibri"/>
        </w:rPr>
        <w:t>s could include locks, pilotage, tug allocation, shore resources, and other logistical aspects.</w:t>
      </w:r>
      <w:r w:rsidR="00BF5BD7" w:rsidRPr="005F77A0">
        <w:rPr>
          <w:rFonts w:ascii="Calibri" w:hAnsi="Calibri"/>
        </w:rPr>
        <w:t xml:space="preserve">  This use case represents the business to business aspect. </w:t>
      </w:r>
    </w:p>
    <w:p w14:paraId="232EC0C8" w14:textId="6035D276" w:rsidR="0070654E" w:rsidRPr="005F77A0" w:rsidRDefault="0070654E" w:rsidP="0070654E">
      <w:pPr>
        <w:pStyle w:val="BodyText"/>
        <w:rPr>
          <w:rFonts w:ascii="Calibri" w:hAnsi="Calibri"/>
        </w:rPr>
      </w:pPr>
      <w:r w:rsidRPr="005F77A0">
        <w:rPr>
          <w:rFonts w:ascii="Calibri" w:hAnsi="Calibri"/>
        </w:rPr>
        <w:t xml:space="preserve">Logistical elements where VDES may be </w:t>
      </w:r>
      <w:r w:rsidR="00626129" w:rsidRPr="005F77A0">
        <w:rPr>
          <w:rFonts w:ascii="Calibri" w:hAnsi="Calibri"/>
        </w:rPr>
        <w:t>an appropriate communication</w:t>
      </w:r>
      <w:r w:rsidRPr="005F77A0">
        <w:rPr>
          <w:rFonts w:ascii="Calibri" w:hAnsi="Calibri"/>
        </w:rPr>
        <w:t xml:space="preserve"> </w:t>
      </w:r>
      <w:r w:rsidR="00626129" w:rsidRPr="005F77A0">
        <w:rPr>
          <w:rFonts w:ascii="Calibri" w:hAnsi="Calibri"/>
        </w:rPr>
        <w:t>method</w:t>
      </w:r>
      <w:r w:rsidRPr="005F77A0">
        <w:rPr>
          <w:rFonts w:ascii="Calibri" w:hAnsi="Calibri"/>
        </w:rPr>
        <w:t xml:space="preserve"> include: </w:t>
      </w:r>
    </w:p>
    <w:p w14:paraId="53A683CF" w14:textId="77777777" w:rsidR="0070654E" w:rsidRPr="005F77A0" w:rsidRDefault="0070654E" w:rsidP="005757AB">
      <w:pPr>
        <w:pStyle w:val="Bullet2"/>
        <w:rPr>
          <w:rFonts w:ascii="Calibri" w:hAnsi="Calibri"/>
        </w:rPr>
      </w:pPr>
      <w:r w:rsidRPr="005F77A0">
        <w:rPr>
          <w:rFonts w:ascii="Calibri" w:hAnsi="Calibri"/>
        </w:rPr>
        <w:t>Transfer of vessel loading plan</w:t>
      </w:r>
    </w:p>
    <w:p w14:paraId="361B7D28" w14:textId="77777777" w:rsidR="0070654E" w:rsidRPr="005F77A0" w:rsidRDefault="0070654E" w:rsidP="005757AB">
      <w:pPr>
        <w:pStyle w:val="Bullet2"/>
        <w:rPr>
          <w:rFonts w:ascii="Calibri" w:hAnsi="Calibri"/>
        </w:rPr>
      </w:pPr>
      <w:r w:rsidRPr="005F77A0">
        <w:rPr>
          <w:rFonts w:ascii="Calibri" w:hAnsi="Calibri"/>
        </w:rPr>
        <w:t>Tug operations</w:t>
      </w:r>
    </w:p>
    <w:p w14:paraId="4720E857" w14:textId="77777777" w:rsidR="0070654E" w:rsidRPr="005F77A0" w:rsidRDefault="0070654E" w:rsidP="005757AB">
      <w:pPr>
        <w:pStyle w:val="Bullet2"/>
        <w:rPr>
          <w:rFonts w:ascii="Calibri" w:hAnsi="Calibri"/>
        </w:rPr>
      </w:pPr>
      <w:r w:rsidRPr="005F77A0">
        <w:rPr>
          <w:rFonts w:ascii="Calibri" w:hAnsi="Calibri"/>
        </w:rPr>
        <w:t>Pilotage operations</w:t>
      </w:r>
    </w:p>
    <w:p w14:paraId="42366860" w14:textId="0EC4B665" w:rsidR="0070654E" w:rsidRPr="005F77A0" w:rsidRDefault="0070654E" w:rsidP="0070654E">
      <w:pPr>
        <w:pStyle w:val="Bullet2"/>
        <w:rPr>
          <w:rFonts w:ascii="Calibri" w:hAnsi="Calibri"/>
        </w:rPr>
      </w:pPr>
      <w:r w:rsidRPr="005F77A0">
        <w:rPr>
          <w:rFonts w:ascii="Calibri" w:hAnsi="Calibri"/>
        </w:rPr>
        <w:t xml:space="preserve">Stores / supplies </w:t>
      </w:r>
      <w:r w:rsidR="00BF5BD7" w:rsidRPr="005F77A0">
        <w:rPr>
          <w:rFonts w:ascii="Calibri" w:hAnsi="Calibri"/>
        </w:rPr>
        <w:t xml:space="preserve">/ ship bunkers </w:t>
      </w:r>
      <w:r w:rsidRPr="005F77A0">
        <w:rPr>
          <w:rFonts w:ascii="Calibri" w:hAnsi="Calibri"/>
        </w:rPr>
        <w:t>required; waste removal</w:t>
      </w:r>
    </w:p>
    <w:p w14:paraId="3C4EFDE5" w14:textId="77777777" w:rsidR="0070654E" w:rsidRPr="005F77A0" w:rsidRDefault="00F752F3" w:rsidP="005F77A0">
      <w:pPr>
        <w:pStyle w:val="Heading3"/>
      </w:pPr>
      <w:bookmarkStart w:id="623" w:name="_Toc443562483"/>
      <w:r w:rsidRPr="005F77A0">
        <w:t xml:space="preserve">Scenario - </w:t>
      </w:r>
      <w:r w:rsidR="0070654E" w:rsidRPr="005F77A0">
        <w:t>Logistic services – ship to shore (UC-7.1)</w:t>
      </w:r>
      <w:bookmarkEnd w:id="623"/>
    </w:p>
    <w:p w14:paraId="3D6F1DEC" w14:textId="77777777" w:rsidR="0070654E" w:rsidRPr="005F77A0" w:rsidRDefault="0070654E" w:rsidP="005F77A0">
      <w:pPr>
        <w:pStyle w:val="Heading4"/>
      </w:pPr>
      <w:r w:rsidRPr="005F77A0">
        <w:t>Narrative for Scenario</w:t>
      </w:r>
    </w:p>
    <w:p w14:paraId="6ADBB781" w14:textId="07C801F1" w:rsidR="0070654E" w:rsidRPr="005F77A0" w:rsidRDefault="0070654E" w:rsidP="0070654E">
      <w:pPr>
        <w:pStyle w:val="Bullet1"/>
        <w:rPr>
          <w:rFonts w:ascii="Calibri" w:hAnsi="Calibri"/>
        </w:rPr>
      </w:pPr>
      <w:r w:rsidRPr="005F77A0">
        <w:rPr>
          <w:rFonts w:ascii="Calibri" w:hAnsi="Calibri"/>
        </w:rPr>
        <w:t xml:space="preserve">Ship arriving at a port forwards revised time of arrival and request confirmation </w:t>
      </w:r>
      <w:r w:rsidR="00E418E9" w:rsidRPr="005F77A0">
        <w:rPr>
          <w:rFonts w:ascii="Calibri" w:hAnsi="Calibri"/>
        </w:rPr>
        <w:t>for</w:t>
      </w:r>
      <w:r w:rsidRPr="005F77A0">
        <w:rPr>
          <w:rFonts w:ascii="Calibri" w:hAnsi="Calibri"/>
        </w:rPr>
        <w:t xml:space="preserve"> stores, fuel, and access to waste facilities, etc.</w:t>
      </w:r>
    </w:p>
    <w:p w14:paraId="0A1BC8BA" w14:textId="3D2B6483" w:rsidR="0070654E" w:rsidRPr="005F77A0" w:rsidRDefault="0070654E" w:rsidP="0070654E">
      <w:pPr>
        <w:pStyle w:val="Bullet1"/>
        <w:rPr>
          <w:rFonts w:ascii="Calibri" w:hAnsi="Calibri"/>
        </w:rPr>
      </w:pPr>
      <w:r w:rsidRPr="005F77A0">
        <w:rPr>
          <w:rFonts w:ascii="Calibri" w:hAnsi="Calibri"/>
        </w:rPr>
        <w:t xml:space="preserve">Vessel also requires information on pilots and tugs, </w:t>
      </w:r>
      <w:r w:rsidR="00E418E9" w:rsidRPr="005F77A0">
        <w:rPr>
          <w:rFonts w:ascii="Calibri" w:hAnsi="Calibri"/>
        </w:rPr>
        <w:t>other aspects</w:t>
      </w:r>
      <w:r w:rsidRPr="005F77A0">
        <w:rPr>
          <w:rFonts w:ascii="Calibri" w:hAnsi="Calibri"/>
        </w:rPr>
        <w:t xml:space="preserve"> for the transit.  </w:t>
      </w:r>
    </w:p>
    <w:p w14:paraId="66F03A98" w14:textId="77777777" w:rsidR="0070654E" w:rsidRPr="005F77A0" w:rsidRDefault="0070654E" w:rsidP="0070654E">
      <w:pPr>
        <w:pStyle w:val="Bullet1"/>
        <w:rPr>
          <w:rFonts w:ascii="Calibri" w:hAnsi="Calibri"/>
        </w:rPr>
      </w:pPr>
      <w:r w:rsidRPr="005F77A0">
        <w:rPr>
          <w:rFonts w:ascii="Calibri" w:hAnsi="Calibri"/>
        </w:rPr>
        <w:t xml:space="preserve">There could also be additional information requests for the availability of shore side facilities (i.e. hospital, transport facilities).  </w:t>
      </w:r>
    </w:p>
    <w:p w14:paraId="2904CDCF" w14:textId="77777777" w:rsidR="0070654E" w:rsidRPr="005F77A0" w:rsidRDefault="0070654E" w:rsidP="005F77A0">
      <w:pPr>
        <w:pStyle w:val="Heading4"/>
      </w:pPr>
      <w:r w:rsidRPr="005F77A0">
        <w:t>Requirements:</w:t>
      </w:r>
    </w:p>
    <w:p w14:paraId="385849F4" w14:textId="0A7B0831" w:rsidR="0070654E" w:rsidRPr="005F77A0" w:rsidRDefault="0070654E" w:rsidP="0070654E">
      <w:pPr>
        <w:pStyle w:val="Bullet1"/>
        <w:rPr>
          <w:rFonts w:ascii="Calibri" w:hAnsi="Calibri"/>
        </w:rPr>
      </w:pPr>
      <w:r w:rsidRPr="005F77A0">
        <w:rPr>
          <w:rFonts w:ascii="Calibri" w:hAnsi="Calibri"/>
        </w:rPr>
        <w:t xml:space="preserve">Communications - The VDES </w:t>
      </w:r>
      <w:ins w:id="624" w:author="Author">
        <w:r w:rsidR="00E064CB">
          <w:rPr>
            <w:rFonts w:ascii="Calibri" w:hAnsi="Calibri"/>
          </w:rPr>
          <w:t xml:space="preserve">related application </w:t>
        </w:r>
      </w:ins>
      <w:r w:rsidR="00E418E9" w:rsidRPr="005F77A0">
        <w:rPr>
          <w:rFonts w:ascii="Calibri" w:hAnsi="Calibri"/>
        </w:rPr>
        <w:t xml:space="preserve">shall have </w:t>
      </w:r>
      <w:r w:rsidRPr="005F77A0">
        <w:rPr>
          <w:rFonts w:ascii="Calibri" w:hAnsi="Calibri"/>
        </w:rPr>
        <w:t>the ability to provide information from a ship (ship to ship)</w:t>
      </w:r>
    </w:p>
    <w:p w14:paraId="5E703A10" w14:textId="0A4F9956" w:rsidR="00F245ED" w:rsidRPr="005F77A0" w:rsidRDefault="00F245ED" w:rsidP="00F245ED">
      <w:pPr>
        <w:pStyle w:val="Bullet1"/>
        <w:rPr>
          <w:rFonts w:ascii="Calibri" w:hAnsi="Calibri"/>
        </w:rPr>
      </w:pPr>
      <w:r w:rsidRPr="005F77A0">
        <w:rPr>
          <w:rFonts w:ascii="Calibri" w:hAnsi="Calibri"/>
        </w:rPr>
        <w:t>Interface –</w:t>
      </w:r>
      <w:del w:id="625" w:author="Author">
        <w:r w:rsidRPr="005F77A0" w:rsidDel="00E064CB">
          <w:rPr>
            <w:rFonts w:ascii="Calibri" w:hAnsi="Calibri"/>
          </w:rPr>
          <w:delText xml:space="preserve">an external </w:delText>
        </w:r>
      </w:del>
      <w:ins w:id="626" w:author="Author">
        <w:r w:rsidR="00E064CB">
          <w:rPr>
            <w:rFonts w:ascii="Calibri" w:hAnsi="Calibri"/>
          </w:rPr>
          <w:t xml:space="preserve">the VDES related </w:t>
        </w:r>
      </w:ins>
      <w:r w:rsidRPr="005F77A0">
        <w:rPr>
          <w:rFonts w:ascii="Calibri" w:hAnsi="Calibri"/>
        </w:rPr>
        <w:t xml:space="preserve">application </w:t>
      </w:r>
      <w:del w:id="627" w:author="Author">
        <w:r w:rsidRPr="005F77A0" w:rsidDel="00E064CB">
          <w:rPr>
            <w:rFonts w:ascii="Calibri" w:hAnsi="Calibri"/>
          </w:rPr>
          <w:delText xml:space="preserve">layer </w:delText>
        </w:r>
      </w:del>
      <w:r w:rsidRPr="005F77A0">
        <w:rPr>
          <w:rFonts w:ascii="Calibri" w:hAnsi="Calibri"/>
        </w:rPr>
        <w:t xml:space="preserve">provides the ability for an operator to input information. </w:t>
      </w:r>
    </w:p>
    <w:p w14:paraId="2DAF464F" w14:textId="2ABA3C21" w:rsidR="00957CAC" w:rsidRPr="005F77A0" w:rsidRDefault="00957CAC" w:rsidP="00957CAC">
      <w:pPr>
        <w:pStyle w:val="Bullet1"/>
        <w:rPr>
          <w:rFonts w:ascii="Calibri" w:hAnsi="Calibri"/>
        </w:rPr>
      </w:pPr>
      <w:r w:rsidRPr="005F77A0">
        <w:rPr>
          <w:rFonts w:ascii="Calibri" w:hAnsi="Calibri"/>
        </w:rPr>
        <w:t xml:space="preserve">Interface – the VDES </w:t>
      </w:r>
      <w:ins w:id="628" w:author="Author">
        <w:r w:rsidR="00E064CB">
          <w:rPr>
            <w:rFonts w:ascii="Calibri" w:hAnsi="Calibri"/>
          </w:rPr>
          <w:t xml:space="preserve">related application </w:t>
        </w:r>
      </w:ins>
      <w:r w:rsidRPr="005F77A0">
        <w:rPr>
          <w:rFonts w:ascii="Calibri" w:hAnsi="Calibri"/>
        </w:rPr>
        <w:t xml:space="preserve">shall accept input from external systems </w:t>
      </w:r>
    </w:p>
    <w:p w14:paraId="38290E5B"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1D7FABDB" w14:textId="45A18731" w:rsidR="0070654E" w:rsidRPr="005F77A0" w:rsidRDefault="0070654E" w:rsidP="0070654E">
      <w:pPr>
        <w:pStyle w:val="Bullet1"/>
        <w:rPr>
          <w:rFonts w:ascii="Calibri" w:hAnsi="Calibri"/>
        </w:rPr>
      </w:pPr>
      <w:r w:rsidRPr="005F77A0">
        <w:rPr>
          <w:rFonts w:ascii="Calibri" w:hAnsi="Calibri"/>
        </w:rPr>
        <w:t xml:space="preserve">Communications – the VDES </w:t>
      </w:r>
      <w:ins w:id="629" w:author="Author">
        <w:r w:rsidR="00E064CB">
          <w:rPr>
            <w:rFonts w:ascii="Calibri" w:hAnsi="Calibri"/>
          </w:rPr>
          <w:t xml:space="preserve">related application </w:t>
        </w:r>
      </w:ins>
      <w:r w:rsidR="00E418E9" w:rsidRPr="005F77A0">
        <w:rPr>
          <w:rFonts w:ascii="Calibri" w:hAnsi="Calibri"/>
        </w:rPr>
        <w:t xml:space="preserve">shall have </w:t>
      </w:r>
      <w:r w:rsidRPr="005F77A0">
        <w:rPr>
          <w:rFonts w:ascii="Calibri" w:hAnsi="Calibri"/>
        </w:rPr>
        <w:t xml:space="preserve">the ability to </w:t>
      </w:r>
      <w:r w:rsidR="00525C3B" w:rsidRPr="005F77A0">
        <w:rPr>
          <w:rFonts w:ascii="Calibri" w:hAnsi="Calibri"/>
        </w:rPr>
        <w:t xml:space="preserve">transmit </w:t>
      </w:r>
      <w:r w:rsidRPr="005F77A0">
        <w:rPr>
          <w:rFonts w:ascii="Calibri" w:hAnsi="Calibri"/>
        </w:rPr>
        <w:t xml:space="preserve">information from a ship to a shore authority (ship to shore) </w:t>
      </w:r>
    </w:p>
    <w:p w14:paraId="45F0A42F" w14:textId="60CC4E65" w:rsidR="0070654E" w:rsidRPr="005F77A0" w:rsidRDefault="0070654E" w:rsidP="0070654E">
      <w:pPr>
        <w:pStyle w:val="Bullet1"/>
        <w:rPr>
          <w:rFonts w:ascii="Calibri" w:hAnsi="Calibri"/>
        </w:rPr>
      </w:pPr>
      <w:r w:rsidRPr="005F77A0">
        <w:rPr>
          <w:rFonts w:ascii="Calibri" w:hAnsi="Calibri"/>
        </w:rPr>
        <w:t xml:space="preserve">Communications – the VDES </w:t>
      </w:r>
      <w:ins w:id="630" w:author="Author">
        <w:r w:rsidR="00E064CB">
          <w:rPr>
            <w:rFonts w:ascii="Calibri" w:hAnsi="Calibri"/>
          </w:rPr>
          <w:t xml:space="preserve">related application </w:t>
        </w:r>
      </w:ins>
      <w:r w:rsidR="00525C3B" w:rsidRPr="005F77A0">
        <w:rPr>
          <w:rFonts w:ascii="Calibri" w:hAnsi="Calibri"/>
        </w:rPr>
        <w:t xml:space="preserve">shall have </w:t>
      </w:r>
      <w:r w:rsidRPr="005F77A0">
        <w:rPr>
          <w:rFonts w:ascii="Calibri" w:hAnsi="Calibri"/>
        </w:rPr>
        <w:t xml:space="preserve">the ability to </w:t>
      </w:r>
      <w:r w:rsidR="00525C3B" w:rsidRPr="005F77A0">
        <w:rPr>
          <w:rFonts w:ascii="Calibri" w:hAnsi="Calibri"/>
        </w:rPr>
        <w:t xml:space="preserve">transmit </w:t>
      </w:r>
      <w:r w:rsidRPr="005F77A0">
        <w:rPr>
          <w:rFonts w:ascii="Calibri" w:hAnsi="Calibri"/>
        </w:rPr>
        <w:t xml:space="preserve">information a shore authority (shore to ship) </w:t>
      </w:r>
    </w:p>
    <w:p w14:paraId="3BD77EAF" w14:textId="18E8729A" w:rsidR="0070654E" w:rsidRPr="005F77A0" w:rsidRDefault="0070654E" w:rsidP="0070654E">
      <w:pPr>
        <w:pStyle w:val="Bullet1"/>
        <w:rPr>
          <w:rFonts w:ascii="Calibri" w:hAnsi="Calibri"/>
        </w:rPr>
      </w:pPr>
      <w:r w:rsidRPr="005F77A0">
        <w:rPr>
          <w:rFonts w:ascii="Calibri" w:hAnsi="Calibri"/>
        </w:rPr>
        <w:lastRenderedPageBreak/>
        <w:t xml:space="preserve">Communications – the VDES </w:t>
      </w:r>
      <w:ins w:id="631" w:author="Author">
        <w:r w:rsidR="00E064CB">
          <w:rPr>
            <w:rFonts w:ascii="Calibri" w:hAnsi="Calibri"/>
          </w:rPr>
          <w:t xml:space="preserve">related application </w:t>
        </w:r>
      </w:ins>
      <w:r w:rsidR="00525C3B" w:rsidRPr="005F77A0">
        <w:rPr>
          <w:rFonts w:ascii="Calibri" w:hAnsi="Calibri"/>
        </w:rPr>
        <w:t xml:space="preserve">shall have </w:t>
      </w:r>
      <w:r w:rsidRPr="005F77A0">
        <w:rPr>
          <w:rFonts w:ascii="Calibri" w:hAnsi="Calibri"/>
        </w:rPr>
        <w:t xml:space="preserve">the ability to </w:t>
      </w:r>
      <w:r w:rsidR="00590B6E" w:rsidRPr="005F77A0">
        <w:rPr>
          <w:rFonts w:ascii="Calibri" w:hAnsi="Calibri"/>
        </w:rPr>
        <w:t>transmit</w:t>
      </w:r>
      <w:r w:rsidR="00525C3B" w:rsidRPr="005F77A0">
        <w:rPr>
          <w:rFonts w:ascii="Calibri" w:hAnsi="Calibri"/>
        </w:rPr>
        <w:t xml:space="preserve"> </w:t>
      </w:r>
      <w:r w:rsidRPr="005F77A0">
        <w:rPr>
          <w:rFonts w:ascii="Calibri" w:hAnsi="Calibri"/>
        </w:rPr>
        <w:t xml:space="preserve">information to vessels in an area (shore to specified ships in a defined area). </w:t>
      </w:r>
    </w:p>
    <w:p w14:paraId="6FF77BC5" w14:textId="591C79A9" w:rsidR="00626129" w:rsidRPr="005F77A0" w:rsidRDefault="002F40DE" w:rsidP="0070654E">
      <w:pPr>
        <w:pStyle w:val="Bullet1"/>
        <w:rPr>
          <w:rFonts w:ascii="Calibri" w:hAnsi="Calibri"/>
        </w:rPr>
      </w:pPr>
      <w:r w:rsidRPr="005F77A0">
        <w:rPr>
          <w:rFonts w:ascii="Calibri" w:hAnsi="Calibri"/>
        </w:rPr>
        <w:t xml:space="preserve">Interface – </w:t>
      </w:r>
      <w:del w:id="632" w:author="Author">
        <w:r w:rsidRPr="005F77A0" w:rsidDel="00E064CB">
          <w:rPr>
            <w:rFonts w:ascii="Calibri" w:hAnsi="Calibri"/>
          </w:rPr>
          <w:delText xml:space="preserve">an external </w:delText>
        </w:r>
      </w:del>
      <w:ins w:id="633" w:author="Author">
        <w:r w:rsidR="00E064CB">
          <w:rPr>
            <w:rFonts w:ascii="Calibri" w:hAnsi="Calibri"/>
          </w:rPr>
          <w:t xml:space="preserve">the VDES related </w:t>
        </w:r>
      </w:ins>
      <w:r w:rsidRPr="005F77A0">
        <w:rPr>
          <w:rFonts w:ascii="Calibri" w:hAnsi="Calibri"/>
        </w:rPr>
        <w:t xml:space="preserve">application </w:t>
      </w:r>
      <w:del w:id="634" w:author="Author">
        <w:r w:rsidRPr="005F77A0" w:rsidDel="00E064CB">
          <w:rPr>
            <w:rFonts w:ascii="Calibri" w:hAnsi="Calibri"/>
          </w:rPr>
          <w:delText xml:space="preserve">layer </w:delText>
        </w:r>
      </w:del>
      <w:r w:rsidRPr="005F77A0">
        <w:rPr>
          <w:rFonts w:ascii="Calibri" w:hAnsi="Calibri"/>
        </w:rPr>
        <w:t>provides the ability to integrate data into, and transmit, template formats</w:t>
      </w:r>
      <w:r w:rsidRPr="005F77A0" w:rsidDel="002F40DE">
        <w:rPr>
          <w:rFonts w:ascii="Calibri" w:hAnsi="Calibri"/>
        </w:rPr>
        <w:t xml:space="preserve"> </w:t>
      </w:r>
    </w:p>
    <w:p w14:paraId="2D84F327" w14:textId="76E5CBAC" w:rsidR="0070654E" w:rsidRPr="005F77A0" w:rsidRDefault="00DB7799" w:rsidP="0070654E">
      <w:pPr>
        <w:pStyle w:val="Bullet1"/>
        <w:rPr>
          <w:rFonts w:ascii="Calibri" w:hAnsi="Calibri"/>
        </w:rPr>
      </w:pPr>
      <w:r w:rsidRPr="005F77A0">
        <w:rPr>
          <w:rFonts w:ascii="Calibri" w:hAnsi="Calibri"/>
        </w:rPr>
        <w:t xml:space="preserve">Interface – </w:t>
      </w:r>
      <w:del w:id="635" w:author="Author">
        <w:r w:rsidRPr="005F77A0" w:rsidDel="00E064CB">
          <w:rPr>
            <w:rFonts w:ascii="Calibri" w:hAnsi="Calibri"/>
          </w:rPr>
          <w:delText xml:space="preserve">an external </w:delText>
        </w:r>
      </w:del>
      <w:ins w:id="636" w:author="Author">
        <w:r w:rsidR="00E064CB">
          <w:rPr>
            <w:rFonts w:ascii="Calibri" w:hAnsi="Calibri"/>
          </w:rPr>
          <w:t xml:space="preserve">the VDES related </w:t>
        </w:r>
      </w:ins>
      <w:r w:rsidRPr="005F77A0">
        <w:rPr>
          <w:rFonts w:ascii="Calibri" w:hAnsi="Calibri"/>
        </w:rPr>
        <w:t xml:space="preserve">application </w:t>
      </w:r>
      <w:del w:id="637" w:author="Author">
        <w:r w:rsidRPr="005F77A0" w:rsidDel="00E064CB">
          <w:rPr>
            <w:rFonts w:ascii="Calibri" w:hAnsi="Calibri"/>
          </w:rPr>
          <w:delText xml:space="preserve">layer </w:delText>
        </w:r>
      </w:del>
      <w:r w:rsidRPr="005F77A0">
        <w:rPr>
          <w:rFonts w:ascii="Calibri" w:hAnsi="Calibri"/>
        </w:rPr>
        <w:t>provides language independent messaging (e.g. IMO Standard Marine Communication Phrases; IMO List of Signals</w:t>
      </w:r>
      <w:r w:rsidRPr="005F77A0" w:rsidDel="007E1925">
        <w:rPr>
          <w:rFonts w:ascii="Calibri" w:hAnsi="Calibri"/>
        </w:rPr>
        <w:t xml:space="preserve"> </w:t>
      </w:r>
    </w:p>
    <w:p w14:paraId="6DC1DB2C" w14:textId="0372DA3A" w:rsidR="00626129" w:rsidRPr="005F77A0" w:rsidRDefault="00626129" w:rsidP="00626129">
      <w:pPr>
        <w:pStyle w:val="Bullet1"/>
        <w:rPr>
          <w:rFonts w:ascii="Calibri" w:hAnsi="Calibri"/>
        </w:rPr>
      </w:pPr>
      <w:r w:rsidRPr="005F77A0">
        <w:rPr>
          <w:rFonts w:ascii="Calibri" w:hAnsi="Calibri"/>
        </w:rPr>
        <w:t xml:space="preserve">Interface – </w:t>
      </w:r>
      <w:del w:id="638" w:author="Author">
        <w:r w:rsidRPr="005F77A0" w:rsidDel="00E064CB">
          <w:rPr>
            <w:rFonts w:ascii="Calibri" w:hAnsi="Calibri"/>
          </w:rPr>
          <w:delText xml:space="preserve">an external </w:delText>
        </w:r>
      </w:del>
      <w:ins w:id="639" w:author="Author">
        <w:r w:rsidR="00E064CB">
          <w:rPr>
            <w:rFonts w:ascii="Calibri" w:hAnsi="Calibri"/>
          </w:rPr>
          <w:t xml:space="preserve">the VDES related </w:t>
        </w:r>
      </w:ins>
      <w:r w:rsidRPr="005F77A0">
        <w:rPr>
          <w:rFonts w:ascii="Calibri" w:hAnsi="Calibri"/>
        </w:rPr>
        <w:t xml:space="preserve">application </w:t>
      </w:r>
      <w:del w:id="640" w:author="Author">
        <w:r w:rsidRPr="005F77A0" w:rsidDel="00E064CB">
          <w:rPr>
            <w:rFonts w:ascii="Calibri" w:hAnsi="Calibri"/>
          </w:rPr>
          <w:delText xml:space="preserve">layer </w:delText>
        </w:r>
      </w:del>
      <w:r w:rsidRPr="005F77A0">
        <w:rPr>
          <w:rFonts w:ascii="Calibri" w:hAnsi="Calibri"/>
        </w:rPr>
        <w:t>provides the ability to</w:t>
      </w:r>
      <w:r w:rsidRPr="005F77A0" w:rsidDel="002F2865">
        <w:rPr>
          <w:rFonts w:ascii="Calibri" w:hAnsi="Calibri"/>
        </w:rPr>
        <w:t xml:space="preserve"> </w:t>
      </w:r>
      <w:r w:rsidRPr="005F77A0">
        <w:rPr>
          <w:rFonts w:ascii="Calibri" w:hAnsi="Calibri"/>
        </w:rPr>
        <w:t xml:space="preserve">output information in a format compatible with external systems for display of information. </w:t>
      </w:r>
    </w:p>
    <w:p w14:paraId="6070DD6F" w14:textId="77777777" w:rsidR="0070654E" w:rsidRPr="005F77A0" w:rsidRDefault="00F752F3" w:rsidP="005F77A0">
      <w:pPr>
        <w:pStyle w:val="Heading3"/>
      </w:pPr>
      <w:bookmarkStart w:id="641" w:name="_Toc443562484"/>
      <w:r w:rsidRPr="005F77A0">
        <w:t xml:space="preserve">Scenario - </w:t>
      </w:r>
      <w:r w:rsidR="0070654E" w:rsidRPr="005F77A0">
        <w:t>Logistic services – shore to ship (UC-7.2)</w:t>
      </w:r>
      <w:bookmarkEnd w:id="641"/>
    </w:p>
    <w:p w14:paraId="64EBC2FD" w14:textId="77777777" w:rsidR="0070654E" w:rsidRPr="005F77A0" w:rsidRDefault="0070654E" w:rsidP="005F77A0">
      <w:pPr>
        <w:pStyle w:val="Heading4"/>
      </w:pPr>
      <w:r w:rsidRPr="005F77A0">
        <w:t>Narrative for Scenario</w:t>
      </w:r>
    </w:p>
    <w:p w14:paraId="4CBE3349" w14:textId="5CA30EF8" w:rsidR="00165432" w:rsidRPr="005F77A0" w:rsidRDefault="00165432" w:rsidP="005757AB">
      <w:pPr>
        <w:pStyle w:val="Bullet2"/>
        <w:rPr>
          <w:rFonts w:ascii="Calibri" w:hAnsi="Calibri"/>
        </w:rPr>
      </w:pPr>
    </w:p>
    <w:p w14:paraId="43A451AE" w14:textId="7D045882" w:rsidR="0070654E" w:rsidRPr="005F77A0" w:rsidRDefault="002F2865" w:rsidP="0070654E">
      <w:pPr>
        <w:pStyle w:val="Bullet1"/>
        <w:rPr>
          <w:rFonts w:ascii="Calibri" w:hAnsi="Calibri"/>
        </w:rPr>
      </w:pPr>
      <w:r w:rsidRPr="005F77A0">
        <w:rPr>
          <w:rFonts w:ascii="Calibri" w:hAnsi="Calibri"/>
        </w:rPr>
        <w:t>As</w:t>
      </w:r>
      <w:r w:rsidR="0070654E" w:rsidRPr="005F77A0">
        <w:rPr>
          <w:rFonts w:ascii="Calibri" w:hAnsi="Calibri"/>
        </w:rPr>
        <w:t xml:space="preserve"> the ship arrives, the shore will provide confirmation offloading, loading of the vessel and respond to requests from the ship. </w:t>
      </w:r>
    </w:p>
    <w:p w14:paraId="4B2BC649" w14:textId="77777777" w:rsidR="0070654E" w:rsidRPr="005F77A0" w:rsidRDefault="0070654E" w:rsidP="005F77A0">
      <w:pPr>
        <w:pStyle w:val="Heading4"/>
      </w:pPr>
      <w:r w:rsidRPr="005F77A0">
        <w:t>Requirements:</w:t>
      </w:r>
    </w:p>
    <w:p w14:paraId="6962C099" w14:textId="682A9B90" w:rsidR="0070654E" w:rsidRPr="005F77A0" w:rsidRDefault="0070654E" w:rsidP="0070654E">
      <w:pPr>
        <w:pStyle w:val="Bullet1"/>
        <w:rPr>
          <w:rFonts w:ascii="Calibri" w:hAnsi="Calibri"/>
        </w:rPr>
      </w:pPr>
      <w:r w:rsidRPr="005F77A0">
        <w:rPr>
          <w:rFonts w:ascii="Calibri" w:hAnsi="Calibri"/>
        </w:rPr>
        <w:t xml:space="preserve">Communications - The VDES </w:t>
      </w:r>
      <w:ins w:id="642" w:author="Author">
        <w:r w:rsidR="00E064CB">
          <w:rPr>
            <w:rFonts w:ascii="Calibri" w:hAnsi="Calibri"/>
          </w:rPr>
          <w:t xml:space="preserve">related application </w:t>
        </w:r>
      </w:ins>
      <w:r w:rsidR="00525C3B" w:rsidRPr="005F77A0">
        <w:rPr>
          <w:rFonts w:ascii="Calibri" w:hAnsi="Calibri"/>
        </w:rPr>
        <w:t xml:space="preserve">shall have </w:t>
      </w:r>
      <w:r w:rsidRPr="005F77A0">
        <w:rPr>
          <w:rFonts w:ascii="Calibri" w:hAnsi="Calibri"/>
        </w:rPr>
        <w:t xml:space="preserve">the ability to </w:t>
      </w:r>
      <w:r w:rsidR="00525C3B" w:rsidRPr="005F77A0">
        <w:rPr>
          <w:rFonts w:ascii="Calibri" w:hAnsi="Calibri"/>
        </w:rPr>
        <w:t xml:space="preserve">transmit </w:t>
      </w:r>
      <w:r w:rsidRPr="005F77A0">
        <w:rPr>
          <w:rFonts w:ascii="Calibri" w:hAnsi="Calibri"/>
        </w:rPr>
        <w:t>information from a ship to a shore (ship to shore)</w:t>
      </w:r>
    </w:p>
    <w:p w14:paraId="0C83A4DF" w14:textId="77777777" w:rsidR="0070654E" w:rsidRPr="005F77A0" w:rsidRDefault="0070654E" w:rsidP="005757AB">
      <w:pPr>
        <w:pStyle w:val="Bullet2"/>
        <w:rPr>
          <w:rFonts w:ascii="Calibri" w:hAnsi="Calibri"/>
        </w:rPr>
      </w:pPr>
      <w:r w:rsidRPr="005F77A0">
        <w:rPr>
          <w:rFonts w:ascii="Calibri" w:hAnsi="Calibri"/>
        </w:rPr>
        <w:t>Specific requirements for loading, logistics</w:t>
      </w:r>
    </w:p>
    <w:p w14:paraId="72A4B6CE" w14:textId="65468737" w:rsidR="00F245ED" w:rsidRPr="005F77A0" w:rsidRDefault="00F245ED" w:rsidP="00F245ED">
      <w:pPr>
        <w:pStyle w:val="Bullet1"/>
        <w:rPr>
          <w:rFonts w:ascii="Calibri" w:hAnsi="Calibri"/>
        </w:rPr>
      </w:pPr>
      <w:r w:rsidRPr="005F77A0">
        <w:rPr>
          <w:rFonts w:ascii="Calibri" w:hAnsi="Calibri"/>
        </w:rPr>
        <w:t>Interface –</w:t>
      </w:r>
      <w:r w:rsidR="00525C3B" w:rsidRPr="005F77A0">
        <w:rPr>
          <w:rFonts w:ascii="Calibri" w:hAnsi="Calibri"/>
        </w:rPr>
        <w:t xml:space="preserve"> </w:t>
      </w:r>
      <w:del w:id="643" w:author="Author">
        <w:r w:rsidRPr="005F77A0" w:rsidDel="00E064CB">
          <w:rPr>
            <w:rFonts w:ascii="Calibri" w:hAnsi="Calibri"/>
          </w:rPr>
          <w:delText xml:space="preserve">an external </w:delText>
        </w:r>
      </w:del>
      <w:ins w:id="644" w:author="Author">
        <w:r w:rsidR="00E064CB">
          <w:rPr>
            <w:rFonts w:ascii="Calibri" w:hAnsi="Calibri"/>
          </w:rPr>
          <w:t xml:space="preserve">the VDES related </w:t>
        </w:r>
      </w:ins>
      <w:r w:rsidRPr="005F77A0">
        <w:rPr>
          <w:rFonts w:ascii="Calibri" w:hAnsi="Calibri"/>
        </w:rPr>
        <w:t xml:space="preserve">application </w:t>
      </w:r>
      <w:del w:id="645" w:author="Author">
        <w:r w:rsidRPr="005F77A0" w:rsidDel="00E064CB">
          <w:rPr>
            <w:rFonts w:ascii="Calibri" w:hAnsi="Calibri"/>
          </w:rPr>
          <w:delText xml:space="preserve">layer </w:delText>
        </w:r>
      </w:del>
      <w:r w:rsidRPr="005F77A0">
        <w:rPr>
          <w:rFonts w:ascii="Calibri" w:hAnsi="Calibri"/>
        </w:rPr>
        <w:t xml:space="preserve">provides the ability for an operator to input information. </w:t>
      </w:r>
    </w:p>
    <w:p w14:paraId="63F1C04E" w14:textId="5DBE3028" w:rsidR="00957CAC" w:rsidRPr="005F77A0" w:rsidRDefault="00957CAC" w:rsidP="00957CAC">
      <w:pPr>
        <w:pStyle w:val="Bullet1"/>
        <w:rPr>
          <w:rFonts w:ascii="Calibri" w:hAnsi="Calibri"/>
        </w:rPr>
      </w:pPr>
      <w:r w:rsidRPr="005F77A0">
        <w:rPr>
          <w:rFonts w:ascii="Calibri" w:hAnsi="Calibri"/>
        </w:rPr>
        <w:t xml:space="preserve">Interface – the VDES </w:t>
      </w:r>
      <w:ins w:id="646" w:author="Author">
        <w:r w:rsidR="00E064CB">
          <w:rPr>
            <w:rFonts w:ascii="Calibri" w:hAnsi="Calibri"/>
          </w:rPr>
          <w:t xml:space="preserve">related application </w:t>
        </w:r>
      </w:ins>
      <w:r w:rsidRPr="005F77A0">
        <w:rPr>
          <w:rFonts w:ascii="Calibri" w:hAnsi="Calibri"/>
        </w:rPr>
        <w:t xml:space="preserve">shall accept input from external systems </w:t>
      </w:r>
    </w:p>
    <w:p w14:paraId="4C6B4C46"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3495140C" w14:textId="644A4CF0" w:rsidR="0070654E" w:rsidRPr="005F77A0" w:rsidRDefault="0070654E" w:rsidP="0070654E">
      <w:pPr>
        <w:pStyle w:val="Bullet1"/>
        <w:rPr>
          <w:rFonts w:ascii="Calibri" w:hAnsi="Calibri"/>
        </w:rPr>
      </w:pPr>
      <w:r w:rsidRPr="005F77A0">
        <w:rPr>
          <w:rFonts w:ascii="Calibri" w:hAnsi="Calibri"/>
        </w:rPr>
        <w:t xml:space="preserve">Communications – the VDES </w:t>
      </w:r>
      <w:ins w:id="647" w:author="Author">
        <w:r w:rsidR="00E064CB">
          <w:rPr>
            <w:rFonts w:ascii="Calibri" w:hAnsi="Calibri"/>
          </w:rPr>
          <w:t xml:space="preserve">related application </w:t>
        </w:r>
      </w:ins>
      <w:r w:rsidR="00525C3B" w:rsidRPr="005F77A0">
        <w:rPr>
          <w:rFonts w:ascii="Calibri" w:hAnsi="Calibri"/>
        </w:rPr>
        <w:t xml:space="preserve">shall have </w:t>
      </w:r>
      <w:r w:rsidRPr="005F77A0">
        <w:rPr>
          <w:rFonts w:ascii="Calibri" w:hAnsi="Calibri"/>
        </w:rPr>
        <w:t xml:space="preserve">the ability to </w:t>
      </w:r>
      <w:r w:rsidR="00F43FEC" w:rsidRPr="005F77A0">
        <w:rPr>
          <w:rFonts w:ascii="Calibri" w:hAnsi="Calibri"/>
        </w:rPr>
        <w:t>transmit</w:t>
      </w:r>
      <w:r w:rsidR="00525C3B" w:rsidRPr="005F77A0">
        <w:rPr>
          <w:rFonts w:ascii="Calibri" w:hAnsi="Calibri"/>
        </w:rPr>
        <w:t xml:space="preserve"> </w:t>
      </w:r>
      <w:r w:rsidRPr="005F77A0">
        <w:rPr>
          <w:rFonts w:ascii="Calibri" w:hAnsi="Calibri"/>
        </w:rPr>
        <w:t xml:space="preserve">information to vessels in an area (shore to specific ships in a defined area). </w:t>
      </w:r>
    </w:p>
    <w:p w14:paraId="2DBAB197" w14:textId="1BCAEEC5" w:rsidR="00626129" w:rsidRPr="005F77A0" w:rsidRDefault="002F40DE" w:rsidP="005F77A0">
      <w:pPr>
        <w:pStyle w:val="Bullet1"/>
        <w:rPr>
          <w:rFonts w:ascii="Calibri" w:hAnsi="Calibri"/>
        </w:rPr>
      </w:pPr>
      <w:r w:rsidRPr="005F77A0">
        <w:rPr>
          <w:rFonts w:ascii="Calibri" w:hAnsi="Calibri"/>
        </w:rPr>
        <w:t xml:space="preserve">Interface – </w:t>
      </w:r>
      <w:del w:id="648" w:author="Author">
        <w:r w:rsidRPr="005F77A0" w:rsidDel="00E064CB">
          <w:rPr>
            <w:rFonts w:ascii="Calibri" w:hAnsi="Calibri"/>
          </w:rPr>
          <w:delText xml:space="preserve">an external </w:delText>
        </w:r>
      </w:del>
      <w:ins w:id="649" w:author="Author">
        <w:r w:rsidR="00E064CB">
          <w:rPr>
            <w:rFonts w:ascii="Calibri" w:hAnsi="Calibri"/>
          </w:rPr>
          <w:t xml:space="preserve">the VDES related </w:t>
        </w:r>
      </w:ins>
      <w:r w:rsidRPr="005F77A0">
        <w:rPr>
          <w:rFonts w:ascii="Calibri" w:hAnsi="Calibri"/>
        </w:rPr>
        <w:t xml:space="preserve">application </w:t>
      </w:r>
      <w:del w:id="650" w:author="Author">
        <w:r w:rsidRPr="005F77A0" w:rsidDel="00E064CB">
          <w:rPr>
            <w:rFonts w:ascii="Calibri" w:hAnsi="Calibri"/>
          </w:rPr>
          <w:delText xml:space="preserve">layer </w:delText>
        </w:r>
      </w:del>
      <w:r w:rsidRPr="005F77A0">
        <w:rPr>
          <w:rFonts w:ascii="Calibri" w:hAnsi="Calibri"/>
        </w:rPr>
        <w:t>provides the ability to integrate data into, and transmit, template formats</w:t>
      </w:r>
      <w:r w:rsidRPr="005F77A0" w:rsidDel="002F40DE">
        <w:rPr>
          <w:rFonts w:ascii="Calibri" w:hAnsi="Calibri"/>
        </w:rPr>
        <w:t xml:space="preserve"> </w:t>
      </w:r>
    </w:p>
    <w:p w14:paraId="00780A57" w14:textId="5713ABEF" w:rsidR="00031D1E" w:rsidRPr="005F77A0" w:rsidRDefault="00DB7799" w:rsidP="005F77A0">
      <w:pPr>
        <w:pStyle w:val="Bullet1"/>
        <w:rPr>
          <w:rFonts w:ascii="Calibri" w:hAnsi="Calibri"/>
        </w:rPr>
      </w:pPr>
      <w:r w:rsidRPr="005F77A0">
        <w:rPr>
          <w:rFonts w:ascii="Calibri" w:hAnsi="Calibri"/>
        </w:rPr>
        <w:t xml:space="preserve">Interface – </w:t>
      </w:r>
      <w:del w:id="651" w:author="Author">
        <w:r w:rsidRPr="005F77A0" w:rsidDel="00E064CB">
          <w:rPr>
            <w:rFonts w:ascii="Calibri" w:hAnsi="Calibri"/>
          </w:rPr>
          <w:delText xml:space="preserve">an external </w:delText>
        </w:r>
      </w:del>
      <w:ins w:id="652" w:author="Author">
        <w:r w:rsidR="00E064CB">
          <w:rPr>
            <w:rFonts w:ascii="Calibri" w:hAnsi="Calibri"/>
          </w:rPr>
          <w:t xml:space="preserve">the VDES related </w:t>
        </w:r>
      </w:ins>
      <w:r w:rsidRPr="005F77A0">
        <w:rPr>
          <w:rFonts w:ascii="Calibri" w:hAnsi="Calibri"/>
        </w:rPr>
        <w:t xml:space="preserve">application </w:t>
      </w:r>
      <w:del w:id="653" w:author="Author">
        <w:r w:rsidRPr="005F77A0" w:rsidDel="00E064CB">
          <w:rPr>
            <w:rFonts w:ascii="Calibri" w:hAnsi="Calibri"/>
          </w:rPr>
          <w:delText xml:space="preserve">layer </w:delText>
        </w:r>
      </w:del>
      <w:r w:rsidRPr="005F77A0">
        <w:rPr>
          <w:rFonts w:ascii="Calibri" w:hAnsi="Calibri"/>
        </w:rPr>
        <w:t xml:space="preserve">provides language </w:t>
      </w:r>
      <w:del w:id="654" w:author="Author">
        <w:r w:rsidRPr="005F77A0" w:rsidDel="00E064CB">
          <w:rPr>
            <w:rFonts w:ascii="Calibri" w:hAnsi="Calibri"/>
          </w:rPr>
          <w:delText>i</w:delText>
        </w:r>
      </w:del>
      <w:r w:rsidRPr="005F77A0">
        <w:rPr>
          <w:rFonts w:ascii="Calibri" w:hAnsi="Calibri"/>
        </w:rPr>
        <w:t>ndependent messaging (e.g. IMO Standard Marine Communication Phrases; IMO List of Signals</w:t>
      </w:r>
      <w:r w:rsidRPr="005F77A0" w:rsidDel="007E1925">
        <w:rPr>
          <w:rFonts w:ascii="Calibri" w:hAnsi="Calibri"/>
        </w:rPr>
        <w:t xml:space="preserve"> </w:t>
      </w:r>
    </w:p>
    <w:p w14:paraId="7BD648D5" w14:textId="481FF230" w:rsidR="00626129" w:rsidRPr="005F77A0" w:rsidRDefault="00626129" w:rsidP="00626129">
      <w:pPr>
        <w:pStyle w:val="Bullet1"/>
        <w:rPr>
          <w:rFonts w:ascii="Calibri" w:hAnsi="Calibri"/>
        </w:rPr>
      </w:pPr>
      <w:r w:rsidRPr="005F77A0">
        <w:rPr>
          <w:rFonts w:ascii="Calibri" w:hAnsi="Calibri"/>
        </w:rPr>
        <w:t xml:space="preserve">Interface – </w:t>
      </w:r>
      <w:del w:id="655" w:author="Author">
        <w:r w:rsidRPr="005F77A0" w:rsidDel="00E064CB">
          <w:rPr>
            <w:rFonts w:ascii="Calibri" w:hAnsi="Calibri"/>
          </w:rPr>
          <w:delText xml:space="preserve">an external </w:delText>
        </w:r>
      </w:del>
      <w:ins w:id="656" w:author="Author">
        <w:r w:rsidR="00E064CB">
          <w:rPr>
            <w:rFonts w:ascii="Calibri" w:hAnsi="Calibri"/>
          </w:rPr>
          <w:t xml:space="preserve">the VDES related </w:t>
        </w:r>
      </w:ins>
      <w:r w:rsidRPr="005F77A0">
        <w:rPr>
          <w:rFonts w:ascii="Calibri" w:hAnsi="Calibri"/>
        </w:rPr>
        <w:t xml:space="preserve">application </w:t>
      </w:r>
      <w:del w:id="657" w:author="Author">
        <w:r w:rsidRPr="005F77A0" w:rsidDel="00E064CB">
          <w:rPr>
            <w:rFonts w:ascii="Calibri" w:hAnsi="Calibri"/>
          </w:rPr>
          <w:delText xml:space="preserve">layer </w:delText>
        </w:r>
      </w:del>
      <w:r w:rsidRPr="005F77A0">
        <w:rPr>
          <w:rFonts w:ascii="Calibri" w:hAnsi="Calibri"/>
        </w:rPr>
        <w:t>provides the ability to</w:t>
      </w:r>
      <w:r w:rsidRPr="005F77A0" w:rsidDel="002F2865">
        <w:rPr>
          <w:rFonts w:ascii="Calibri" w:hAnsi="Calibri"/>
        </w:rPr>
        <w:t xml:space="preserve"> </w:t>
      </w:r>
      <w:r w:rsidRPr="005F77A0">
        <w:rPr>
          <w:rFonts w:ascii="Calibri" w:hAnsi="Calibri"/>
        </w:rPr>
        <w:t xml:space="preserve">output information in a format compatible with external systems for display of information. </w:t>
      </w:r>
    </w:p>
    <w:p w14:paraId="445C50B9" w14:textId="77777777" w:rsidR="00626129" w:rsidRPr="005F77A0" w:rsidRDefault="00626129" w:rsidP="00626129">
      <w:pPr>
        <w:pStyle w:val="Bullet1"/>
        <w:numPr>
          <w:ilvl w:val="0"/>
          <w:numId w:val="0"/>
        </w:numPr>
        <w:ind w:left="1637"/>
        <w:rPr>
          <w:rFonts w:ascii="Calibri" w:hAnsi="Calibri"/>
        </w:rPr>
      </w:pPr>
    </w:p>
    <w:p w14:paraId="18316694" w14:textId="77777777" w:rsidR="005E6BD7" w:rsidRPr="005F77A0" w:rsidRDefault="005E6BD7" w:rsidP="00031D1E">
      <w:pPr>
        <w:pStyle w:val="Heading5"/>
        <w:numPr>
          <w:ilvl w:val="0"/>
          <w:numId w:val="0"/>
        </w:numPr>
        <w:ind w:left="720"/>
        <w:rPr>
          <w:rFonts w:ascii="Calibri" w:hAnsi="Calibri"/>
        </w:rPr>
        <w:sectPr w:rsidR="005E6BD7" w:rsidRPr="005F77A0" w:rsidSect="00A163D8">
          <w:headerReference w:type="even" r:id="rId18"/>
          <w:headerReference w:type="default" r:id="rId19"/>
          <w:footerReference w:type="default" r:id="rId20"/>
          <w:headerReference w:type="first" r:id="rId21"/>
          <w:pgSz w:w="11906" w:h="16838" w:code="9"/>
          <w:pgMar w:top="1134" w:right="1134" w:bottom="1134" w:left="1418" w:header="567" w:footer="567" w:gutter="0"/>
          <w:cols w:space="708"/>
          <w:titlePg/>
          <w:docGrid w:linePitch="360"/>
        </w:sectPr>
      </w:pPr>
    </w:p>
    <w:p w14:paraId="3A38ED5F" w14:textId="77777777" w:rsidR="005A6D97" w:rsidRPr="005F77A0" w:rsidRDefault="005A6D97" w:rsidP="005F77A0">
      <w:pPr>
        <w:pStyle w:val="Heading1"/>
      </w:pPr>
      <w:bookmarkStart w:id="659" w:name="_Toc443562485"/>
      <w:bookmarkStart w:id="660" w:name="_Toc246219392"/>
      <w:bookmarkStart w:id="661" w:name="_Toc433739086"/>
      <w:r w:rsidRPr="005F77A0">
        <w:lastRenderedPageBreak/>
        <w:t>VHF Data Exchange System Requirements</w:t>
      </w:r>
      <w:bookmarkEnd w:id="659"/>
    </w:p>
    <w:p w14:paraId="34F71DEE" w14:textId="0C73A7AE" w:rsidR="005A6D97" w:rsidRPr="005F77A0" w:rsidRDefault="005A6D97" w:rsidP="005A6D97">
      <w:pPr>
        <w:pStyle w:val="BodyText"/>
        <w:rPr>
          <w:rFonts w:ascii="Calibri" w:hAnsi="Calibri"/>
        </w:rPr>
      </w:pPr>
      <w:r w:rsidRPr="005F77A0">
        <w:rPr>
          <w:rFonts w:ascii="Calibri" w:hAnsi="Calibri"/>
        </w:rPr>
        <w:t xml:space="preserve">Based on the use cases and scenarios the following </w:t>
      </w:r>
      <w:ins w:id="662" w:author="Author">
        <w:r w:rsidR="00CD789C">
          <w:rPr>
            <w:rFonts w:ascii="Calibri" w:hAnsi="Calibri"/>
          </w:rPr>
          <w:t xml:space="preserve">are </w:t>
        </w:r>
      </w:ins>
      <w:del w:id="663" w:author="Author">
        <w:r w:rsidRPr="005F77A0" w:rsidDel="00CD789C">
          <w:rPr>
            <w:rFonts w:ascii="Calibri" w:hAnsi="Calibri"/>
          </w:rPr>
          <w:delText xml:space="preserve">VHF Data Exchange System </w:delText>
        </w:r>
      </w:del>
      <w:r w:rsidRPr="005F77A0">
        <w:rPr>
          <w:rFonts w:ascii="Calibri" w:hAnsi="Calibri"/>
        </w:rPr>
        <w:t xml:space="preserve">requirements </w:t>
      </w:r>
      <w:ins w:id="664" w:author="Author">
        <w:r w:rsidR="00CD789C">
          <w:rPr>
            <w:rFonts w:ascii="Calibri" w:hAnsi="Calibri"/>
          </w:rPr>
          <w:t>for applications related to VDES.</w:t>
        </w:r>
        <w:r w:rsidR="00EF1E75">
          <w:rPr>
            <w:rFonts w:ascii="Calibri" w:hAnsi="Calibri"/>
          </w:rPr>
          <w:t xml:space="preserve">  A single VDES related application is not required to fulfil all requirement, but all VDES related applications in a holistic view shall fulfil those requirements </w:t>
        </w:r>
        <w:r w:rsidR="00EF1E75" w:rsidRPr="00FF7E45">
          <w:rPr>
            <w:rFonts w:ascii="Calibri" w:hAnsi="Calibri"/>
          </w:rPr>
          <w:t xml:space="preserve">which are </w:t>
        </w:r>
        <w:r w:rsidR="00D80853">
          <w:rPr>
            <w:rFonts w:ascii="Calibri" w:hAnsi="Calibri"/>
          </w:rPr>
          <w:t xml:space="preserve">defined </w:t>
        </w:r>
        <w:r w:rsidR="00EF1E75" w:rsidRPr="00FF7E45">
          <w:rPr>
            <w:rFonts w:ascii="Calibri" w:hAnsi="Calibri"/>
          </w:rPr>
          <w:t>as "shall" in this document</w:t>
        </w:r>
        <w:r w:rsidR="00EF1E75">
          <w:rPr>
            <w:rFonts w:ascii="Calibri" w:hAnsi="Calibri"/>
          </w:rPr>
          <w:t>.</w:t>
        </w:r>
      </w:ins>
    </w:p>
    <w:p w14:paraId="07440F7A" w14:textId="77777777" w:rsidR="005A6D97" w:rsidRPr="005F77A0" w:rsidRDefault="005A6D97" w:rsidP="005F77A0">
      <w:pPr>
        <w:pStyle w:val="Heading2"/>
      </w:pPr>
      <w:bookmarkStart w:id="665" w:name="_Toc443562486"/>
      <w:r w:rsidRPr="005F77A0">
        <w:t>VHF Data Exchange System Capability</w:t>
      </w:r>
      <w:bookmarkEnd w:id="660"/>
      <w:r w:rsidRPr="005F77A0">
        <w:t xml:space="preserve"> Requirements</w:t>
      </w:r>
      <w:bookmarkEnd w:id="661"/>
      <w:bookmarkEnd w:id="665"/>
    </w:p>
    <w:p w14:paraId="591270E5" w14:textId="77777777" w:rsidR="005A6D97" w:rsidRPr="005F77A0" w:rsidRDefault="005A6D97" w:rsidP="005A6D97">
      <w:pPr>
        <w:pStyle w:val="BodyText"/>
        <w:rPr>
          <w:rFonts w:ascii="Calibri" w:hAnsi="Calibri"/>
        </w:rPr>
      </w:pPr>
    </w:p>
    <w:p w14:paraId="3381D629" w14:textId="57307372" w:rsidR="005A6D97" w:rsidRPr="005F77A0" w:rsidRDefault="005A6D97" w:rsidP="005A6D97">
      <w:pPr>
        <w:pStyle w:val="Table"/>
        <w:numPr>
          <w:ilvl w:val="0"/>
          <w:numId w:val="0"/>
        </w:numPr>
        <w:rPr>
          <w:rFonts w:ascii="Calibri" w:hAnsi="Calibri"/>
        </w:rPr>
      </w:pPr>
      <w:r w:rsidRPr="005F77A0">
        <w:rPr>
          <w:rFonts w:ascii="Calibri" w:hAnsi="Calibri"/>
        </w:rPr>
        <w:t xml:space="preserve">Table </w:t>
      </w:r>
      <w:r w:rsidR="005F77A0" w:rsidRPr="005F77A0">
        <w:rPr>
          <w:rFonts w:ascii="Calibri" w:hAnsi="Calibri"/>
        </w:rPr>
        <w:fldChar w:fldCharType="begin"/>
      </w:r>
      <w:r w:rsidR="005F77A0" w:rsidRPr="005F77A0">
        <w:rPr>
          <w:rFonts w:ascii="Calibri" w:hAnsi="Calibri"/>
        </w:rPr>
        <w:instrText xml:space="preserve"> SEQ Table \* ARABIC </w:instrText>
      </w:r>
      <w:r w:rsidR="005F77A0" w:rsidRPr="005F77A0">
        <w:rPr>
          <w:rFonts w:ascii="Calibri" w:hAnsi="Calibri"/>
        </w:rPr>
        <w:fldChar w:fldCharType="separate"/>
      </w:r>
      <w:r w:rsidR="00195AD0" w:rsidRPr="005F77A0">
        <w:rPr>
          <w:rFonts w:ascii="Calibri" w:hAnsi="Calibri"/>
          <w:noProof/>
        </w:rPr>
        <w:t>3</w:t>
      </w:r>
      <w:r w:rsidR="005F77A0" w:rsidRPr="005F77A0">
        <w:rPr>
          <w:rFonts w:ascii="Calibri" w:hAnsi="Calibri"/>
          <w:noProof/>
        </w:rPr>
        <w:fldChar w:fldCharType="end"/>
      </w:r>
      <w:r w:rsidRPr="005F77A0">
        <w:rPr>
          <w:rFonts w:ascii="Calibri" w:hAnsi="Calibri"/>
        </w:rPr>
        <w:t xml:space="preserve">   </w:t>
      </w:r>
      <w:del w:id="666" w:author="Author">
        <w:r w:rsidRPr="005F77A0" w:rsidDel="00825377">
          <w:rPr>
            <w:rFonts w:ascii="Calibri" w:hAnsi="Calibri"/>
          </w:rPr>
          <w:delText xml:space="preserve">VDES </w:delText>
        </w:r>
      </w:del>
      <w:r w:rsidRPr="005F77A0">
        <w:rPr>
          <w:rFonts w:ascii="Calibri" w:hAnsi="Calibri"/>
        </w:rPr>
        <w:t>Capability Requirements</w:t>
      </w:r>
      <w:ins w:id="667" w:author="Author">
        <w:r w:rsidR="006E2E4F">
          <w:rPr>
            <w:rFonts w:ascii="Calibri" w:hAnsi="Calibri"/>
          </w:rPr>
          <w:t xml:space="preserve"> for</w:t>
        </w:r>
        <w:r w:rsidR="00825377">
          <w:rPr>
            <w:rFonts w:ascii="Calibri" w:hAnsi="Calibri"/>
          </w:rPr>
          <w:t xml:space="preserve"> VDES related applications</w:t>
        </w:r>
      </w:ins>
    </w:p>
    <w:p w14:paraId="1701BBFD" w14:textId="77777777" w:rsidR="005A6D97" w:rsidRPr="005F77A0" w:rsidRDefault="005A6D97" w:rsidP="005A6D97">
      <w:pPr>
        <w:tabs>
          <w:tab w:val="left" w:pos="1418"/>
        </w:tabs>
        <w:spacing w:before="60" w:after="60"/>
        <w:ind w:left="1418"/>
        <w:rPr>
          <w:rFonts w:ascii="Calibri" w:hAnsi="Calibri"/>
          <w:sz w:val="24"/>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27"/>
        <w:gridCol w:w="5386"/>
        <w:gridCol w:w="1418"/>
        <w:gridCol w:w="1418"/>
        <w:gridCol w:w="3968"/>
      </w:tblGrid>
      <w:tr w:rsidR="005A6D97" w:rsidRPr="005F77A0" w14:paraId="6333B50F" w14:textId="77777777" w:rsidTr="000D27D2">
        <w:trPr>
          <w:tblHeader/>
        </w:trPr>
        <w:tc>
          <w:tcPr>
            <w:tcW w:w="2127" w:type="dxa"/>
            <w:tcBorders>
              <w:top w:val="single" w:sz="4" w:space="0" w:color="auto"/>
              <w:left w:val="single" w:sz="4" w:space="0" w:color="auto"/>
              <w:bottom w:val="single" w:sz="4" w:space="0" w:color="auto"/>
              <w:right w:val="single" w:sz="4" w:space="0" w:color="auto"/>
            </w:tcBorders>
            <w:shd w:val="clear" w:color="auto" w:fill="0070C0"/>
            <w:vAlign w:val="center"/>
            <w:hideMark/>
          </w:tcPr>
          <w:p w14:paraId="38958B43" w14:textId="77777777" w:rsidR="005A6D97" w:rsidRPr="000D27D2" w:rsidRDefault="005A6D97" w:rsidP="000D27D2">
            <w:pPr>
              <w:keepNext/>
              <w:tabs>
                <w:tab w:val="left" w:pos="1418"/>
              </w:tabs>
              <w:spacing w:before="60" w:after="60"/>
              <w:ind w:left="-534" w:firstLine="534"/>
              <w:jc w:val="center"/>
              <w:rPr>
                <w:rFonts w:ascii="Calibri" w:hAnsi="Calibri"/>
                <w:b/>
                <w:color w:val="FFFFFF" w:themeColor="background1"/>
                <w:sz w:val="24"/>
                <w:szCs w:val="24"/>
                <w:lang w:val="en-US"/>
              </w:rPr>
            </w:pPr>
            <w:r w:rsidRPr="000D27D2">
              <w:rPr>
                <w:rFonts w:ascii="Calibri" w:hAnsi="Calibri"/>
                <w:b/>
                <w:color w:val="FFFFFF" w:themeColor="background1"/>
                <w:sz w:val="24"/>
                <w:szCs w:val="24"/>
              </w:rPr>
              <w:t>Req ID</w:t>
            </w:r>
          </w:p>
        </w:tc>
        <w:tc>
          <w:tcPr>
            <w:tcW w:w="5386" w:type="dxa"/>
            <w:tcBorders>
              <w:top w:val="single" w:sz="4" w:space="0" w:color="auto"/>
              <w:left w:val="single" w:sz="4" w:space="0" w:color="auto"/>
              <w:bottom w:val="single" w:sz="4" w:space="0" w:color="auto"/>
              <w:right w:val="single" w:sz="4" w:space="0" w:color="auto"/>
            </w:tcBorders>
            <w:shd w:val="clear" w:color="auto" w:fill="0070C0"/>
            <w:vAlign w:val="center"/>
            <w:hideMark/>
          </w:tcPr>
          <w:p w14:paraId="5C0C6593" w14:textId="77777777" w:rsidR="005A6D97" w:rsidRPr="000D27D2" w:rsidRDefault="005A6D97" w:rsidP="000D27D2">
            <w:pPr>
              <w:keepNext/>
              <w:tabs>
                <w:tab w:val="left" w:pos="1418"/>
              </w:tabs>
              <w:spacing w:before="60" w:after="60"/>
              <w:ind w:left="-534" w:firstLine="534"/>
              <w:jc w:val="center"/>
              <w:rPr>
                <w:rFonts w:ascii="Calibri" w:hAnsi="Calibri"/>
                <w:b/>
                <w:color w:val="FFFFFF" w:themeColor="background1"/>
                <w:sz w:val="24"/>
                <w:szCs w:val="24"/>
                <w:lang w:val="en-US"/>
              </w:rPr>
            </w:pPr>
            <w:r w:rsidRPr="000D27D2">
              <w:rPr>
                <w:rFonts w:ascii="Calibri" w:hAnsi="Calibri"/>
                <w:b/>
                <w:color w:val="FFFFFF" w:themeColor="background1"/>
                <w:sz w:val="24"/>
                <w:szCs w:val="24"/>
              </w:rPr>
              <w:t>Requirement</w:t>
            </w:r>
          </w:p>
        </w:tc>
        <w:tc>
          <w:tcPr>
            <w:tcW w:w="1418" w:type="dxa"/>
            <w:tcBorders>
              <w:top w:val="single" w:sz="4" w:space="0" w:color="auto"/>
              <w:left w:val="single" w:sz="4" w:space="0" w:color="auto"/>
              <w:bottom w:val="single" w:sz="4" w:space="0" w:color="auto"/>
              <w:right w:val="single" w:sz="4" w:space="0" w:color="auto"/>
            </w:tcBorders>
            <w:shd w:val="clear" w:color="auto" w:fill="0070C0"/>
            <w:vAlign w:val="center"/>
            <w:hideMark/>
          </w:tcPr>
          <w:p w14:paraId="62A1A93E" w14:textId="13E217FC" w:rsidR="005A6D97" w:rsidRPr="000D27D2" w:rsidRDefault="005A6D97" w:rsidP="000D27D2">
            <w:pPr>
              <w:keepNext/>
              <w:tabs>
                <w:tab w:val="left" w:pos="1418"/>
              </w:tabs>
              <w:spacing w:before="60" w:after="60"/>
              <w:ind w:left="-534" w:firstLine="534"/>
              <w:jc w:val="center"/>
              <w:rPr>
                <w:rFonts w:ascii="Calibri" w:hAnsi="Calibri"/>
                <w:b/>
                <w:color w:val="FFFFFF" w:themeColor="background1"/>
                <w:sz w:val="24"/>
                <w:szCs w:val="24"/>
                <w:lang w:val="en-US"/>
              </w:rPr>
            </w:pPr>
            <w:r w:rsidRPr="000D27D2">
              <w:rPr>
                <w:rFonts w:ascii="Calibri" w:hAnsi="Calibri"/>
                <w:b/>
                <w:color w:val="FFFFFF" w:themeColor="background1"/>
                <w:sz w:val="24"/>
                <w:szCs w:val="24"/>
              </w:rPr>
              <w:t>Hierarchy</w:t>
            </w:r>
          </w:p>
        </w:tc>
        <w:tc>
          <w:tcPr>
            <w:tcW w:w="1418" w:type="dxa"/>
            <w:tcBorders>
              <w:top w:val="single" w:sz="4" w:space="0" w:color="auto"/>
              <w:left w:val="single" w:sz="4" w:space="0" w:color="auto"/>
              <w:bottom w:val="single" w:sz="4" w:space="0" w:color="auto"/>
              <w:right w:val="single" w:sz="4" w:space="0" w:color="auto"/>
            </w:tcBorders>
            <w:shd w:val="clear" w:color="auto" w:fill="0070C0"/>
            <w:vAlign w:val="center"/>
            <w:hideMark/>
          </w:tcPr>
          <w:p w14:paraId="6EE69E7D" w14:textId="77777777" w:rsidR="005A6D97" w:rsidRPr="000D27D2" w:rsidRDefault="005A6D97" w:rsidP="000D27D2">
            <w:pPr>
              <w:keepNext/>
              <w:tabs>
                <w:tab w:val="left" w:pos="1418"/>
              </w:tabs>
              <w:spacing w:before="60" w:after="60"/>
              <w:ind w:left="-534" w:firstLine="534"/>
              <w:jc w:val="center"/>
              <w:rPr>
                <w:rFonts w:ascii="Calibri" w:hAnsi="Calibri"/>
                <w:b/>
                <w:color w:val="FFFFFF" w:themeColor="background1"/>
                <w:sz w:val="24"/>
                <w:szCs w:val="24"/>
                <w:lang w:val="en-US"/>
              </w:rPr>
            </w:pPr>
            <w:r w:rsidRPr="000D27D2">
              <w:rPr>
                <w:rFonts w:ascii="Calibri" w:hAnsi="Calibri"/>
                <w:b/>
                <w:color w:val="FFFFFF" w:themeColor="background1"/>
                <w:sz w:val="24"/>
                <w:szCs w:val="24"/>
              </w:rPr>
              <w:t>Source</w:t>
            </w:r>
          </w:p>
        </w:tc>
        <w:tc>
          <w:tcPr>
            <w:tcW w:w="3968" w:type="dxa"/>
            <w:tcBorders>
              <w:top w:val="single" w:sz="4" w:space="0" w:color="auto"/>
              <w:left w:val="single" w:sz="4" w:space="0" w:color="auto"/>
              <w:bottom w:val="single" w:sz="4" w:space="0" w:color="auto"/>
              <w:right w:val="single" w:sz="4" w:space="0" w:color="auto"/>
            </w:tcBorders>
            <w:shd w:val="clear" w:color="auto" w:fill="0070C0"/>
            <w:vAlign w:val="center"/>
            <w:hideMark/>
          </w:tcPr>
          <w:p w14:paraId="205B21FD" w14:textId="77777777" w:rsidR="005A6D97" w:rsidRPr="000D27D2" w:rsidRDefault="005A6D97" w:rsidP="000D27D2">
            <w:pPr>
              <w:keepNext/>
              <w:tabs>
                <w:tab w:val="left" w:pos="1418"/>
              </w:tabs>
              <w:spacing w:before="60" w:after="60"/>
              <w:ind w:left="-534" w:firstLine="534"/>
              <w:jc w:val="center"/>
              <w:rPr>
                <w:rFonts w:ascii="Calibri" w:hAnsi="Calibri"/>
                <w:b/>
                <w:color w:val="FFFFFF" w:themeColor="background1"/>
                <w:sz w:val="24"/>
                <w:szCs w:val="24"/>
                <w:lang w:val="en-US"/>
              </w:rPr>
            </w:pPr>
            <w:r w:rsidRPr="000D27D2">
              <w:rPr>
                <w:rFonts w:ascii="Calibri" w:hAnsi="Calibri"/>
                <w:b/>
                <w:color w:val="FFFFFF" w:themeColor="background1"/>
                <w:sz w:val="24"/>
                <w:szCs w:val="24"/>
              </w:rPr>
              <w:t>Comments</w:t>
            </w:r>
          </w:p>
        </w:tc>
      </w:tr>
      <w:tr w:rsidR="005A6D97" w:rsidRPr="005F77A0" w14:paraId="0B97C2E7" w14:textId="77777777" w:rsidTr="00452E67">
        <w:tc>
          <w:tcPr>
            <w:tcW w:w="2127" w:type="dxa"/>
            <w:tcBorders>
              <w:top w:val="single" w:sz="4" w:space="0" w:color="auto"/>
              <w:left w:val="single" w:sz="4" w:space="0" w:color="auto"/>
              <w:bottom w:val="single" w:sz="4" w:space="0" w:color="auto"/>
              <w:right w:val="single" w:sz="4" w:space="0" w:color="auto"/>
            </w:tcBorders>
            <w:vAlign w:val="center"/>
            <w:hideMark/>
          </w:tcPr>
          <w:p w14:paraId="51B5EB99" w14:textId="6C745C55" w:rsidR="005A6D97" w:rsidRPr="005F77A0" w:rsidRDefault="00452E67" w:rsidP="00452E67">
            <w:pPr>
              <w:tabs>
                <w:tab w:val="left" w:pos="1418"/>
              </w:tabs>
              <w:spacing w:before="60" w:after="60"/>
              <w:rPr>
                <w:rFonts w:ascii="Calibri" w:hAnsi="Calibri"/>
                <w:sz w:val="24"/>
                <w:szCs w:val="24"/>
                <w:lang w:val="en-US"/>
              </w:rPr>
            </w:pPr>
            <w:r w:rsidRPr="005F77A0">
              <w:rPr>
                <w:rFonts w:ascii="Calibri" w:hAnsi="Calibri"/>
                <w:sz w:val="24"/>
                <w:szCs w:val="24"/>
              </w:rPr>
              <w:t>VDES-CAP-</w:t>
            </w:r>
            <w:r w:rsidR="005A6D97" w:rsidRPr="005F77A0">
              <w:rPr>
                <w:rFonts w:ascii="Calibri" w:hAnsi="Calibri"/>
                <w:sz w:val="24"/>
                <w:szCs w:val="24"/>
              </w:rPr>
              <w:t>01</w:t>
            </w:r>
          </w:p>
        </w:tc>
        <w:tc>
          <w:tcPr>
            <w:tcW w:w="5386" w:type="dxa"/>
            <w:tcBorders>
              <w:top w:val="single" w:sz="4" w:space="0" w:color="auto"/>
              <w:left w:val="single" w:sz="4" w:space="0" w:color="auto"/>
              <w:bottom w:val="single" w:sz="4" w:space="0" w:color="auto"/>
              <w:right w:val="single" w:sz="4" w:space="0" w:color="auto"/>
            </w:tcBorders>
            <w:vAlign w:val="center"/>
            <w:hideMark/>
          </w:tcPr>
          <w:p w14:paraId="4B1C1CAE" w14:textId="4F00EF4C" w:rsidR="005A6D97" w:rsidRPr="005F77A0" w:rsidRDefault="005A6D97" w:rsidP="00452E67">
            <w:pPr>
              <w:tabs>
                <w:tab w:val="num" w:pos="720"/>
                <w:tab w:val="left" w:pos="1418"/>
              </w:tabs>
              <w:spacing w:before="60" w:after="60"/>
              <w:rPr>
                <w:rFonts w:ascii="Calibri" w:hAnsi="Calibri"/>
                <w:sz w:val="24"/>
                <w:szCs w:val="24"/>
              </w:rPr>
            </w:pPr>
            <w:r w:rsidRPr="005F77A0">
              <w:rPr>
                <w:rFonts w:ascii="Calibri" w:hAnsi="Calibri"/>
                <w:sz w:val="24"/>
                <w:szCs w:val="24"/>
              </w:rPr>
              <w:t xml:space="preserve">The VDES </w:t>
            </w:r>
            <w:ins w:id="668" w:author="Author">
              <w:r w:rsidR="004F0613">
                <w:rPr>
                  <w:rFonts w:ascii="Calibri" w:hAnsi="Calibri"/>
                  <w:sz w:val="24"/>
                  <w:szCs w:val="24"/>
                </w:rPr>
                <w:t xml:space="preserve">related applications </w:t>
              </w:r>
            </w:ins>
            <w:r w:rsidR="00165432" w:rsidRPr="005F77A0">
              <w:rPr>
                <w:rFonts w:ascii="Calibri" w:hAnsi="Calibri"/>
                <w:sz w:val="24"/>
                <w:szCs w:val="24"/>
              </w:rPr>
              <w:t>shall</w:t>
            </w:r>
            <w:r w:rsidRPr="005F77A0">
              <w:rPr>
                <w:rFonts w:ascii="Calibri" w:hAnsi="Calibri"/>
                <w:sz w:val="24"/>
                <w:szCs w:val="24"/>
              </w:rPr>
              <w:t xml:space="preserve"> </w:t>
            </w:r>
            <w:r w:rsidR="00A26092" w:rsidRPr="005F77A0">
              <w:rPr>
                <w:rFonts w:ascii="Calibri" w:hAnsi="Calibri"/>
                <w:sz w:val="24"/>
                <w:szCs w:val="24"/>
              </w:rPr>
              <w:t>enable</w:t>
            </w:r>
            <w:r w:rsidRPr="005F77A0">
              <w:rPr>
                <w:rFonts w:ascii="Calibri" w:hAnsi="Calibri"/>
                <w:sz w:val="24"/>
                <w:szCs w:val="24"/>
              </w:rPr>
              <w:t xml:space="preserve"> data exchange between ships and shore users by terrestrial or satellite link.</w:t>
            </w:r>
          </w:p>
        </w:tc>
        <w:sdt>
          <w:sdtPr>
            <w:rPr>
              <w:rFonts w:ascii="Calibri" w:hAnsi="Calibri"/>
              <w:sz w:val="24"/>
              <w:szCs w:val="24"/>
            </w:rPr>
            <w:id w:val="-1570188675"/>
            <w:placeholder>
              <w:docPart w:val="5C2694DB54F14FE6A45B3C5F0176CFF6"/>
            </w:placeholder>
            <w:dropDownList>
              <w:listItem w:displayText="Essential" w:value="Essential"/>
              <w:listItem w:displayText="Important" w:value="Important"/>
              <w:listItem w:displayText="Desirable" w:value="Desirable"/>
            </w:dropDownList>
          </w:sdtPr>
          <w:sdtEndPr/>
          <w:sdtContent>
            <w:tc>
              <w:tcPr>
                <w:tcW w:w="1418" w:type="dxa"/>
                <w:tcBorders>
                  <w:top w:val="single" w:sz="4" w:space="0" w:color="auto"/>
                  <w:left w:val="single" w:sz="4" w:space="0" w:color="auto"/>
                  <w:bottom w:val="single" w:sz="4" w:space="0" w:color="auto"/>
                  <w:right w:val="single" w:sz="4" w:space="0" w:color="auto"/>
                </w:tcBorders>
                <w:vAlign w:val="center"/>
                <w:hideMark/>
              </w:tcPr>
              <w:p w14:paraId="10851FB9" w14:textId="77777777" w:rsidR="005A6D97" w:rsidRPr="005F77A0" w:rsidRDefault="005A6D97" w:rsidP="00452E67">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vAlign w:val="center"/>
            <w:hideMark/>
          </w:tcPr>
          <w:p w14:paraId="5E1EADE2" w14:textId="77777777" w:rsidR="005A6D97" w:rsidRPr="005F77A0" w:rsidRDefault="00195AD0" w:rsidP="00452E67">
            <w:pPr>
              <w:rPr>
                <w:rFonts w:ascii="Calibri" w:hAnsi="Calibri"/>
                <w:lang w:val="en-AU"/>
              </w:rPr>
            </w:pPr>
            <w:r w:rsidRPr="005F77A0">
              <w:rPr>
                <w:rFonts w:ascii="Calibri" w:hAnsi="Calibri"/>
                <w:lang w:val="en-AU"/>
              </w:rPr>
              <w:t>2.2</w:t>
            </w:r>
          </w:p>
        </w:tc>
        <w:tc>
          <w:tcPr>
            <w:tcW w:w="3968" w:type="dxa"/>
            <w:tcBorders>
              <w:top w:val="single" w:sz="4" w:space="0" w:color="auto"/>
              <w:left w:val="single" w:sz="4" w:space="0" w:color="auto"/>
              <w:bottom w:val="single" w:sz="4" w:space="0" w:color="auto"/>
              <w:right w:val="single" w:sz="4" w:space="0" w:color="auto"/>
            </w:tcBorders>
            <w:vAlign w:val="center"/>
          </w:tcPr>
          <w:p w14:paraId="5A01A159" w14:textId="41641659" w:rsidR="005A6D97" w:rsidRPr="005F77A0" w:rsidRDefault="00A26092" w:rsidP="00452E67">
            <w:pPr>
              <w:tabs>
                <w:tab w:val="left" w:pos="1418"/>
              </w:tabs>
              <w:spacing w:before="60" w:after="60"/>
              <w:rPr>
                <w:rFonts w:ascii="Calibri" w:hAnsi="Calibri"/>
                <w:sz w:val="24"/>
                <w:szCs w:val="24"/>
                <w:lang w:val="en-US"/>
              </w:rPr>
            </w:pPr>
            <w:r w:rsidRPr="005F77A0">
              <w:rPr>
                <w:rFonts w:ascii="Calibri" w:hAnsi="Calibri"/>
                <w:sz w:val="24"/>
                <w:szCs w:val="24"/>
                <w:lang w:val="en-US"/>
              </w:rPr>
              <w:t xml:space="preserve">At an external application layer </w:t>
            </w:r>
            <w:r w:rsidR="00165432" w:rsidRPr="005F77A0">
              <w:rPr>
                <w:rFonts w:ascii="Calibri" w:hAnsi="Calibri"/>
                <w:sz w:val="24"/>
                <w:szCs w:val="24"/>
                <w:lang w:val="en-US"/>
              </w:rPr>
              <w:t>shall</w:t>
            </w:r>
            <w:r w:rsidR="00253977" w:rsidRPr="005F77A0">
              <w:rPr>
                <w:rFonts w:ascii="Calibri" w:hAnsi="Calibri"/>
                <w:sz w:val="24"/>
                <w:szCs w:val="24"/>
                <w:lang w:val="en-US"/>
              </w:rPr>
              <w:t xml:space="preserve"> automatically determine the most suitable data exchange process. </w:t>
            </w:r>
            <w:r w:rsidR="00EF6FC0" w:rsidRPr="005F77A0">
              <w:rPr>
                <w:rFonts w:ascii="Calibri" w:hAnsi="Calibri"/>
                <w:sz w:val="24"/>
                <w:szCs w:val="24"/>
                <w:lang w:val="en-US"/>
              </w:rPr>
              <w:t xml:space="preserve"> </w:t>
            </w:r>
            <w:r w:rsidR="00EF6FC0" w:rsidRPr="005F77A0">
              <w:rPr>
                <w:rFonts w:ascii="Calibri" w:hAnsi="Calibri"/>
                <w:sz w:val="24"/>
                <w:szCs w:val="24"/>
              </w:rPr>
              <w:t xml:space="preserve">AIS, ASM, VDE – terrestrial / satellite </w:t>
            </w:r>
          </w:p>
        </w:tc>
      </w:tr>
      <w:tr w:rsidR="005A6D97" w:rsidRPr="005F77A0" w14:paraId="7FB45E55" w14:textId="77777777" w:rsidTr="00452E67">
        <w:tc>
          <w:tcPr>
            <w:tcW w:w="2127" w:type="dxa"/>
            <w:tcBorders>
              <w:top w:val="single" w:sz="4" w:space="0" w:color="auto"/>
              <w:left w:val="single" w:sz="4" w:space="0" w:color="auto"/>
              <w:bottom w:val="single" w:sz="4" w:space="0" w:color="auto"/>
              <w:right w:val="single" w:sz="4" w:space="0" w:color="auto"/>
            </w:tcBorders>
            <w:vAlign w:val="center"/>
            <w:hideMark/>
          </w:tcPr>
          <w:p w14:paraId="581CDD27" w14:textId="795B1564" w:rsidR="005A6D97" w:rsidRPr="005F77A0" w:rsidRDefault="00452E67" w:rsidP="00452E67">
            <w:pPr>
              <w:tabs>
                <w:tab w:val="left" w:pos="1418"/>
              </w:tabs>
              <w:spacing w:before="60" w:after="60"/>
              <w:rPr>
                <w:rFonts w:ascii="Calibri" w:hAnsi="Calibri"/>
                <w:sz w:val="24"/>
                <w:szCs w:val="24"/>
                <w:lang w:val="en-US"/>
              </w:rPr>
            </w:pPr>
            <w:r w:rsidRPr="005F77A0">
              <w:rPr>
                <w:rFonts w:ascii="Calibri" w:hAnsi="Calibri"/>
                <w:sz w:val="24"/>
                <w:szCs w:val="24"/>
              </w:rPr>
              <w:t>VDES- CAP -</w:t>
            </w:r>
            <w:r w:rsidR="005A6D97" w:rsidRPr="005F77A0">
              <w:rPr>
                <w:rFonts w:ascii="Calibri" w:hAnsi="Calibri"/>
                <w:sz w:val="24"/>
                <w:szCs w:val="24"/>
              </w:rPr>
              <w:t>02</w:t>
            </w:r>
          </w:p>
        </w:tc>
        <w:tc>
          <w:tcPr>
            <w:tcW w:w="5386" w:type="dxa"/>
            <w:tcBorders>
              <w:top w:val="single" w:sz="4" w:space="0" w:color="auto"/>
              <w:left w:val="single" w:sz="4" w:space="0" w:color="auto"/>
              <w:bottom w:val="single" w:sz="4" w:space="0" w:color="auto"/>
              <w:right w:val="single" w:sz="4" w:space="0" w:color="auto"/>
            </w:tcBorders>
            <w:vAlign w:val="center"/>
            <w:hideMark/>
          </w:tcPr>
          <w:p w14:paraId="665CF4B6" w14:textId="66BA78EC" w:rsidR="005A6D97" w:rsidRPr="005F77A0" w:rsidRDefault="005A6D97" w:rsidP="00452E67">
            <w:pPr>
              <w:tabs>
                <w:tab w:val="num" w:pos="720"/>
                <w:tab w:val="left" w:pos="1418"/>
              </w:tabs>
              <w:spacing w:before="60" w:after="60"/>
              <w:rPr>
                <w:rFonts w:ascii="Calibri" w:hAnsi="Calibri"/>
                <w:sz w:val="24"/>
                <w:szCs w:val="24"/>
                <w:lang w:val="en-US"/>
              </w:rPr>
            </w:pPr>
            <w:r w:rsidRPr="005F77A0">
              <w:rPr>
                <w:rFonts w:ascii="Calibri" w:hAnsi="Calibri"/>
                <w:sz w:val="24"/>
                <w:szCs w:val="24"/>
              </w:rPr>
              <w:t xml:space="preserve">Data exchange </w:t>
            </w:r>
            <w:r w:rsidR="00A26092" w:rsidRPr="005F77A0">
              <w:rPr>
                <w:rFonts w:ascii="Calibri" w:hAnsi="Calibri"/>
                <w:sz w:val="24"/>
                <w:szCs w:val="24"/>
              </w:rPr>
              <w:t xml:space="preserve">by VDES </w:t>
            </w:r>
            <w:ins w:id="669" w:author="Author">
              <w:r w:rsidR="004F0613">
                <w:rPr>
                  <w:rFonts w:ascii="Calibri" w:hAnsi="Calibri"/>
                  <w:sz w:val="24"/>
                  <w:szCs w:val="24"/>
                </w:rPr>
                <w:t xml:space="preserve">related application </w:t>
              </w:r>
            </w:ins>
            <w:r w:rsidRPr="005F77A0">
              <w:rPr>
                <w:rFonts w:ascii="Calibri" w:hAnsi="Calibri"/>
                <w:sz w:val="24"/>
                <w:szCs w:val="24"/>
              </w:rPr>
              <w:t xml:space="preserve">from the ship </w:t>
            </w:r>
            <w:r w:rsidR="00A26092" w:rsidRPr="005F77A0">
              <w:rPr>
                <w:rFonts w:ascii="Calibri" w:hAnsi="Calibri"/>
                <w:sz w:val="24"/>
                <w:szCs w:val="24"/>
              </w:rPr>
              <w:t xml:space="preserve">shall </w:t>
            </w:r>
            <w:r w:rsidRPr="005F77A0">
              <w:rPr>
                <w:rFonts w:ascii="Calibri" w:hAnsi="Calibri"/>
                <w:sz w:val="24"/>
                <w:szCs w:val="24"/>
              </w:rPr>
              <w:t xml:space="preserve">occur automatically. </w:t>
            </w:r>
          </w:p>
        </w:tc>
        <w:sdt>
          <w:sdtPr>
            <w:rPr>
              <w:rFonts w:ascii="Calibri" w:hAnsi="Calibri"/>
              <w:sz w:val="24"/>
              <w:szCs w:val="24"/>
            </w:rPr>
            <w:id w:val="1475569562"/>
            <w:placeholder>
              <w:docPart w:val="4D2A703882D44BD5B157B15B53088F3E"/>
            </w:placeholder>
            <w:dropDownList>
              <w:listItem w:displayText="Essential" w:value="Essential"/>
              <w:listItem w:displayText="Important" w:value="Important"/>
              <w:listItem w:displayText="Desirable" w:value="Desirable"/>
            </w:dropDownList>
          </w:sdtPr>
          <w:sdtEndPr/>
          <w:sdtContent>
            <w:tc>
              <w:tcPr>
                <w:tcW w:w="1418" w:type="dxa"/>
                <w:tcBorders>
                  <w:top w:val="single" w:sz="4" w:space="0" w:color="auto"/>
                  <w:left w:val="single" w:sz="4" w:space="0" w:color="auto"/>
                  <w:bottom w:val="single" w:sz="4" w:space="0" w:color="auto"/>
                  <w:right w:val="single" w:sz="4" w:space="0" w:color="auto"/>
                </w:tcBorders>
                <w:vAlign w:val="center"/>
                <w:hideMark/>
              </w:tcPr>
              <w:p w14:paraId="1724D844" w14:textId="77777777" w:rsidR="005A6D97" w:rsidRPr="005F77A0" w:rsidRDefault="005A6D97" w:rsidP="00452E67">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vAlign w:val="center"/>
            <w:hideMark/>
          </w:tcPr>
          <w:p w14:paraId="7B895CA0" w14:textId="77777777" w:rsidR="005A6D97" w:rsidRPr="005F77A0" w:rsidRDefault="00195AD0" w:rsidP="00452E67">
            <w:pPr>
              <w:rPr>
                <w:rFonts w:ascii="Calibri" w:hAnsi="Calibri"/>
                <w:lang w:val="en-AU"/>
              </w:rPr>
            </w:pPr>
            <w:r w:rsidRPr="005F77A0">
              <w:rPr>
                <w:rFonts w:ascii="Calibri" w:hAnsi="Calibri"/>
                <w:lang w:val="en-AU"/>
              </w:rPr>
              <w:t>2.2</w:t>
            </w:r>
          </w:p>
        </w:tc>
        <w:tc>
          <w:tcPr>
            <w:tcW w:w="3968" w:type="dxa"/>
            <w:tcBorders>
              <w:top w:val="single" w:sz="4" w:space="0" w:color="auto"/>
              <w:left w:val="single" w:sz="4" w:space="0" w:color="auto"/>
              <w:bottom w:val="single" w:sz="4" w:space="0" w:color="auto"/>
              <w:right w:val="single" w:sz="4" w:space="0" w:color="auto"/>
            </w:tcBorders>
            <w:vAlign w:val="center"/>
          </w:tcPr>
          <w:p w14:paraId="5FB3619B" w14:textId="55B525DF" w:rsidR="005A6D97" w:rsidRPr="005F77A0" w:rsidRDefault="00A26092" w:rsidP="00452E67">
            <w:pPr>
              <w:tabs>
                <w:tab w:val="left" w:pos="1418"/>
              </w:tabs>
              <w:spacing w:before="60" w:after="60"/>
              <w:rPr>
                <w:rFonts w:ascii="Calibri" w:hAnsi="Calibri"/>
                <w:sz w:val="24"/>
                <w:szCs w:val="24"/>
                <w:lang w:val="en-US"/>
              </w:rPr>
            </w:pPr>
            <w:r w:rsidRPr="005F77A0">
              <w:rPr>
                <w:rFonts w:ascii="Calibri" w:hAnsi="Calibri"/>
                <w:sz w:val="24"/>
                <w:szCs w:val="24"/>
                <w:lang w:val="en-US"/>
              </w:rPr>
              <w:t xml:space="preserve">Concept is that there is data sent automatically, with no manual intervention. </w:t>
            </w:r>
          </w:p>
        </w:tc>
      </w:tr>
      <w:tr w:rsidR="005A6D97" w:rsidRPr="005F77A0" w14:paraId="42A19EE1" w14:textId="77777777" w:rsidTr="00452E67">
        <w:tc>
          <w:tcPr>
            <w:tcW w:w="2127" w:type="dxa"/>
            <w:tcBorders>
              <w:top w:val="single" w:sz="4" w:space="0" w:color="auto"/>
              <w:left w:val="single" w:sz="4" w:space="0" w:color="auto"/>
              <w:bottom w:val="single" w:sz="4" w:space="0" w:color="auto"/>
              <w:right w:val="single" w:sz="4" w:space="0" w:color="auto"/>
            </w:tcBorders>
            <w:vAlign w:val="center"/>
            <w:hideMark/>
          </w:tcPr>
          <w:p w14:paraId="4593D9B7" w14:textId="4A17C5DA" w:rsidR="005A6D97" w:rsidRPr="005F77A0" w:rsidRDefault="00452E67" w:rsidP="00452E67">
            <w:pPr>
              <w:tabs>
                <w:tab w:val="left" w:pos="1418"/>
              </w:tabs>
              <w:spacing w:before="60" w:after="60"/>
              <w:rPr>
                <w:rFonts w:ascii="Calibri" w:hAnsi="Calibri"/>
                <w:sz w:val="24"/>
                <w:szCs w:val="24"/>
                <w:lang w:val="en-US"/>
              </w:rPr>
            </w:pPr>
            <w:r w:rsidRPr="005F77A0">
              <w:rPr>
                <w:rFonts w:ascii="Calibri" w:hAnsi="Calibri"/>
                <w:sz w:val="24"/>
                <w:szCs w:val="24"/>
              </w:rPr>
              <w:t>VDES- CAP -</w:t>
            </w:r>
            <w:r w:rsidR="005A6D97" w:rsidRPr="005F77A0">
              <w:rPr>
                <w:rFonts w:ascii="Calibri" w:hAnsi="Calibri"/>
                <w:sz w:val="24"/>
                <w:szCs w:val="24"/>
              </w:rPr>
              <w:t>03</w:t>
            </w:r>
          </w:p>
        </w:tc>
        <w:tc>
          <w:tcPr>
            <w:tcW w:w="5386" w:type="dxa"/>
            <w:tcBorders>
              <w:top w:val="single" w:sz="4" w:space="0" w:color="auto"/>
              <w:left w:val="single" w:sz="4" w:space="0" w:color="auto"/>
              <w:bottom w:val="single" w:sz="4" w:space="0" w:color="auto"/>
              <w:right w:val="single" w:sz="4" w:space="0" w:color="auto"/>
            </w:tcBorders>
            <w:vAlign w:val="center"/>
            <w:hideMark/>
          </w:tcPr>
          <w:p w14:paraId="54141E9E" w14:textId="1ABDD0ED" w:rsidR="005A6D97" w:rsidRPr="005F77A0" w:rsidRDefault="005A6D97" w:rsidP="00452E67">
            <w:pPr>
              <w:tabs>
                <w:tab w:val="num" w:pos="720"/>
                <w:tab w:val="left" w:pos="1418"/>
              </w:tabs>
              <w:spacing w:before="60" w:after="60"/>
              <w:rPr>
                <w:rFonts w:ascii="Calibri" w:hAnsi="Calibri"/>
                <w:sz w:val="24"/>
                <w:szCs w:val="24"/>
              </w:rPr>
            </w:pPr>
            <w:r w:rsidRPr="005F77A0">
              <w:rPr>
                <w:rFonts w:ascii="Calibri" w:hAnsi="Calibri"/>
                <w:sz w:val="24"/>
                <w:szCs w:val="24"/>
              </w:rPr>
              <w:t>Data exchange</w:t>
            </w:r>
            <w:r w:rsidR="00A26092" w:rsidRPr="005F77A0">
              <w:rPr>
                <w:rFonts w:ascii="Calibri" w:hAnsi="Calibri"/>
                <w:sz w:val="24"/>
                <w:szCs w:val="24"/>
              </w:rPr>
              <w:t xml:space="preserve"> by VDES</w:t>
            </w:r>
            <w:r w:rsidRPr="005F77A0">
              <w:rPr>
                <w:rFonts w:ascii="Calibri" w:hAnsi="Calibri"/>
                <w:sz w:val="24"/>
                <w:szCs w:val="24"/>
              </w:rPr>
              <w:t xml:space="preserve"> </w:t>
            </w:r>
            <w:ins w:id="670" w:author="Author">
              <w:r w:rsidR="004F0613">
                <w:rPr>
                  <w:rFonts w:ascii="Calibri" w:hAnsi="Calibri"/>
                  <w:sz w:val="24"/>
                  <w:szCs w:val="24"/>
                </w:rPr>
                <w:t xml:space="preserve">related applications </w:t>
              </w:r>
            </w:ins>
            <w:r w:rsidRPr="005F77A0">
              <w:rPr>
                <w:rFonts w:ascii="Calibri" w:hAnsi="Calibri"/>
                <w:sz w:val="24"/>
                <w:szCs w:val="24"/>
              </w:rPr>
              <w:t xml:space="preserve">from the ship </w:t>
            </w:r>
            <w:r w:rsidR="00A26092" w:rsidRPr="005F77A0">
              <w:rPr>
                <w:rFonts w:ascii="Calibri" w:hAnsi="Calibri"/>
                <w:sz w:val="24"/>
                <w:szCs w:val="24"/>
              </w:rPr>
              <w:t xml:space="preserve">shall </w:t>
            </w:r>
            <w:r w:rsidRPr="005F77A0">
              <w:rPr>
                <w:rFonts w:ascii="Calibri" w:hAnsi="Calibri"/>
                <w:sz w:val="24"/>
                <w:szCs w:val="24"/>
              </w:rPr>
              <w:t>occur manually.</w:t>
            </w:r>
          </w:p>
        </w:tc>
        <w:sdt>
          <w:sdtPr>
            <w:rPr>
              <w:rFonts w:ascii="Calibri" w:hAnsi="Calibri"/>
              <w:sz w:val="24"/>
              <w:szCs w:val="24"/>
            </w:rPr>
            <w:id w:val="274064431"/>
            <w:placeholder>
              <w:docPart w:val="4FE8E45192284EB08D3473BFB577198A"/>
            </w:placeholder>
            <w:dropDownList>
              <w:listItem w:displayText="Essential" w:value="Essential"/>
              <w:listItem w:displayText="Important" w:value="Important"/>
              <w:listItem w:displayText="Desirable" w:value="Desirable"/>
            </w:dropDownList>
          </w:sdtPr>
          <w:sdtEndPr/>
          <w:sdtContent>
            <w:tc>
              <w:tcPr>
                <w:tcW w:w="1418" w:type="dxa"/>
                <w:tcBorders>
                  <w:top w:val="single" w:sz="4" w:space="0" w:color="auto"/>
                  <w:left w:val="single" w:sz="4" w:space="0" w:color="auto"/>
                  <w:bottom w:val="single" w:sz="4" w:space="0" w:color="auto"/>
                  <w:right w:val="single" w:sz="4" w:space="0" w:color="auto"/>
                </w:tcBorders>
                <w:vAlign w:val="center"/>
                <w:hideMark/>
              </w:tcPr>
              <w:p w14:paraId="22E764C6" w14:textId="77777777" w:rsidR="005A6D97" w:rsidRPr="005F77A0" w:rsidRDefault="005A6D97" w:rsidP="00452E67">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vAlign w:val="center"/>
          </w:tcPr>
          <w:p w14:paraId="2211BD73" w14:textId="77777777" w:rsidR="005A6D97" w:rsidRPr="005F77A0" w:rsidRDefault="00195AD0" w:rsidP="00452E67">
            <w:pPr>
              <w:tabs>
                <w:tab w:val="left" w:pos="1418"/>
              </w:tabs>
              <w:spacing w:before="60" w:after="60"/>
              <w:rPr>
                <w:rFonts w:ascii="Calibri" w:hAnsi="Calibri"/>
                <w:sz w:val="24"/>
                <w:szCs w:val="24"/>
                <w:lang w:val="en-US"/>
              </w:rPr>
            </w:pPr>
            <w:r w:rsidRPr="005F77A0">
              <w:rPr>
                <w:rFonts w:ascii="Calibri" w:hAnsi="Calibri"/>
                <w:sz w:val="24"/>
                <w:szCs w:val="24"/>
                <w:lang w:val="en-US"/>
              </w:rPr>
              <w:t>2.2</w:t>
            </w:r>
          </w:p>
        </w:tc>
        <w:tc>
          <w:tcPr>
            <w:tcW w:w="3968" w:type="dxa"/>
            <w:tcBorders>
              <w:top w:val="single" w:sz="4" w:space="0" w:color="auto"/>
              <w:left w:val="single" w:sz="4" w:space="0" w:color="auto"/>
              <w:bottom w:val="single" w:sz="4" w:space="0" w:color="auto"/>
              <w:right w:val="single" w:sz="4" w:space="0" w:color="auto"/>
            </w:tcBorders>
            <w:vAlign w:val="center"/>
          </w:tcPr>
          <w:p w14:paraId="1D9D9D20" w14:textId="477780F7" w:rsidR="005A6D97" w:rsidRPr="005F77A0" w:rsidRDefault="00A26092" w:rsidP="00452E67">
            <w:pPr>
              <w:tabs>
                <w:tab w:val="left" w:pos="1418"/>
              </w:tabs>
              <w:spacing w:before="60" w:after="60"/>
              <w:rPr>
                <w:rFonts w:ascii="Calibri" w:hAnsi="Calibri"/>
                <w:sz w:val="24"/>
                <w:szCs w:val="24"/>
                <w:lang w:val="en-US"/>
              </w:rPr>
            </w:pPr>
            <w:r w:rsidRPr="005F77A0">
              <w:rPr>
                <w:rFonts w:ascii="Calibri" w:hAnsi="Calibri"/>
                <w:sz w:val="24"/>
                <w:szCs w:val="24"/>
                <w:lang w:val="en-US"/>
              </w:rPr>
              <w:t>Concept is that there is data that is sen</w:t>
            </w:r>
            <w:r w:rsidR="0068580F" w:rsidRPr="005F77A0">
              <w:rPr>
                <w:rFonts w:ascii="Calibri" w:hAnsi="Calibri"/>
                <w:sz w:val="24"/>
                <w:szCs w:val="24"/>
                <w:lang w:val="en-US"/>
              </w:rPr>
              <w:t>t when required by an operator</w:t>
            </w:r>
            <w:r w:rsidRPr="005F77A0">
              <w:rPr>
                <w:rFonts w:ascii="Calibri" w:hAnsi="Calibri"/>
                <w:sz w:val="24"/>
                <w:szCs w:val="24"/>
                <w:lang w:val="en-US"/>
              </w:rPr>
              <w:t xml:space="preserve"> through an external application.  </w:t>
            </w:r>
          </w:p>
        </w:tc>
      </w:tr>
      <w:tr w:rsidR="005A6D97" w:rsidRPr="005F77A0" w:rsidDel="00CD789C" w14:paraId="0254A1BE" w14:textId="70D2CDB6" w:rsidTr="00452E67">
        <w:trPr>
          <w:del w:id="671" w:author="Author"/>
        </w:trPr>
        <w:tc>
          <w:tcPr>
            <w:tcW w:w="2127" w:type="dxa"/>
            <w:tcBorders>
              <w:top w:val="single" w:sz="4" w:space="0" w:color="auto"/>
              <w:left w:val="single" w:sz="4" w:space="0" w:color="auto"/>
              <w:bottom w:val="single" w:sz="4" w:space="0" w:color="auto"/>
              <w:right w:val="single" w:sz="4" w:space="0" w:color="auto"/>
            </w:tcBorders>
            <w:vAlign w:val="center"/>
            <w:hideMark/>
          </w:tcPr>
          <w:p w14:paraId="4D58F7CD" w14:textId="7407EB2C" w:rsidR="005A6D97" w:rsidRPr="005F77A0" w:rsidDel="00CD789C" w:rsidRDefault="00452E67" w:rsidP="00452E67">
            <w:pPr>
              <w:tabs>
                <w:tab w:val="left" w:pos="1418"/>
              </w:tabs>
              <w:spacing w:before="60" w:after="60"/>
              <w:rPr>
                <w:del w:id="672" w:author="Author"/>
                <w:rFonts w:ascii="Calibri" w:hAnsi="Calibri"/>
                <w:sz w:val="24"/>
                <w:szCs w:val="24"/>
                <w:lang w:val="en-US"/>
              </w:rPr>
            </w:pPr>
            <w:del w:id="673" w:author="Author">
              <w:r w:rsidRPr="005F77A0" w:rsidDel="00CD789C">
                <w:rPr>
                  <w:rFonts w:ascii="Calibri" w:hAnsi="Calibri"/>
                  <w:sz w:val="24"/>
                  <w:szCs w:val="24"/>
                </w:rPr>
                <w:delText>VDES- CAP -</w:delText>
              </w:r>
              <w:r w:rsidR="005A6D97" w:rsidRPr="005F77A0" w:rsidDel="00CD789C">
                <w:rPr>
                  <w:rFonts w:ascii="Calibri" w:hAnsi="Calibri"/>
                  <w:sz w:val="24"/>
                  <w:szCs w:val="24"/>
                </w:rPr>
                <w:delText>04</w:delText>
              </w:r>
            </w:del>
          </w:p>
        </w:tc>
        <w:tc>
          <w:tcPr>
            <w:tcW w:w="5386" w:type="dxa"/>
            <w:tcBorders>
              <w:top w:val="single" w:sz="4" w:space="0" w:color="auto"/>
              <w:left w:val="single" w:sz="4" w:space="0" w:color="auto"/>
              <w:bottom w:val="single" w:sz="4" w:space="0" w:color="auto"/>
              <w:right w:val="single" w:sz="4" w:space="0" w:color="auto"/>
            </w:tcBorders>
            <w:vAlign w:val="center"/>
            <w:hideMark/>
          </w:tcPr>
          <w:p w14:paraId="69275A0C" w14:textId="0BF7C857" w:rsidR="005A6D97" w:rsidRPr="005F77A0" w:rsidDel="00CD789C" w:rsidRDefault="005A6D97" w:rsidP="00452E67">
            <w:pPr>
              <w:tabs>
                <w:tab w:val="num" w:pos="720"/>
                <w:tab w:val="left" w:pos="1418"/>
              </w:tabs>
              <w:spacing w:before="60" w:after="60"/>
              <w:rPr>
                <w:del w:id="674" w:author="Author"/>
                <w:rFonts w:ascii="Calibri" w:hAnsi="Calibri"/>
                <w:sz w:val="24"/>
                <w:szCs w:val="24"/>
              </w:rPr>
            </w:pPr>
            <w:del w:id="675" w:author="Author">
              <w:r w:rsidRPr="005F77A0" w:rsidDel="00CD789C">
                <w:rPr>
                  <w:rFonts w:ascii="Calibri" w:hAnsi="Calibri"/>
                  <w:sz w:val="24"/>
                  <w:szCs w:val="24"/>
                </w:rPr>
                <w:delText xml:space="preserve">Data exchange </w:delText>
              </w:r>
              <w:r w:rsidR="00452E67" w:rsidRPr="005F77A0" w:rsidDel="00CD789C">
                <w:rPr>
                  <w:rFonts w:ascii="Calibri" w:hAnsi="Calibri"/>
                  <w:sz w:val="24"/>
                  <w:szCs w:val="24"/>
                </w:rPr>
                <w:delText xml:space="preserve">by VDES </w:delText>
              </w:r>
              <w:r w:rsidR="00165432" w:rsidRPr="005F77A0" w:rsidDel="00CD789C">
                <w:rPr>
                  <w:rFonts w:ascii="Calibri" w:hAnsi="Calibri"/>
                  <w:sz w:val="24"/>
                  <w:szCs w:val="24"/>
                </w:rPr>
                <w:delText>shall</w:delText>
              </w:r>
              <w:r w:rsidRPr="005F77A0" w:rsidDel="00CD789C">
                <w:rPr>
                  <w:rFonts w:ascii="Calibri" w:hAnsi="Calibri"/>
                  <w:sz w:val="24"/>
                  <w:szCs w:val="24"/>
                </w:rPr>
                <w:delText xml:space="preserve"> use</w:delText>
              </w:r>
              <w:r w:rsidR="0068580F" w:rsidRPr="005F77A0" w:rsidDel="00CD789C">
                <w:rPr>
                  <w:rFonts w:ascii="Calibri" w:hAnsi="Calibri"/>
                  <w:sz w:val="24"/>
                  <w:szCs w:val="24"/>
                </w:rPr>
                <w:delText xml:space="preserve"> only</w:delText>
              </w:r>
              <w:r w:rsidRPr="005F77A0" w:rsidDel="00CD789C">
                <w:rPr>
                  <w:rFonts w:ascii="Calibri" w:hAnsi="Calibri"/>
                  <w:sz w:val="24"/>
                  <w:szCs w:val="24"/>
                </w:rPr>
                <w:delText xml:space="preserve"> the </w:delText>
              </w:r>
              <w:r w:rsidR="0068580F" w:rsidRPr="005F77A0" w:rsidDel="00CD789C">
                <w:rPr>
                  <w:rFonts w:ascii="Calibri" w:hAnsi="Calibri"/>
                  <w:sz w:val="24"/>
                  <w:szCs w:val="24"/>
                </w:rPr>
                <w:delText xml:space="preserve">ITU </w:delText>
              </w:r>
              <w:r w:rsidRPr="005F77A0" w:rsidDel="00CD789C">
                <w:rPr>
                  <w:rFonts w:ascii="Calibri" w:hAnsi="Calibri"/>
                  <w:sz w:val="24"/>
                  <w:szCs w:val="24"/>
                </w:rPr>
                <w:delText>designated VHF channel(s).</w:delText>
              </w:r>
            </w:del>
          </w:p>
        </w:tc>
        <w:customXmlDelRangeStart w:id="676" w:author="Author"/>
        <w:sdt>
          <w:sdtPr>
            <w:rPr>
              <w:rFonts w:ascii="Calibri" w:hAnsi="Calibri"/>
              <w:sz w:val="24"/>
              <w:szCs w:val="24"/>
            </w:rPr>
            <w:id w:val="530004166"/>
            <w:placeholder>
              <w:docPart w:val="585098B889C24F16B085712A89606B01"/>
            </w:placeholder>
            <w:dropDownList>
              <w:listItem w:displayText="Essential" w:value="Essential"/>
              <w:listItem w:displayText="Important" w:value="Important"/>
              <w:listItem w:displayText="Desirable" w:value="Desirable"/>
            </w:dropDownList>
          </w:sdtPr>
          <w:sdtEndPr/>
          <w:sdtContent>
            <w:customXmlDelRangeEnd w:id="676"/>
            <w:tc>
              <w:tcPr>
                <w:tcW w:w="1418" w:type="dxa"/>
                <w:tcBorders>
                  <w:top w:val="single" w:sz="4" w:space="0" w:color="auto"/>
                  <w:left w:val="single" w:sz="4" w:space="0" w:color="auto"/>
                  <w:bottom w:val="single" w:sz="4" w:space="0" w:color="auto"/>
                  <w:right w:val="single" w:sz="4" w:space="0" w:color="auto"/>
                </w:tcBorders>
                <w:vAlign w:val="center"/>
                <w:hideMark/>
              </w:tcPr>
              <w:p w14:paraId="25B671C0" w14:textId="0633416B" w:rsidR="005A6D97" w:rsidRPr="005F77A0" w:rsidDel="00CD789C" w:rsidRDefault="005A6D97" w:rsidP="00452E67">
                <w:pPr>
                  <w:tabs>
                    <w:tab w:val="left" w:pos="1418"/>
                  </w:tabs>
                  <w:spacing w:before="60" w:after="60"/>
                  <w:rPr>
                    <w:del w:id="677" w:author="Author"/>
                    <w:rFonts w:ascii="Calibri" w:hAnsi="Calibri"/>
                    <w:sz w:val="24"/>
                    <w:szCs w:val="24"/>
                    <w:lang w:val="en-US"/>
                  </w:rPr>
                </w:pPr>
                <w:del w:id="678" w:author="Author">
                  <w:r w:rsidRPr="005F77A0" w:rsidDel="00CD789C">
                    <w:rPr>
                      <w:rFonts w:ascii="Calibri" w:hAnsi="Calibri"/>
                      <w:sz w:val="24"/>
                      <w:szCs w:val="24"/>
                    </w:rPr>
                    <w:delText>Essential</w:delText>
                  </w:r>
                </w:del>
              </w:p>
            </w:tc>
            <w:customXmlDelRangeStart w:id="679" w:author="Author"/>
          </w:sdtContent>
        </w:sdt>
        <w:customXmlDelRangeEnd w:id="679"/>
        <w:tc>
          <w:tcPr>
            <w:tcW w:w="1418" w:type="dxa"/>
            <w:tcBorders>
              <w:top w:val="single" w:sz="4" w:space="0" w:color="auto"/>
              <w:left w:val="single" w:sz="4" w:space="0" w:color="auto"/>
              <w:bottom w:val="single" w:sz="4" w:space="0" w:color="auto"/>
              <w:right w:val="single" w:sz="4" w:space="0" w:color="auto"/>
            </w:tcBorders>
            <w:vAlign w:val="center"/>
            <w:hideMark/>
          </w:tcPr>
          <w:p w14:paraId="6336A219" w14:textId="6AB9F8B0" w:rsidR="005A6D97" w:rsidRPr="005F77A0" w:rsidDel="00CD789C" w:rsidRDefault="00195AD0" w:rsidP="00452E67">
            <w:pPr>
              <w:rPr>
                <w:del w:id="680" w:author="Author"/>
                <w:rFonts w:ascii="Calibri" w:hAnsi="Calibri"/>
                <w:lang w:val="en-AU"/>
              </w:rPr>
            </w:pPr>
            <w:del w:id="681" w:author="Author">
              <w:r w:rsidRPr="005F77A0" w:rsidDel="00CD789C">
                <w:rPr>
                  <w:rFonts w:ascii="Calibri" w:hAnsi="Calibri"/>
                  <w:lang w:val="en-AU"/>
                </w:rPr>
                <w:delText>2.2</w:delText>
              </w:r>
            </w:del>
          </w:p>
        </w:tc>
        <w:tc>
          <w:tcPr>
            <w:tcW w:w="3968" w:type="dxa"/>
            <w:tcBorders>
              <w:top w:val="single" w:sz="4" w:space="0" w:color="auto"/>
              <w:left w:val="single" w:sz="4" w:space="0" w:color="auto"/>
              <w:bottom w:val="single" w:sz="4" w:space="0" w:color="auto"/>
              <w:right w:val="single" w:sz="4" w:space="0" w:color="auto"/>
            </w:tcBorders>
            <w:vAlign w:val="center"/>
          </w:tcPr>
          <w:p w14:paraId="41F580A2" w14:textId="7B8678BC" w:rsidR="005A6D97" w:rsidRPr="005F77A0" w:rsidDel="00CD789C" w:rsidRDefault="005A6D97" w:rsidP="00452E67">
            <w:pPr>
              <w:tabs>
                <w:tab w:val="left" w:pos="1418"/>
              </w:tabs>
              <w:spacing w:before="60" w:after="60"/>
              <w:rPr>
                <w:del w:id="682" w:author="Author"/>
                <w:rFonts w:ascii="Calibri" w:hAnsi="Calibri"/>
                <w:sz w:val="24"/>
                <w:szCs w:val="24"/>
                <w:lang w:val="en-US"/>
              </w:rPr>
            </w:pPr>
          </w:p>
        </w:tc>
      </w:tr>
      <w:tr w:rsidR="00195AD0" w:rsidRPr="005F77A0" w14:paraId="0FDBEBDA" w14:textId="77777777" w:rsidTr="00452E67">
        <w:trPr>
          <w:trHeight w:hRule="exact" w:val="1149"/>
        </w:trPr>
        <w:tc>
          <w:tcPr>
            <w:tcW w:w="2127" w:type="dxa"/>
            <w:tcBorders>
              <w:top w:val="single" w:sz="4" w:space="0" w:color="auto"/>
              <w:left w:val="single" w:sz="4" w:space="0" w:color="auto"/>
              <w:bottom w:val="single" w:sz="4" w:space="0" w:color="auto"/>
              <w:right w:val="single" w:sz="4" w:space="0" w:color="auto"/>
            </w:tcBorders>
            <w:vAlign w:val="center"/>
            <w:hideMark/>
          </w:tcPr>
          <w:p w14:paraId="03CDB62B" w14:textId="007D3B3B" w:rsidR="00195AD0" w:rsidRPr="005F77A0" w:rsidRDefault="00452E67" w:rsidP="00452E67">
            <w:pPr>
              <w:tabs>
                <w:tab w:val="left" w:pos="1418"/>
              </w:tabs>
              <w:spacing w:before="60" w:after="60"/>
              <w:rPr>
                <w:rFonts w:ascii="Calibri" w:hAnsi="Calibri"/>
                <w:sz w:val="24"/>
                <w:szCs w:val="24"/>
                <w:lang w:val="en-US"/>
              </w:rPr>
            </w:pPr>
            <w:r w:rsidRPr="005F77A0">
              <w:rPr>
                <w:rFonts w:ascii="Calibri" w:hAnsi="Calibri"/>
                <w:sz w:val="24"/>
                <w:szCs w:val="24"/>
              </w:rPr>
              <w:t>VDES- CAP-05</w:t>
            </w:r>
          </w:p>
        </w:tc>
        <w:tc>
          <w:tcPr>
            <w:tcW w:w="5386" w:type="dxa"/>
            <w:tcBorders>
              <w:top w:val="single" w:sz="4" w:space="0" w:color="auto"/>
              <w:left w:val="single" w:sz="4" w:space="0" w:color="auto"/>
              <w:bottom w:val="single" w:sz="4" w:space="0" w:color="auto"/>
              <w:right w:val="single" w:sz="4" w:space="0" w:color="auto"/>
            </w:tcBorders>
            <w:vAlign w:val="center"/>
            <w:hideMark/>
          </w:tcPr>
          <w:p w14:paraId="05D22F52" w14:textId="3F6A0455" w:rsidR="00195AD0" w:rsidRPr="005F77A0" w:rsidRDefault="00195AD0" w:rsidP="00452E67">
            <w:pPr>
              <w:tabs>
                <w:tab w:val="num" w:pos="720"/>
                <w:tab w:val="left" w:pos="1418"/>
              </w:tabs>
              <w:spacing w:before="60" w:after="60"/>
              <w:rPr>
                <w:rFonts w:ascii="Calibri" w:hAnsi="Calibri"/>
                <w:sz w:val="24"/>
                <w:szCs w:val="24"/>
              </w:rPr>
            </w:pPr>
            <w:r w:rsidRPr="005F77A0">
              <w:rPr>
                <w:rFonts w:ascii="Calibri" w:hAnsi="Calibri"/>
                <w:sz w:val="24"/>
                <w:szCs w:val="24"/>
              </w:rPr>
              <w:t xml:space="preserve">Transmission and reception of the data </w:t>
            </w:r>
            <w:r w:rsidR="00452E67" w:rsidRPr="005F77A0">
              <w:rPr>
                <w:rFonts w:ascii="Calibri" w:hAnsi="Calibri"/>
                <w:sz w:val="24"/>
                <w:szCs w:val="24"/>
              </w:rPr>
              <w:t xml:space="preserve">by the VDES </w:t>
            </w:r>
            <w:ins w:id="683" w:author="Author">
              <w:r w:rsidR="004F0613">
                <w:rPr>
                  <w:rFonts w:ascii="Calibri" w:hAnsi="Calibri"/>
                  <w:sz w:val="24"/>
                  <w:szCs w:val="24"/>
                </w:rPr>
                <w:t>related application</w:t>
              </w:r>
              <w:r w:rsidR="006E2E4F">
                <w:rPr>
                  <w:rFonts w:ascii="Calibri" w:hAnsi="Calibri"/>
                  <w:sz w:val="24"/>
                  <w:szCs w:val="24"/>
                </w:rPr>
                <w:t>s</w:t>
              </w:r>
              <w:del w:id="684" w:author="Author">
                <w:r w:rsidR="004F0613" w:rsidDel="006E2E4F">
                  <w:rPr>
                    <w:rFonts w:ascii="Calibri" w:hAnsi="Calibri"/>
                    <w:sz w:val="24"/>
                    <w:szCs w:val="24"/>
                  </w:rPr>
                  <w:delText>z</w:delText>
                </w:r>
              </w:del>
              <w:r w:rsidR="004F0613">
                <w:rPr>
                  <w:rFonts w:ascii="Calibri" w:hAnsi="Calibri"/>
                  <w:sz w:val="24"/>
                  <w:szCs w:val="24"/>
                </w:rPr>
                <w:t xml:space="preserve"> </w:t>
              </w:r>
            </w:ins>
            <w:r w:rsidR="00165432" w:rsidRPr="005F77A0">
              <w:rPr>
                <w:rFonts w:ascii="Calibri" w:hAnsi="Calibri"/>
                <w:sz w:val="24"/>
                <w:szCs w:val="24"/>
              </w:rPr>
              <w:t>shall</w:t>
            </w:r>
            <w:r w:rsidRPr="005F77A0">
              <w:rPr>
                <w:rFonts w:ascii="Calibri" w:hAnsi="Calibri"/>
                <w:sz w:val="24"/>
                <w:szCs w:val="24"/>
              </w:rPr>
              <w:t xml:space="preserve"> occur with the minimum involvement of ship’s personnel.</w:t>
            </w:r>
          </w:p>
        </w:tc>
        <w:sdt>
          <w:sdtPr>
            <w:rPr>
              <w:rFonts w:ascii="Calibri" w:hAnsi="Calibri"/>
              <w:sz w:val="24"/>
              <w:szCs w:val="24"/>
            </w:rPr>
            <w:id w:val="-1592380405"/>
            <w:placeholder>
              <w:docPart w:val="BBE5C25C7E124B44B91C588BC16973BF"/>
            </w:placeholder>
            <w:dropDownList>
              <w:listItem w:displayText="Essential" w:value="Essential"/>
              <w:listItem w:displayText="Important" w:value="Important"/>
              <w:listItem w:displayText="Desirable" w:value="Desirable"/>
            </w:dropDownList>
          </w:sdtPr>
          <w:sdtEndPr/>
          <w:sdtContent>
            <w:tc>
              <w:tcPr>
                <w:tcW w:w="1418" w:type="dxa"/>
                <w:tcBorders>
                  <w:top w:val="single" w:sz="4" w:space="0" w:color="auto"/>
                  <w:left w:val="single" w:sz="4" w:space="0" w:color="auto"/>
                  <w:bottom w:val="single" w:sz="4" w:space="0" w:color="auto"/>
                  <w:right w:val="single" w:sz="4" w:space="0" w:color="auto"/>
                </w:tcBorders>
                <w:vAlign w:val="center"/>
                <w:hideMark/>
              </w:tcPr>
              <w:p w14:paraId="6B6E20E3" w14:textId="77777777" w:rsidR="00195AD0" w:rsidRPr="005F77A0" w:rsidRDefault="00195AD0" w:rsidP="00452E67">
                <w:pPr>
                  <w:tabs>
                    <w:tab w:val="left" w:pos="1418"/>
                  </w:tabs>
                  <w:spacing w:before="60" w:after="60"/>
                  <w:rPr>
                    <w:rFonts w:ascii="Calibri" w:hAnsi="Calibri"/>
                    <w:sz w:val="24"/>
                    <w:szCs w:val="24"/>
                    <w:lang w:val="en-US"/>
                  </w:rPr>
                </w:pPr>
                <w:r w:rsidRPr="005F77A0">
                  <w:rPr>
                    <w:rFonts w:ascii="Calibri" w:hAnsi="Calibri"/>
                    <w:sz w:val="24"/>
                    <w:szCs w:val="24"/>
                  </w:rPr>
                  <w:t>Important</w:t>
                </w:r>
              </w:p>
            </w:tc>
          </w:sdtContent>
        </w:sdt>
        <w:tc>
          <w:tcPr>
            <w:tcW w:w="1418" w:type="dxa"/>
            <w:tcBorders>
              <w:top w:val="single" w:sz="4" w:space="0" w:color="auto"/>
              <w:left w:val="single" w:sz="4" w:space="0" w:color="auto"/>
              <w:bottom w:val="single" w:sz="4" w:space="0" w:color="auto"/>
              <w:right w:val="single" w:sz="4" w:space="0" w:color="auto"/>
            </w:tcBorders>
            <w:vAlign w:val="center"/>
            <w:hideMark/>
          </w:tcPr>
          <w:p w14:paraId="7AF099AD" w14:textId="77777777" w:rsidR="00195AD0" w:rsidRPr="005F77A0" w:rsidRDefault="00195AD0" w:rsidP="00452E67">
            <w:pPr>
              <w:rPr>
                <w:rFonts w:ascii="Calibri" w:hAnsi="Calibri"/>
                <w:lang w:val="en-AU"/>
              </w:rPr>
            </w:pPr>
            <w:r w:rsidRPr="005F77A0">
              <w:rPr>
                <w:rFonts w:ascii="Calibri" w:hAnsi="Calibri"/>
                <w:lang w:val="en-AU"/>
              </w:rPr>
              <w:t>2.2</w:t>
            </w:r>
          </w:p>
        </w:tc>
        <w:tc>
          <w:tcPr>
            <w:tcW w:w="3968" w:type="dxa"/>
            <w:tcBorders>
              <w:top w:val="single" w:sz="4" w:space="0" w:color="auto"/>
              <w:left w:val="single" w:sz="4" w:space="0" w:color="auto"/>
              <w:bottom w:val="single" w:sz="4" w:space="0" w:color="auto"/>
              <w:right w:val="single" w:sz="4" w:space="0" w:color="auto"/>
            </w:tcBorders>
            <w:vAlign w:val="center"/>
          </w:tcPr>
          <w:p w14:paraId="7B448CD6" w14:textId="77777777" w:rsidR="00195AD0" w:rsidRPr="005F77A0" w:rsidRDefault="00195AD0" w:rsidP="00452E67">
            <w:pPr>
              <w:tabs>
                <w:tab w:val="left" w:pos="1418"/>
              </w:tabs>
              <w:spacing w:before="60" w:after="60"/>
              <w:rPr>
                <w:rFonts w:ascii="Calibri" w:hAnsi="Calibri"/>
                <w:sz w:val="24"/>
                <w:szCs w:val="24"/>
                <w:lang w:val="en-US"/>
              </w:rPr>
            </w:pPr>
          </w:p>
        </w:tc>
      </w:tr>
      <w:tr w:rsidR="00195AD0" w:rsidRPr="005F77A0" w14:paraId="70F0FFC3" w14:textId="77777777" w:rsidTr="00452E67">
        <w:tc>
          <w:tcPr>
            <w:tcW w:w="2127" w:type="dxa"/>
            <w:tcBorders>
              <w:top w:val="single" w:sz="4" w:space="0" w:color="auto"/>
              <w:left w:val="single" w:sz="4" w:space="0" w:color="auto"/>
              <w:bottom w:val="single" w:sz="4" w:space="0" w:color="auto"/>
              <w:right w:val="single" w:sz="4" w:space="0" w:color="auto"/>
            </w:tcBorders>
            <w:vAlign w:val="center"/>
          </w:tcPr>
          <w:p w14:paraId="02F3B249" w14:textId="0662E367" w:rsidR="00195AD0" w:rsidRPr="005F77A0" w:rsidRDefault="00452E67" w:rsidP="00452E67">
            <w:pPr>
              <w:tabs>
                <w:tab w:val="left" w:pos="1418"/>
              </w:tabs>
              <w:spacing w:before="60" w:after="60"/>
              <w:rPr>
                <w:rFonts w:ascii="Calibri" w:hAnsi="Calibri"/>
                <w:sz w:val="24"/>
                <w:szCs w:val="24"/>
              </w:rPr>
            </w:pPr>
            <w:r w:rsidRPr="005F77A0">
              <w:rPr>
                <w:rFonts w:ascii="Calibri" w:hAnsi="Calibri"/>
                <w:sz w:val="24"/>
                <w:szCs w:val="24"/>
              </w:rPr>
              <w:t>VDES- CAP-06</w:t>
            </w:r>
          </w:p>
        </w:tc>
        <w:tc>
          <w:tcPr>
            <w:tcW w:w="5386" w:type="dxa"/>
            <w:tcBorders>
              <w:top w:val="single" w:sz="4" w:space="0" w:color="auto"/>
              <w:left w:val="single" w:sz="4" w:space="0" w:color="auto"/>
              <w:bottom w:val="single" w:sz="4" w:space="0" w:color="auto"/>
              <w:right w:val="single" w:sz="4" w:space="0" w:color="auto"/>
            </w:tcBorders>
            <w:vAlign w:val="center"/>
          </w:tcPr>
          <w:p w14:paraId="5A0B54D0" w14:textId="5B93C532" w:rsidR="00195AD0" w:rsidRPr="005F77A0" w:rsidRDefault="00195AD0" w:rsidP="00452E67">
            <w:pPr>
              <w:tabs>
                <w:tab w:val="left" w:pos="1418"/>
              </w:tabs>
              <w:spacing w:before="60" w:after="60"/>
              <w:rPr>
                <w:rFonts w:ascii="Calibri" w:hAnsi="Calibri"/>
                <w:sz w:val="24"/>
                <w:szCs w:val="24"/>
              </w:rPr>
            </w:pPr>
            <w:r w:rsidRPr="005F77A0">
              <w:rPr>
                <w:rFonts w:ascii="Calibri" w:hAnsi="Calibri"/>
                <w:sz w:val="24"/>
                <w:szCs w:val="24"/>
              </w:rPr>
              <w:t xml:space="preserve">The VDES </w:t>
            </w:r>
            <w:ins w:id="685" w:author="Author">
              <w:r w:rsidR="004F0613">
                <w:rPr>
                  <w:rFonts w:ascii="Calibri" w:hAnsi="Calibri"/>
                  <w:sz w:val="24"/>
                  <w:szCs w:val="24"/>
                </w:rPr>
                <w:t xml:space="preserve">related applications </w:t>
              </w:r>
            </w:ins>
            <w:r w:rsidR="00452E67" w:rsidRPr="005F77A0">
              <w:rPr>
                <w:rFonts w:ascii="Calibri" w:hAnsi="Calibri"/>
                <w:sz w:val="24"/>
                <w:szCs w:val="24"/>
              </w:rPr>
              <w:t>shall include the</w:t>
            </w:r>
            <w:r w:rsidRPr="005F77A0">
              <w:rPr>
                <w:rFonts w:ascii="Calibri" w:hAnsi="Calibri"/>
                <w:sz w:val="24"/>
                <w:szCs w:val="24"/>
              </w:rPr>
              <w:t xml:space="preserve"> existing AIS</w:t>
            </w:r>
            <w:r w:rsidR="0068580F" w:rsidRPr="005F77A0">
              <w:rPr>
                <w:rFonts w:ascii="Calibri" w:hAnsi="Calibri"/>
                <w:sz w:val="24"/>
                <w:szCs w:val="24"/>
              </w:rPr>
              <w:t xml:space="preserve"> and ASM</w:t>
            </w:r>
            <w:r w:rsidRPr="005F77A0">
              <w:rPr>
                <w:rFonts w:ascii="Calibri" w:hAnsi="Calibri"/>
                <w:sz w:val="24"/>
                <w:szCs w:val="24"/>
              </w:rPr>
              <w:t xml:space="preserve"> applications. </w:t>
            </w:r>
          </w:p>
        </w:tc>
        <w:sdt>
          <w:sdtPr>
            <w:rPr>
              <w:rFonts w:ascii="Calibri" w:hAnsi="Calibri"/>
              <w:sz w:val="24"/>
              <w:szCs w:val="24"/>
            </w:rPr>
            <w:id w:val="-1445381579"/>
            <w:placeholder>
              <w:docPart w:val="035E50229A444C77BD2BF14A933B06B5"/>
            </w:placeholder>
            <w:dropDownList>
              <w:listItem w:displayText="Essential" w:value="Essential"/>
              <w:listItem w:displayText="Important" w:value="Important"/>
              <w:listItem w:displayText="Desirable" w:value="Desirable"/>
            </w:dropDownList>
          </w:sdtPr>
          <w:sdtEndPr/>
          <w:sdtContent>
            <w:tc>
              <w:tcPr>
                <w:tcW w:w="1418" w:type="dxa"/>
                <w:tcBorders>
                  <w:top w:val="single" w:sz="4" w:space="0" w:color="auto"/>
                  <w:left w:val="single" w:sz="4" w:space="0" w:color="auto"/>
                  <w:bottom w:val="single" w:sz="4" w:space="0" w:color="auto"/>
                  <w:right w:val="single" w:sz="4" w:space="0" w:color="auto"/>
                </w:tcBorders>
                <w:vAlign w:val="center"/>
              </w:tcPr>
              <w:p w14:paraId="7FC1958A" w14:textId="77777777" w:rsidR="00195AD0" w:rsidRPr="005F77A0" w:rsidRDefault="00195AD0" w:rsidP="00452E67">
                <w:pPr>
                  <w:tabs>
                    <w:tab w:val="left" w:pos="1418"/>
                  </w:tabs>
                  <w:spacing w:before="60" w:after="60"/>
                  <w:rPr>
                    <w:rFonts w:ascii="Calibri" w:hAnsi="Calibri"/>
                    <w:sz w:val="24"/>
                    <w:szCs w:val="24"/>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vAlign w:val="center"/>
          </w:tcPr>
          <w:p w14:paraId="4092C824" w14:textId="77777777" w:rsidR="00195AD0" w:rsidRPr="005F77A0" w:rsidRDefault="00195AD0" w:rsidP="00452E67">
            <w:pPr>
              <w:rPr>
                <w:rFonts w:ascii="Calibri" w:hAnsi="Calibri"/>
                <w:lang w:val="en-AU"/>
              </w:rPr>
            </w:pPr>
            <w:r w:rsidRPr="005F77A0">
              <w:rPr>
                <w:rFonts w:ascii="Calibri" w:hAnsi="Calibri"/>
                <w:lang w:val="en-AU"/>
              </w:rPr>
              <w:t>2.2</w:t>
            </w:r>
          </w:p>
        </w:tc>
        <w:tc>
          <w:tcPr>
            <w:tcW w:w="3968" w:type="dxa"/>
            <w:tcBorders>
              <w:top w:val="single" w:sz="4" w:space="0" w:color="auto"/>
              <w:left w:val="single" w:sz="4" w:space="0" w:color="auto"/>
              <w:bottom w:val="single" w:sz="4" w:space="0" w:color="auto"/>
              <w:right w:val="single" w:sz="4" w:space="0" w:color="auto"/>
            </w:tcBorders>
            <w:vAlign w:val="center"/>
          </w:tcPr>
          <w:p w14:paraId="5A14F467" w14:textId="77777777" w:rsidR="00195AD0" w:rsidRPr="005F77A0" w:rsidRDefault="00195AD0" w:rsidP="00452E67">
            <w:pPr>
              <w:tabs>
                <w:tab w:val="left" w:pos="1418"/>
              </w:tabs>
              <w:spacing w:before="60" w:after="60"/>
              <w:rPr>
                <w:rFonts w:ascii="Calibri" w:hAnsi="Calibri"/>
                <w:sz w:val="24"/>
                <w:szCs w:val="24"/>
                <w:lang w:val="en-US"/>
              </w:rPr>
            </w:pPr>
          </w:p>
        </w:tc>
      </w:tr>
      <w:tr w:rsidR="00195AD0" w:rsidRPr="005F77A0" w:rsidDel="004F0613" w14:paraId="17101137" w14:textId="7E4B2BF3" w:rsidTr="00452E67">
        <w:trPr>
          <w:del w:id="686" w:author="Author"/>
        </w:trPr>
        <w:tc>
          <w:tcPr>
            <w:tcW w:w="2127" w:type="dxa"/>
            <w:tcBorders>
              <w:top w:val="single" w:sz="4" w:space="0" w:color="auto"/>
              <w:left w:val="single" w:sz="4" w:space="0" w:color="auto"/>
              <w:bottom w:val="single" w:sz="4" w:space="0" w:color="auto"/>
              <w:right w:val="single" w:sz="4" w:space="0" w:color="auto"/>
            </w:tcBorders>
            <w:vAlign w:val="center"/>
          </w:tcPr>
          <w:p w14:paraId="6890CEB4" w14:textId="5F9F8DF0" w:rsidR="00195AD0" w:rsidRPr="005F77A0" w:rsidDel="004F0613" w:rsidRDefault="00452E67" w:rsidP="00452E67">
            <w:pPr>
              <w:tabs>
                <w:tab w:val="left" w:pos="1418"/>
              </w:tabs>
              <w:spacing w:before="60" w:after="60"/>
              <w:rPr>
                <w:del w:id="687" w:author="Author"/>
                <w:rFonts w:ascii="Calibri" w:hAnsi="Calibri"/>
                <w:sz w:val="24"/>
                <w:szCs w:val="24"/>
              </w:rPr>
            </w:pPr>
            <w:del w:id="688" w:author="Author">
              <w:r w:rsidRPr="005F77A0" w:rsidDel="004F0613">
                <w:rPr>
                  <w:rFonts w:ascii="Calibri" w:hAnsi="Calibri"/>
                  <w:sz w:val="24"/>
                  <w:szCs w:val="24"/>
                </w:rPr>
                <w:lastRenderedPageBreak/>
                <w:delText>VDES- CAP-07</w:delText>
              </w:r>
            </w:del>
          </w:p>
        </w:tc>
        <w:tc>
          <w:tcPr>
            <w:tcW w:w="5386" w:type="dxa"/>
            <w:tcBorders>
              <w:top w:val="single" w:sz="4" w:space="0" w:color="auto"/>
              <w:left w:val="single" w:sz="4" w:space="0" w:color="auto"/>
              <w:bottom w:val="single" w:sz="4" w:space="0" w:color="auto"/>
              <w:right w:val="single" w:sz="4" w:space="0" w:color="auto"/>
            </w:tcBorders>
            <w:vAlign w:val="center"/>
          </w:tcPr>
          <w:p w14:paraId="1656BAC4" w14:textId="77B14411" w:rsidR="00195AD0" w:rsidRPr="005F77A0" w:rsidDel="004F0613" w:rsidRDefault="00195AD0" w:rsidP="00452E67">
            <w:pPr>
              <w:tabs>
                <w:tab w:val="left" w:pos="1418"/>
              </w:tabs>
              <w:spacing w:before="60" w:after="60"/>
              <w:rPr>
                <w:del w:id="689" w:author="Author"/>
                <w:rFonts w:ascii="Calibri" w:hAnsi="Calibri"/>
                <w:sz w:val="24"/>
                <w:szCs w:val="24"/>
              </w:rPr>
            </w:pPr>
            <w:del w:id="690" w:author="Author">
              <w:r w:rsidRPr="005F77A0" w:rsidDel="004F0613">
                <w:rPr>
                  <w:rFonts w:ascii="Calibri" w:hAnsi="Calibri"/>
                  <w:sz w:val="24"/>
                  <w:szCs w:val="24"/>
                </w:rPr>
                <w:delText>VDES additional capabilities</w:delText>
              </w:r>
              <w:r w:rsidR="00452E67" w:rsidRPr="005F77A0" w:rsidDel="004F0613">
                <w:rPr>
                  <w:rFonts w:ascii="Calibri" w:hAnsi="Calibri"/>
                  <w:sz w:val="24"/>
                  <w:szCs w:val="24"/>
                </w:rPr>
                <w:delText xml:space="preserve"> shall</w:delText>
              </w:r>
              <w:r w:rsidRPr="005F77A0" w:rsidDel="004F0613">
                <w:rPr>
                  <w:rFonts w:ascii="Calibri" w:hAnsi="Calibri"/>
                  <w:sz w:val="24"/>
                  <w:szCs w:val="24"/>
                </w:rPr>
                <w:delText xml:space="preserve"> include</w:delText>
              </w:r>
              <w:r w:rsidR="0068580F" w:rsidRPr="005F77A0" w:rsidDel="004F0613">
                <w:rPr>
                  <w:rFonts w:ascii="Calibri" w:hAnsi="Calibri"/>
                  <w:sz w:val="24"/>
                  <w:szCs w:val="24"/>
                </w:rPr>
                <w:delText xml:space="preserve"> </w:delText>
              </w:r>
              <w:r w:rsidRPr="005F77A0" w:rsidDel="004F0613">
                <w:rPr>
                  <w:rFonts w:ascii="Calibri" w:hAnsi="Calibri"/>
                  <w:sz w:val="24"/>
                  <w:szCs w:val="24"/>
                </w:rPr>
                <w:delText>support of the VHF Data Exchange (VDE)</w:delText>
              </w:r>
            </w:del>
          </w:p>
        </w:tc>
        <w:customXmlDelRangeStart w:id="691" w:author="Author"/>
        <w:sdt>
          <w:sdtPr>
            <w:rPr>
              <w:rFonts w:ascii="Calibri" w:hAnsi="Calibri"/>
              <w:sz w:val="24"/>
              <w:szCs w:val="24"/>
            </w:rPr>
            <w:id w:val="1300101300"/>
            <w:placeholder>
              <w:docPart w:val="DD560F854D6E409FBDED79C2764F1A99"/>
            </w:placeholder>
            <w:dropDownList>
              <w:listItem w:displayText="Essential" w:value="Essential"/>
              <w:listItem w:displayText="Important" w:value="Important"/>
              <w:listItem w:displayText="Desirable" w:value="Desirable"/>
            </w:dropDownList>
          </w:sdtPr>
          <w:sdtEndPr/>
          <w:sdtContent>
            <w:customXmlDelRangeEnd w:id="691"/>
            <w:tc>
              <w:tcPr>
                <w:tcW w:w="1418" w:type="dxa"/>
                <w:tcBorders>
                  <w:top w:val="single" w:sz="4" w:space="0" w:color="auto"/>
                  <w:left w:val="single" w:sz="4" w:space="0" w:color="auto"/>
                  <w:bottom w:val="single" w:sz="4" w:space="0" w:color="auto"/>
                  <w:right w:val="single" w:sz="4" w:space="0" w:color="auto"/>
                </w:tcBorders>
                <w:vAlign w:val="center"/>
              </w:tcPr>
              <w:p w14:paraId="1847AFD9" w14:textId="4FB97370" w:rsidR="00195AD0" w:rsidRPr="005F77A0" w:rsidDel="004F0613" w:rsidRDefault="00195AD0" w:rsidP="00452E67">
                <w:pPr>
                  <w:tabs>
                    <w:tab w:val="left" w:pos="1418"/>
                  </w:tabs>
                  <w:spacing w:before="60" w:after="60"/>
                  <w:rPr>
                    <w:del w:id="692" w:author="Author"/>
                    <w:rFonts w:ascii="Calibri" w:hAnsi="Calibri"/>
                    <w:sz w:val="24"/>
                    <w:szCs w:val="24"/>
                  </w:rPr>
                </w:pPr>
                <w:del w:id="693" w:author="Author">
                  <w:r w:rsidRPr="005F77A0" w:rsidDel="004F0613">
                    <w:rPr>
                      <w:rFonts w:ascii="Calibri" w:hAnsi="Calibri"/>
                      <w:sz w:val="24"/>
                      <w:szCs w:val="24"/>
                    </w:rPr>
                    <w:delText>Essential</w:delText>
                  </w:r>
                </w:del>
              </w:p>
            </w:tc>
            <w:customXmlDelRangeStart w:id="694" w:author="Author"/>
          </w:sdtContent>
        </w:sdt>
        <w:customXmlDelRangeEnd w:id="694"/>
        <w:tc>
          <w:tcPr>
            <w:tcW w:w="1418" w:type="dxa"/>
            <w:tcBorders>
              <w:top w:val="single" w:sz="4" w:space="0" w:color="auto"/>
              <w:left w:val="single" w:sz="4" w:space="0" w:color="auto"/>
              <w:bottom w:val="single" w:sz="4" w:space="0" w:color="auto"/>
              <w:right w:val="single" w:sz="4" w:space="0" w:color="auto"/>
            </w:tcBorders>
            <w:vAlign w:val="center"/>
          </w:tcPr>
          <w:p w14:paraId="1131C59E" w14:textId="165C12FE" w:rsidR="00195AD0" w:rsidRPr="005F77A0" w:rsidDel="004F0613" w:rsidRDefault="00195AD0" w:rsidP="00452E67">
            <w:pPr>
              <w:rPr>
                <w:del w:id="695" w:author="Author"/>
                <w:rFonts w:ascii="Calibri" w:hAnsi="Calibri"/>
                <w:lang w:val="en-AU"/>
              </w:rPr>
            </w:pPr>
            <w:del w:id="696" w:author="Author">
              <w:r w:rsidRPr="005F77A0" w:rsidDel="004F0613">
                <w:rPr>
                  <w:rFonts w:ascii="Calibri" w:hAnsi="Calibri"/>
                  <w:lang w:val="en-AU"/>
                </w:rPr>
                <w:delText>2.2</w:delText>
              </w:r>
            </w:del>
          </w:p>
        </w:tc>
        <w:tc>
          <w:tcPr>
            <w:tcW w:w="3968" w:type="dxa"/>
            <w:tcBorders>
              <w:top w:val="single" w:sz="4" w:space="0" w:color="auto"/>
              <w:left w:val="single" w:sz="4" w:space="0" w:color="auto"/>
              <w:bottom w:val="single" w:sz="4" w:space="0" w:color="auto"/>
              <w:right w:val="single" w:sz="4" w:space="0" w:color="auto"/>
            </w:tcBorders>
            <w:vAlign w:val="center"/>
          </w:tcPr>
          <w:p w14:paraId="3D76F133" w14:textId="655162E1" w:rsidR="00195AD0" w:rsidRPr="005F77A0" w:rsidDel="004F0613" w:rsidRDefault="00195AD0" w:rsidP="00452E67">
            <w:pPr>
              <w:tabs>
                <w:tab w:val="left" w:pos="1418"/>
              </w:tabs>
              <w:spacing w:before="60" w:after="60"/>
              <w:rPr>
                <w:del w:id="697" w:author="Author"/>
                <w:rFonts w:ascii="Calibri" w:hAnsi="Calibri"/>
                <w:sz w:val="24"/>
                <w:szCs w:val="24"/>
                <w:lang w:val="en-US"/>
              </w:rPr>
            </w:pPr>
          </w:p>
        </w:tc>
      </w:tr>
      <w:tr w:rsidR="00195AD0" w:rsidRPr="005F77A0" w:rsidDel="004F0613" w14:paraId="0FE35397" w14:textId="6641D830" w:rsidTr="00452E67">
        <w:trPr>
          <w:del w:id="698" w:author="Author"/>
        </w:trPr>
        <w:tc>
          <w:tcPr>
            <w:tcW w:w="2127" w:type="dxa"/>
            <w:tcBorders>
              <w:top w:val="single" w:sz="4" w:space="0" w:color="auto"/>
              <w:left w:val="single" w:sz="4" w:space="0" w:color="auto"/>
              <w:bottom w:val="single" w:sz="4" w:space="0" w:color="auto"/>
              <w:right w:val="single" w:sz="4" w:space="0" w:color="auto"/>
            </w:tcBorders>
            <w:vAlign w:val="center"/>
            <w:hideMark/>
          </w:tcPr>
          <w:p w14:paraId="0C62B3B3" w14:textId="3DF52712" w:rsidR="00195AD0" w:rsidRPr="005F77A0" w:rsidDel="004F0613" w:rsidRDefault="00452E67" w:rsidP="00452E67">
            <w:pPr>
              <w:tabs>
                <w:tab w:val="left" w:pos="1418"/>
              </w:tabs>
              <w:spacing w:before="60" w:after="60"/>
              <w:rPr>
                <w:del w:id="699" w:author="Author"/>
                <w:rFonts w:ascii="Calibri" w:hAnsi="Calibri"/>
                <w:sz w:val="24"/>
                <w:szCs w:val="24"/>
                <w:lang w:val="en-US"/>
              </w:rPr>
            </w:pPr>
            <w:del w:id="700" w:author="Author">
              <w:r w:rsidRPr="005F77A0" w:rsidDel="004F0613">
                <w:rPr>
                  <w:rFonts w:ascii="Calibri" w:hAnsi="Calibri"/>
                  <w:sz w:val="24"/>
                  <w:szCs w:val="24"/>
                </w:rPr>
                <w:delText>VDES- CAP-08</w:delText>
              </w:r>
            </w:del>
          </w:p>
        </w:tc>
        <w:tc>
          <w:tcPr>
            <w:tcW w:w="5386" w:type="dxa"/>
            <w:tcBorders>
              <w:top w:val="single" w:sz="4" w:space="0" w:color="auto"/>
              <w:left w:val="single" w:sz="4" w:space="0" w:color="auto"/>
              <w:bottom w:val="single" w:sz="4" w:space="0" w:color="auto"/>
              <w:right w:val="single" w:sz="4" w:space="0" w:color="auto"/>
            </w:tcBorders>
            <w:vAlign w:val="center"/>
            <w:hideMark/>
          </w:tcPr>
          <w:p w14:paraId="41949DB0" w14:textId="61B5E0A6" w:rsidR="00195AD0" w:rsidRPr="005F77A0" w:rsidDel="004F0613" w:rsidRDefault="00EE3D3A" w:rsidP="00452E67">
            <w:pPr>
              <w:tabs>
                <w:tab w:val="left" w:pos="1418"/>
              </w:tabs>
              <w:spacing w:before="60" w:after="60"/>
              <w:rPr>
                <w:del w:id="701" w:author="Author"/>
                <w:rFonts w:ascii="Calibri" w:hAnsi="Calibri"/>
                <w:sz w:val="24"/>
                <w:szCs w:val="24"/>
                <w:lang w:val="en-US"/>
              </w:rPr>
            </w:pPr>
            <w:del w:id="702" w:author="Author">
              <w:r w:rsidRPr="005F77A0" w:rsidDel="004F0613">
                <w:rPr>
                  <w:rFonts w:ascii="Calibri" w:hAnsi="Calibri"/>
                  <w:sz w:val="24"/>
                  <w:szCs w:val="24"/>
                </w:rPr>
                <w:delText xml:space="preserve">VDE </w:delText>
              </w:r>
              <w:r w:rsidR="00165432" w:rsidRPr="005F77A0" w:rsidDel="004F0613">
                <w:rPr>
                  <w:rFonts w:ascii="Calibri" w:hAnsi="Calibri"/>
                  <w:sz w:val="24"/>
                  <w:szCs w:val="24"/>
                </w:rPr>
                <w:delText>shall</w:delText>
              </w:r>
              <w:r w:rsidRPr="005F77A0" w:rsidDel="004F0613">
                <w:rPr>
                  <w:rFonts w:ascii="Calibri" w:hAnsi="Calibri"/>
                  <w:sz w:val="24"/>
                  <w:szCs w:val="24"/>
                </w:rPr>
                <w:delText xml:space="preserve"> implement data </w:delText>
              </w:r>
              <w:r w:rsidR="00195AD0" w:rsidRPr="005F77A0" w:rsidDel="004F0613">
                <w:rPr>
                  <w:rFonts w:ascii="Calibri" w:hAnsi="Calibri"/>
                  <w:sz w:val="24"/>
                  <w:szCs w:val="24"/>
                </w:rPr>
                <w:delText>integrity</w:delText>
              </w:r>
              <w:r w:rsidRPr="005F77A0" w:rsidDel="004F0613">
                <w:rPr>
                  <w:rFonts w:ascii="Calibri" w:hAnsi="Calibri"/>
                  <w:sz w:val="24"/>
                  <w:szCs w:val="24"/>
                </w:rPr>
                <w:delText xml:space="preserve"> monitoring</w:delText>
              </w:r>
              <w:r w:rsidR="0068580F" w:rsidRPr="005F77A0" w:rsidDel="004F0613">
                <w:rPr>
                  <w:rFonts w:ascii="Calibri" w:hAnsi="Calibri"/>
                  <w:sz w:val="24"/>
                  <w:szCs w:val="24"/>
                </w:rPr>
                <w:delText xml:space="preserve"> (data link check sum)</w:delText>
              </w:r>
              <w:r w:rsidR="00195AD0" w:rsidRPr="005F77A0" w:rsidDel="004F0613">
                <w:rPr>
                  <w:rFonts w:ascii="Calibri" w:hAnsi="Calibri"/>
                  <w:sz w:val="24"/>
                  <w:szCs w:val="24"/>
                </w:rPr>
                <w:delText>.</w:delText>
              </w:r>
            </w:del>
          </w:p>
        </w:tc>
        <w:customXmlDelRangeStart w:id="703" w:author="Author"/>
        <w:sdt>
          <w:sdtPr>
            <w:rPr>
              <w:rFonts w:ascii="Calibri" w:hAnsi="Calibri"/>
              <w:sz w:val="24"/>
              <w:szCs w:val="24"/>
            </w:rPr>
            <w:id w:val="1753550433"/>
            <w:placeholder>
              <w:docPart w:val="BE239FCC0B3A4DE5ACB78863D6FBDD6A"/>
            </w:placeholder>
            <w:dropDownList>
              <w:listItem w:displayText="Essential" w:value="Essential"/>
              <w:listItem w:displayText="Important" w:value="Important"/>
              <w:listItem w:displayText="Desirable" w:value="Desirable"/>
            </w:dropDownList>
          </w:sdtPr>
          <w:sdtEndPr/>
          <w:sdtContent>
            <w:customXmlDelRangeEnd w:id="703"/>
            <w:tc>
              <w:tcPr>
                <w:tcW w:w="1418" w:type="dxa"/>
                <w:tcBorders>
                  <w:top w:val="single" w:sz="4" w:space="0" w:color="auto"/>
                  <w:left w:val="single" w:sz="4" w:space="0" w:color="auto"/>
                  <w:bottom w:val="single" w:sz="4" w:space="0" w:color="auto"/>
                  <w:right w:val="single" w:sz="4" w:space="0" w:color="auto"/>
                </w:tcBorders>
                <w:vAlign w:val="center"/>
                <w:hideMark/>
              </w:tcPr>
              <w:p w14:paraId="7D724399" w14:textId="700A409F" w:rsidR="00195AD0" w:rsidRPr="005F77A0" w:rsidDel="004F0613" w:rsidRDefault="00195AD0" w:rsidP="00452E67">
                <w:pPr>
                  <w:tabs>
                    <w:tab w:val="left" w:pos="1418"/>
                  </w:tabs>
                  <w:spacing w:before="60" w:after="60"/>
                  <w:rPr>
                    <w:del w:id="704" w:author="Author"/>
                    <w:rFonts w:ascii="Calibri" w:hAnsi="Calibri"/>
                    <w:sz w:val="24"/>
                    <w:szCs w:val="24"/>
                    <w:lang w:val="en-US"/>
                  </w:rPr>
                </w:pPr>
                <w:del w:id="705" w:author="Author">
                  <w:r w:rsidRPr="005F77A0" w:rsidDel="004F0613">
                    <w:rPr>
                      <w:rFonts w:ascii="Calibri" w:hAnsi="Calibri"/>
                      <w:sz w:val="24"/>
                      <w:szCs w:val="24"/>
                    </w:rPr>
                    <w:delText>Essential</w:delText>
                  </w:r>
                </w:del>
              </w:p>
            </w:tc>
            <w:customXmlDelRangeStart w:id="706" w:author="Author"/>
          </w:sdtContent>
        </w:sdt>
        <w:customXmlDelRangeEnd w:id="706"/>
        <w:tc>
          <w:tcPr>
            <w:tcW w:w="1418" w:type="dxa"/>
            <w:tcBorders>
              <w:top w:val="single" w:sz="4" w:space="0" w:color="auto"/>
              <w:left w:val="single" w:sz="4" w:space="0" w:color="auto"/>
              <w:bottom w:val="single" w:sz="4" w:space="0" w:color="auto"/>
              <w:right w:val="single" w:sz="4" w:space="0" w:color="auto"/>
            </w:tcBorders>
            <w:vAlign w:val="center"/>
            <w:hideMark/>
          </w:tcPr>
          <w:p w14:paraId="23983C8B" w14:textId="2EA3D1A9" w:rsidR="00195AD0" w:rsidRPr="005F77A0" w:rsidDel="004F0613" w:rsidRDefault="00EE3D3A" w:rsidP="00452E67">
            <w:pPr>
              <w:rPr>
                <w:del w:id="707" w:author="Author"/>
                <w:rFonts w:ascii="Calibri" w:hAnsi="Calibri"/>
                <w:lang w:val="en-AU"/>
              </w:rPr>
            </w:pPr>
            <w:del w:id="708" w:author="Author">
              <w:r w:rsidRPr="005F77A0" w:rsidDel="004F0613">
                <w:rPr>
                  <w:rFonts w:ascii="Calibri" w:hAnsi="Calibri"/>
                  <w:lang w:val="en-AU"/>
                </w:rPr>
                <w:delText>2.2</w:delText>
              </w:r>
            </w:del>
          </w:p>
        </w:tc>
        <w:tc>
          <w:tcPr>
            <w:tcW w:w="3968" w:type="dxa"/>
            <w:tcBorders>
              <w:top w:val="single" w:sz="4" w:space="0" w:color="auto"/>
              <w:left w:val="single" w:sz="4" w:space="0" w:color="auto"/>
              <w:bottom w:val="single" w:sz="4" w:space="0" w:color="auto"/>
              <w:right w:val="single" w:sz="4" w:space="0" w:color="auto"/>
            </w:tcBorders>
            <w:vAlign w:val="center"/>
          </w:tcPr>
          <w:p w14:paraId="225772FF" w14:textId="79FFD2AB" w:rsidR="00195AD0" w:rsidRPr="005F77A0" w:rsidDel="004F0613" w:rsidRDefault="00253977" w:rsidP="00452E67">
            <w:pPr>
              <w:tabs>
                <w:tab w:val="left" w:pos="1418"/>
              </w:tabs>
              <w:spacing w:before="60" w:after="60"/>
              <w:rPr>
                <w:del w:id="709" w:author="Author"/>
                <w:rFonts w:ascii="Calibri" w:hAnsi="Calibri"/>
                <w:sz w:val="24"/>
                <w:szCs w:val="24"/>
                <w:lang w:val="en-US"/>
              </w:rPr>
            </w:pPr>
            <w:del w:id="710" w:author="Author">
              <w:r w:rsidRPr="005F77A0" w:rsidDel="004F0613">
                <w:rPr>
                  <w:rFonts w:ascii="Calibri" w:hAnsi="Calibri"/>
                  <w:sz w:val="24"/>
                  <w:szCs w:val="24"/>
                  <w:lang w:val="en-US"/>
                </w:rPr>
                <w:delText>Level of integrity to be determined / driven by the use case requirement and technical capability.</w:delText>
              </w:r>
            </w:del>
          </w:p>
        </w:tc>
      </w:tr>
      <w:tr w:rsidR="00195AD0" w:rsidRPr="005F77A0" w14:paraId="1AB1B766" w14:textId="77777777" w:rsidTr="00452E67">
        <w:tc>
          <w:tcPr>
            <w:tcW w:w="2127" w:type="dxa"/>
            <w:tcBorders>
              <w:top w:val="single" w:sz="4" w:space="0" w:color="auto"/>
              <w:left w:val="single" w:sz="4" w:space="0" w:color="auto"/>
              <w:bottom w:val="single" w:sz="4" w:space="0" w:color="auto"/>
              <w:right w:val="single" w:sz="4" w:space="0" w:color="auto"/>
            </w:tcBorders>
            <w:vAlign w:val="center"/>
            <w:hideMark/>
          </w:tcPr>
          <w:p w14:paraId="77E99C86" w14:textId="73FA11A6" w:rsidR="00195AD0" w:rsidRPr="005F77A0" w:rsidRDefault="00452E67" w:rsidP="00452E67">
            <w:pPr>
              <w:tabs>
                <w:tab w:val="left" w:pos="1418"/>
              </w:tabs>
              <w:spacing w:before="60" w:after="60"/>
              <w:rPr>
                <w:rFonts w:ascii="Calibri" w:hAnsi="Calibri"/>
                <w:sz w:val="24"/>
                <w:szCs w:val="24"/>
                <w:lang w:val="en-US"/>
              </w:rPr>
            </w:pPr>
            <w:r w:rsidRPr="005F77A0">
              <w:rPr>
                <w:rFonts w:ascii="Calibri" w:hAnsi="Calibri"/>
                <w:sz w:val="24"/>
                <w:szCs w:val="24"/>
              </w:rPr>
              <w:t>VDES- CAP-09</w:t>
            </w:r>
          </w:p>
        </w:tc>
        <w:tc>
          <w:tcPr>
            <w:tcW w:w="5386" w:type="dxa"/>
            <w:tcBorders>
              <w:top w:val="single" w:sz="4" w:space="0" w:color="auto"/>
              <w:left w:val="single" w:sz="4" w:space="0" w:color="auto"/>
              <w:bottom w:val="single" w:sz="4" w:space="0" w:color="auto"/>
              <w:right w:val="single" w:sz="4" w:space="0" w:color="auto"/>
            </w:tcBorders>
            <w:vAlign w:val="center"/>
            <w:hideMark/>
          </w:tcPr>
          <w:p w14:paraId="5826B172" w14:textId="71B6D43D" w:rsidR="00195AD0" w:rsidRPr="005F77A0" w:rsidRDefault="00195AD0" w:rsidP="00452E67">
            <w:pPr>
              <w:tabs>
                <w:tab w:val="num" w:pos="720"/>
                <w:tab w:val="left" w:pos="1418"/>
              </w:tabs>
              <w:spacing w:before="60" w:after="60"/>
              <w:rPr>
                <w:rFonts w:ascii="Calibri" w:hAnsi="Calibri"/>
                <w:sz w:val="24"/>
                <w:szCs w:val="24"/>
              </w:rPr>
            </w:pPr>
            <w:r w:rsidRPr="005F77A0">
              <w:rPr>
                <w:rFonts w:ascii="Calibri" w:hAnsi="Calibri"/>
                <w:sz w:val="24"/>
                <w:szCs w:val="24"/>
              </w:rPr>
              <w:t xml:space="preserve">The VDES </w:t>
            </w:r>
            <w:ins w:id="711" w:author="Author">
              <w:r w:rsidR="004F0613">
                <w:rPr>
                  <w:rFonts w:ascii="Calibri" w:hAnsi="Calibri"/>
                  <w:sz w:val="24"/>
                  <w:szCs w:val="24"/>
                </w:rPr>
                <w:t xml:space="preserve">related applications </w:t>
              </w:r>
            </w:ins>
            <w:r w:rsidR="00165432" w:rsidRPr="005F77A0">
              <w:rPr>
                <w:rFonts w:ascii="Calibri" w:hAnsi="Calibri"/>
                <w:sz w:val="24"/>
                <w:szCs w:val="24"/>
              </w:rPr>
              <w:t>shall</w:t>
            </w:r>
            <w:r w:rsidRPr="005F77A0">
              <w:rPr>
                <w:rFonts w:ascii="Calibri" w:hAnsi="Calibri"/>
                <w:sz w:val="24"/>
                <w:szCs w:val="24"/>
              </w:rPr>
              <w:t xml:space="preserve"> </w:t>
            </w:r>
            <w:r w:rsidR="001026DC" w:rsidRPr="005F77A0">
              <w:rPr>
                <w:rFonts w:ascii="Calibri" w:hAnsi="Calibri"/>
                <w:sz w:val="24"/>
                <w:szCs w:val="24"/>
              </w:rPr>
              <w:t xml:space="preserve">have </w:t>
            </w:r>
            <w:r w:rsidRPr="005F77A0">
              <w:rPr>
                <w:rFonts w:ascii="Calibri" w:hAnsi="Calibri"/>
                <w:sz w:val="24"/>
                <w:szCs w:val="24"/>
              </w:rPr>
              <w:t>a high level of availability.</w:t>
            </w:r>
          </w:p>
        </w:tc>
        <w:sdt>
          <w:sdtPr>
            <w:rPr>
              <w:rFonts w:ascii="Calibri" w:hAnsi="Calibri"/>
              <w:sz w:val="24"/>
              <w:szCs w:val="24"/>
            </w:rPr>
            <w:id w:val="-1257444143"/>
            <w:placeholder>
              <w:docPart w:val="3395B961B50A45FBA752D39FE3A77ED4"/>
            </w:placeholder>
            <w:dropDownList>
              <w:listItem w:displayText="Essential" w:value="Essential"/>
              <w:listItem w:displayText="Important" w:value="Important"/>
              <w:listItem w:displayText="Desirable" w:value="Desirable"/>
            </w:dropDownList>
          </w:sdtPr>
          <w:sdtEndPr/>
          <w:sdtContent>
            <w:tc>
              <w:tcPr>
                <w:tcW w:w="1418" w:type="dxa"/>
                <w:tcBorders>
                  <w:top w:val="single" w:sz="4" w:space="0" w:color="auto"/>
                  <w:left w:val="single" w:sz="4" w:space="0" w:color="auto"/>
                  <w:bottom w:val="single" w:sz="4" w:space="0" w:color="auto"/>
                  <w:right w:val="single" w:sz="4" w:space="0" w:color="auto"/>
                </w:tcBorders>
                <w:vAlign w:val="center"/>
                <w:hideMark/>
              </w:tcPr>
              <w:p w14:paraId="5F724A7D" w14:textId="77777777" w:rsidR="00195AD0" w:rsidRPr="005F77A0" w:rsidRDefault="00195AD0" w:rsidP="00452E67">
                <w:pPr>
                  <w:tabs>
                    <w:tab w:val="left" w:pos="1418"/>
                  </w:tabs>
                  <w:spacing w:before="60" w:after="60"/>
                  <w:rPr>
                    <w:rFonts w:ascii="Calibri" w:hAnsi="Calibri"/>
                    <w:sz w:val="24"/>
                    <w:szCs w:val="24"/>
                    <w:lang w:val="en-US"/>
                  </w:rPr>
                </w:pPr>
                <w:r w:rsidRPr="005F77A0">
                  <w:rPr>
                    <w:rFonts w:ascii="Calibri" w:hAnsi="Calibri"/>
                    <w:sz w:val="24"/>
                    <w:szCs w:val="24"/>
                  </w:rPr>
                  <w:t>Important</w:t>
                </w:r>
              </w:p>
            </w:tc>
          </w:sdtContent>
        </w:sdt>
        <w:tc>
          <w:tcPr>
            <w:tcW w:w="1418" w:type="dxa"/>
            <w:tcBorders>
              <w:top w:val="single" w:sz="4" w:space="0" w:color="auto"/>
              <w:left w:val="single" w:sz="4" w:space="0" w:color="auto"/>
              <w:bottom w:val="single" w:sz="4" w:space="0" w:color="auto"/>
              <w:right w:val="single" w:sz="4" w:space="0" w:color="auto"/>
            </w:tcBorders>
            <w:vAlign w:val="center"/>
            <w:hideMark/>
          </w:tcPr>
          <w:p w14:paraId="3EA082B7" w14:textId="54D11FD6" w:rsidR="00195AD0" w:rsidRPr="005F77A0" w:rsidRDefault="001026DC" w:rsidP="00452E67">
            <w:pPr>
              <w:rPr>
                <w:rFonts w:ascii="Calibri" w:hAnsi="Calibri"/>
                <w:lang w:val="en-AU"/>
              </w:rPr>
            </w:pPr>
            <w:r w:rsidRPr="005F77A0">
              <w:rPr>
                <w:rFonts w:ascii="Calibri" w:hAnsi="Calibri"/>
                <w:lang w:val="en-AU"/>
              </w:rPr>
              <w:t>2.2</w:t>
            </w:r>
            <w:r w:rsidR="00D66D7E" w:rsidRPr="005F77A0">
              <w:rPr>
                <w:rFonts w:ascii="Calibri" w:hAnsi="Calibri"/>
                <w:lang w:val="en-AU"/>
              </w:rPr>
              <w:t>, 2.4</w:t>
            </w:r>
          </w:p>
        </w:tc>
        <w:tc>
          <w:tcPr>
            <w:tcW w:w="3968" w:type="dxa"/>
            <w:tcBorders>
              <w:top w:val="single" w:sz="4" w:space="0" w:color="auto"/>
              <w:left w:val="single" w:sz="4" w:space="0" w:color="auto"/>
              <w:bottom w:val="single" w:sz="4" w:space="0" w:color="auto"/>
              <w:right w:val="single" w:sz="4" w:space="0" w:color="auto"/>
            </w:tcBorders>
            <w:vAlign w:val="center"/>
            <w:hideMark/>
          </w:tcPr>
          <w:p w14:paraId="2EC37023" w14:textId="5FE7C614" w:rsidR="00195AD0" w:rsidRPr="005F77A0" w:rsidRDefault="00195AD0" w:rsidP="00452E67">
            <w:pPr>
              <w:tabs>
                <w:tab w:val="num" w:pos="1151"/>
                <w:tab w:val="left" w:pos="1418"/>
              </w:tabs>
              <w:spacing w:before="60" w:after="60"/>
              <w:rPr>
                <w:rFonts w:ascii="Calibri" w:hAnsi="Calibri"/>
                <w:sz w:val="24"/>
                <w:szCs w:val="24"/>
                <w:lang w:val="en-US"/>
              </w:rPr>
            </w:pPr>
            <w:r w:rsidRPr="005F77A0">
              <w:rPr>
                <w:rFonts w:ascii="Calibri" w:hAnsi="Calibri"/>
                <w:sz w:val="24"/>
                <w:szCs w:val="24"/>
              </w:rPr>
              <w:t xml:space="preserve">The system installation </w:t>
            </w:r>
            <w:r w:rsidR="0097277B" w:rsidRPr="005F77A0">
              <w:rPr>
                <w:rFonts w:ascii="Calibri" w:hAnsi="Calibri"/>
                <w:sz w:val="24"/>
                <w:szCs w:val="24"/>
              </w:rPr>
              <w:t>shall</w:t>
            </w:r>
            <w:r w:rsidRPr="005F77A0">
              <w:rPr>
                <w:rFonts w:ascii="Calibri" w:hAnsi="Calibri"/>
                <w:sz w:val="24"/>
                <w:szCs w:val="24"/>
              </w:rPr>
              <w:t xml:space="preserve"> be able to operate continuously (under way, moored or at anchor)</w:t>
            </w:r>
          </w:p>
        </w:tc>
      </w:tr>
      <w:tr w:rsidR="003B7205" w:rsidRPr="005F77A0" w14:paraId="7A591ABD" w14:textId="77777777" w:rsidTr="00452E67">
        <w:tc>
          <w:tcPr>
            <w:tcW w:w="2127" w:type="dxa"/>
            <w:tcBorders>
              <w:top w:val="single" w:sz="4" w:space="0" w:color="auto"/>
              <w:left w:val="single" w:sz="4" w:space="0" w:color="auto"/>
              <w:bottom w:val="single" w:sz="4" w:space="0" w:color="auto"/>
              <w:right w:val="single" w:sz="4" w:space="0" w:color="auto"/>
            </w:tcBorders>
            <w:vAlign w:val="center"/>
          </w:tcPr>
          <w:p w14:paraId="2ED57EE0" w14:textId="7BB27556" w:rsidR="003B7205" w:rsidRPr="005F77A0" w:rsidRDefault="00452E67" w:rsidP="00452E67">
            <w:pPr>
              <w:tabs>
                <w:tab w:val="left" w:pos="1418"/>
              </w:tabs>
              <w:spacing w:before="60" w:after="60"/>
              <w:rPr>
                <w:rFonts w:ascii="Calibri" w:hAnsi="Calibri"/>
                <w:sz w:val="24"/>
                <w:szCs w:val="24"/>
                <w:lang w:val="en-US"/>
              </w:rPr>
            </w:pPr>
            <w:r w:rsidRPr="005F77A0">
              <w:rPr>
                <w:rFonts w:ascii="Calibri" w:hAnsi="Calibri"/>
                <w:sz w:val="24"/>
                <w:szCs w:val="24"/>
              </w:rPr>
              <w:t>VDES- CAP-10</w:t>
            </w:r>
          </w:p>
        </w:tc>
        <w:tc>
          <w:tcPr>
            <w:tcW w:w="5386" w:type="dxa"/>
            <w:tcBorders>
              <w:top w:val="single" w:sz="4" w:space="0" w:color="auto"/>
              <w:left w:val="single" w:sz="4" w:space="0" w:color="auto"/>
              <w:bottom w:val="single" w:sz="4" w:space="0" w:color="auto"/>
              <w:right w:val="single" w:sz="4" w:space="0" w:color="auto"/>
            </w:tcBorders>
            <w:vAlign w:val="center"/>
          </w:tcPr>
          <w:p w14:paraId="4F712167" w14:textId="0DF91123" w:rsidR="003B7205" w:rsidRPr="005F77A0" w:rsidRDefault="003B7205" w:rsidP="00452E67">
            <w:pPr>
              <w:tabs>
                <w:tab w:val="num" w:pos="720"/>
                <w:tab w:val="left" w:pos="1418"/>
              </w:tabs>
              <w:spacing w:before="60" w:after="60"/>
              <w:rPr>
                <w:rFonts w:ascii="Calibri" w:hAnsi="Calibri"/>
                <w:sz w:val="24"/>
                <w:szCs w:val="24"/>
              </w:rPr>
            </w:pPr>
            <w:r w:rsidRPr="005F77A0">
              <w:rPr>
                <w:rFonts w:ascii="Calibri" w:hAnsi="Calibri"/>
                <w:sz w:val="24"/>
                <w:szCs w:val="24"/>
              </w:rPr>
              <w:t xml:space="preserve">The VDES </w:t>
            </w:r>
            <w:ins w:id="712" w:author="Author">
              <w:r w:rsidR="004F0613">
                <w:rPr>
                  <w:rFonts w:ascii="Calibri" w:hAnsi="Calibri"/>
                  <w:sz w:val="24"/>
                  <w:szCs w:val="24"/>
                </w:rPr>
                <w:t xml:space="preserve">related applications </w:t>
              </w:r>
            </w:ins>
            <w:r w:rsidR="0097277B" w:rsidRPr="005F77A0">
              <w:rPr>
                <w:rFonts w:ascii="Calibri" w:hAnsi="Calibri"/>
                <w:sz w:val="24"/>
                <w:szCs w:val="24"/>
              </w:rPr>
              <w:t>shall</w:t>
            </w:r>
            <w:r w:rsidRPr="005F77A0">
              <w:rPr>
                <w:rFonts w:ascii="Calibri" w:hAnsi="Calibri"/>
                <w:sz w:val="24"/>
                <w:szCs w:val="24"/>
              </w:rPr>
              <w:t xml:space="preserve"> enable machine to machine communications.</w:t>
            </w:r>
          </w:p>
        </w:tc>
        <w:sdt>
          <w:sdtPr>
            <w:rPr>
              <w:rFonts w:ascii="Calibri" w:hAnsi="Calibri"/>
              <w:sz w:val="24"/>
              <w:szCs w:val="24"/>
            </w:rPr>
            <w:id w:val="783383778"/>
            <w:placeholder>
              <w:docPart w:val="780675697F834C6EB46433C59E61E7D7"/>
            </w:placeholder>
            <w:dropDownList>
              <w:listItem w:displayText="Essential" w:value="Essential"/>
              <w:listItem w:displayText="Important" w:value="Important"/>
              <w:listItem w:displayText="Desirable" w:value="Desirable"/>
            </w:dropDownList>
          </w:sdtPr>
          <w:sdtEndPr/>
          <w:sdtContent>
            <w:tc>
              <w:tcPr>
                <w:tcW w:w="1418" w:type="dxa"/>
                <w:tcBorders>
                  <w:top w:val="single" w:sz="4" w:space="0" w:color="auto"/>
                  <w:left w:val="single" w:sz="4" w:space="0" w:color="auto"/>
                  <w:bottom w:val="single" w:sz="4" w:space="0" w:color="auto"/>
                  <w:right w:val="single" w:sz="4" w:space="0" w:color="auto"/>
                </w:tcBorders>
                <w:vAlign w:val="center"/>
              </w:tcPr>
              <w:p w14:paraId="421B57F1" w14:textId="77777777" w:rsidR="003B7205" w:rsidRPr="005F77A0" w:rsidRDefault="003B7205" w:rsidP="00452E67">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vAlign w:val="center"/>
          </w:tcPr>
          <w:p w14:paraId="2E098521" w14:textId="77777777" w:rsidR="003B7205" w:rsidRPr="005F77A0" w:rsidRDefault="003B7205" w:rsidP="00452E67">
            <w:pPr>
              <w:tabs>
                <w:tab w:val="left" w:pos="1418"/>
              </w:tabs>
              <w:spacing w:before="60" w:after="60"/>
              <w:rPr>
                <w:rFonts w:ascii="Calibri" w:hAnsi="Calibri"/>
                <w:sz w:val="24"/>
                <w:szCs w:val="24"/>
                <w:lang w:val="en-US"/>
              </w:rPr>
            </w:pPr>
            <w:r w:rsidRPr="005F77A0">
              <w:rPr>
                <w:rFonts w:ascii="Calibri" w:hAnsi="Calibri"/>
                <w:sz w:val="24"/>
                <w:szCs w:val="24"/>
                <w:lang w:val="en-US"/>
              </w:rPr>
              <w:t>2.2</w:t>
            </w:r>
          </w:p>
        </w:tc>
        <w:tc>
          <w:tcPr>
            <w:tcW w:w="3968" w:type="dxa"/>
            <w:tcBorders>
              <w:top w:val="single" w:sz="4" w:space="0" w:color="auto"/>
              <w:left w:val="single" w:sz="4" w:space="0" w:color="auto"/>
              <w:bottom w:val="single" w:sz="4" w:space="0" w:color="auto"/>
              <w:right w:val="single" w:sz="4" w:space="0" w:color="auto"/>
            </w:tcBorders>
            <w:vAlign w:val="center"/>
          </w:tcPr>
          <w:p w14:paraId="3E450EE4" w14:textId="62AC75BE" w:rsidR="003B7205" w:rsidRPr="005F77A0" w:rsidRDefault="003B7205" w:rsidP="00452E67">
            <w:pPr>
              <w:tabs>
                <w:tab w:val="left" w:pos="1418"/>
              </w:tabs>
              <w:spacing w:before="60" w:after="60"/>
              <w:rPr>
                <w:rFonts w:ascii="Calibri" w:hAnsi="Calibri"/>
                <w:sz w:val="24"/>
                <w:szCs w:val="24"/>
                <w:u w:val="single"/>
                <w:lang w:val="en-US"/>
              </w:rPr>
            </w:pPr>
            <w:r w:rsidRPr="005F77A0">
              <w:rPr>
                <w:rFonts w:ascii="Calibri" w:hAnsi="Calibri"/>
                <w:sz w:val="24"/>
                <w:szCs w:val="24"/>
              </w:rPr>
              <w:t xml:space="preserve">The VDES </w:t>
            </w:r>
            <w:ins w:id="713" w:author="Author">
              <w:r w:rsidR="00CD789C">
                <w:rPr>
                  <w:rFonts w:ascii="Calibri" w:hAnsi="Calibri"/>
                  <w:sz w:val="24"/>
                  <w:szCs w:val="24"/>
                </w:rPr>
                <w:t xml:space="preserve">related applications </w:t>
              </w:r>
            </w:ins>
            <w:r w:rsidR="0097277B" w:rsidRPr="005F77A0">
              <w:rPr>
                <w:rFonts w:ascii="Calibri" w:hAnsi="Calibri"/>
                <w:sz w:val="24"/>
                <w:szCs w:val="24"/>
              </w:rPr>
              <w:t>shall</w:t>
            </w:r>
            <w:r w:rsidRPr="005F77A0">
              <w:rPr>
                <w:rFonts w:ascii="Calibri" w:hAnsi="Calibri"/>
                <w:sz w:val="24"/>
                <w:szCs w:val="24"/>
              </w:rPr>
              <w:t xml:space="preserve"> support machine to machine confirmation of receipt; confirmation of message sent; discard of message if undelivered in a stated time-frame (depending on priority).</w:t>
            </w:r>
          </w:p>
        </w:tc>
      </w:tr>
    </w:tbl>
    <w:p w14:paraId="4763C3AA" w14:textId="77777777" w:rsidR="005A6D97" w:rsidRPr="005F77A0" w:rsidRDefault="005A6D97" w:rsidP="005A6D97">
      <w:pPr>
        <w:tabs>
          <w:tab w:val="left" w:pos="1418"/>
        </w:tabs>
        <w:spacing w:before="60" w:after="60"/>
        <w:ind w:left="1418"/>
        <w:rPr>
          <w:rFonts w:ascii="Calibri" w:hAnsi="Calibri"/>
          <w:sz w:val="24"/>
          <w:szCs w:val="20"/>
          <w:lang w:val="en-US"/>
        </w:rPr>
      </w:pPr>
    </w:p>
    <w:p w14:paraId="5956261A" w14:textId="77777777" w:rsidR="003B7205" w:rsidRPr="005F77A0" w:rsidRDefault="003B7205" w:rsidP="005A6D97">
      <w:pPr>
        <w:tabs>
          <w:tab w:val="left" w:pos="1418"/>
        </w:tabs>
        <w:spacing w:before="60" w:after="60"/>
        <w:ind w:left="1418"/>
        <w:rPr>
          <w:rFonts w:ascii="Calibri" w:hAnsi="Calibri"/>
          <w:sz w:val="24"/>
          <w:szCs w:val="20"/>
          <w:lang w:val="en-US"/>
        </w:rPr>
      </w:pPr>
    </w:p>
    <w:p w14:paraId="59008903" w14:textId="77777777" w:rsidR="005A6D97" w:rsidRPr="005F77A0" w:rsidRDefault="005A6D97" w:rsidP="005A6D97">
      <w:pPr>
        <w:rPr>
          <w:rFonts w:ascii="Calibri" w:hAnsi="Calibri"/>
          <w:b/>
          <w:sz w:val="28"/>
        </w:rPr>
      </w:pPr>
      <w:r w:rsidRPr="005F77A0">
        <w:rPr>
          <w:rFonts w:ascii="Calibri" w:hAnsi="Calibri"/>
          <w:b/>
          <w:sz w:val="28"/>
        </w:rPr>
        <w:br w:type="page"/>
      </w:r>
    </w:p>
    <w:p w14:paraId="04952291" w14:textId="342DDF8D" w:rsidR="005A6D97" w:rsidRPr="005F77A0" w:rsidRDefault="005A6D97" w:rsidP="005F77A0">
      <w:pPr>
        <w:pStyle w:val="Heading2"/>
      </w:pPr>
      <w:bookmarkStart w:id="714" w:name="_Toc433739087"/>
      <w:bookmarkStart w:id="715" w:name="_Toc443562487"/>
      <w:del w:id="716" w:author="Author">
        <w:r w:rsidRPr="005F77A0" w:rsidDel="00CD789C">
          <w:lastRenderedPageBreak/>
          <w:delText xml:space="preserve">VDES </w:delText>
        </w:r>
      </w:del>
      <w:r w:rsidRPr="005F77A0">
        <w:t>Operational Requirements</w:t>
      </w:r>
      <w:bookmarkEnd w:id="714"/>
      <w:bookmarkEnd w:id="715"/>
      <w:ins w:id="717" w:author="Author">
        <w:r w:rsidR="00CD789C">
          <w:t xml:space="preserve"> for applications related to VDES</w:t>
        </w:r>
      </w:ins>
    </w:p>
    <w:p w14:paraId="685BCC6C" w14:textId="77777777" w:rsidR="005A6D97" w:rsidRPr="005F77A0" w:rsidRDefault="005A6D97" w:rsidP="005A6D97">
      <w:pPr>
        <w:pStyle w:val="Table"/>
        <w:numPr>
          <w:ilvl w:val="0"/>
          <w:numId w:val="0"/>
        </w:numPr>
        <w:rPr>
          <w:rFonts w:ascii="Calibri" w:hAnsi="Calibri"/>
        </w:rPr>
      </w:pPr>
    </w:p>
    <w:p w14:paraId="24BE2A78" w14:textId="78C9C709" w:rsidR="005A6D97" w:rsidRPr="005F77A0" w:rsidRDefault="005A6D97" w:rsidP="005A6D97">
      <w:pPr>
        <w:pStyle w:val="Table"/>
        <w:numPr>
          <w:ilvl w:val="0"/>
          <w:numId w:val="0"/>
        </w:numPr>
        <w:rPr>
          <w:rFonts w:ascii="Calibri" w:hAnsi="Calibri"/>
        </w:rPr>
      </w:pPr>
      <w:r w:rsidRPr="005F77A0">
        <w:rPr>
          <w:rFonts w:ascii="Calibri" w:hAnsi="Calibri"/>
        </w:rPr>
        <w:t xml:space="preserve">Table </w:t>
      </w:r>
      <w:r w:rsidR="005F77A0" w:rsidRPr="005F77A0">
        <w:rPr>
          <w:rFonts w:ascii="Calibri" w:hAnsi="Calibri"/>
        </w:rPr>
        <w:fldChar w:fldCharType="begin"/>
      </w:r>
      <w:r w:rsidR="005F77A0" w:rsidRPr="005F77A0">
        <w:rPr>
          <w:rFonts w:ascii="Calibri" w:hAnsi="Calibri"/>
        </w:rPr>
        <w:instrText xml:space="preserve"> SEQ Table \* ARABIC </w:instrText>
      </w:r>
      <w:r w:rsidR="005F77A0" w:rsidRPr="005F77A0">
        <w:rPr>
          <w:rFonts w:ascii="Calibri" w:hAnsi="Calibri"/>
        </w:rPr>
        <w:fldChar w:fldCharType="separate"/>
      </w:r>
      <w:r w:rsidR="00195AD0" w:rsidRPr="005F77A0">
        <w:rPr>
          <w:rFonts w:ascii="Calibri" w:hAnsi="Calibri"/>
          <w:noProof/>
        </w:rPr>
        <w:t>4</w:t>
      </w:r>
      <w:r w:rsidR="005F77A0" w:rsidRPr="005F77A0">
        <w:rPr>
          <w:rFonts w:ascii="Calibri" w:hAnsi="Calibri"/>
          <w:noProof/>
        </w:rPr>
        <w:fldChar w:fldCharType="end"/>
      </w:r>
      <w:r w:rsidRPr="005F77A0">
        <w:rPr>
          <w:rFonts w:ascii="Calibri" w:hAnsi="Calibri"/>
        </w:rPr>
        <w:t xml:space="preserve">   </w:t>
      </w:r>
      <w:del w:id="718" w:author="Author">
        <w:r w:rsidRPr="005F77A0" w:rsidDel="006E2E4F">
          <w:rPr>
            <w:rFonts w:ascii="Calibri" w:hAnsi="Calibri"/>
          </w:rPr>
          <w:delText xml:space="preserve">VDES </w:delText>
        </w:r>
      </w:del>
      <w:r w:rsidRPr="005F77A0">
        <w:rPr>
          <w:rFonts w:ascii="Calibri" w:hAnsi="Calibri"/>
        </w:rPr>
        <w:t>Operational Requirements</w:t>
      </w:r>
      <w:ins w:id="719" w:author="Author">
        <w:r w:rsidR="006E2E4F">
          <w:rPr>
            <w:rFonts w:ascii="Calibri" w:hAnsi="Calibri"/>
          </w:rPr>
          <w:t xml:space="preserve"> for VDES related applications</w:t>
        </w:r>
      </w:ins>
    </w:p>
    <w:p w14:paraId="2E701244" w14:textId="77777777" w:rsidR="005A6D97" w:rsidRPr="005F77A0" w:rsidRDefault="005A6D97" w:rsidP="005A6D97">
      <w:pPr>
        <w:tabs>
          <w:tab w:val="left" w:pos="1418"/>
        </w:tabs>
        <w:spacing w:before="60" w:after="60"/>
        <w:ind w:left="1418"/>
        <w:rPr>
          <w:rFonts w:ascii="Calibri" w:hAnsi="Calibri"/>
          <w:sz w:val="24"/>
        </w:rPr>
      </w:pPr>
    </w:p>
    <w:tbl>
      <w:tblPr>
        <w:tblW w:w="1403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5"/>
        <w:gridCol w:w="5245"/>
        <w:gridCol w:w="1417"/>
        <w:gridCol w:w="1418"/>
        <w:gridCol w:w="3969"/>
      </w:tblGrid>
      <w:tr w:rsidR="005A6D97" w:rsidRPr="005F77A0" w14:paraId="2A2C0131" w14:textId="77777777" w:rsidTr="000D27D2">
        <w:trPr>
          <w:tblHeader/>
        </w:trPr>
        <w:tc>
          <w:tcPr>
            <w:tcW w:w="1985" w:type="dxa"/>
            <w:tcBorders>
              <w:top w:val="single" w:sz="4" w:space="0" w:color="auto"/>
              <w:left w:val="single" w:sz="4" w:space="0" w:color="auto"/>
              <w:bottom w:val="single" w:sz="4" w:space="0" w:color="auto"/>
              <w:right w:val="single" w:sz="4" w:space="0" w:color="auto"/>
            </w:tcBorders>
            <w:shd w:val="clear" w:color="auto" w:fill="0070C0"/>
            <w:hideMark/>
          </w:tcPr>
          <w:p w14:paraId="1C7977EC" w14:textId="77777777" w:rsidR="005A6D97" w:rsidRPr="000D27D2" w:rsidRDefault="005A6D97">
            <w:pPr>
              <w:keepNext/>
              <w:tabs>
                <w:tab w:val="left" w:pos="1418"/>
              </w:tabs>
              <w:spacing w:before="60" w:after="60"/>
              <w:ind w:left="-534" w:firstLine="534"/>
              <w:jc w:val="center"/>
              <w:rPr>
                <w:rFonts w:ascii="Calibri" w:hAnsi="Calibri"/>
                <w:b/>
                <w:color w:val="FFFFFF" w:themeColor="background1"/>
                <w:sz w:val="24"/>
                <w:szCs w:val="24"/>
                <w:lang w:val="en-US"/>
              </w:rPr>
            </w:pPr>
            <w:r w:rsidRPr="000D27D2">
              <w:rPr>
                <w:rFonts w:ascii="Calibri" w:hAnsi="Calibri"/>
                <w:b/>
                <w:color w:val="FFFFFF" w:themeColor="background1"/>
                <w:sz w:val="24"/>
                <w:szCs w:val="24"/>
              </w:rPr>
              <w:t>Req ID</w:t>
            </w:r>
          </w:p>
        </w:tc>
        <w:tc>
          <w:tcPr>
            <w:tcW w:w="5245" w:type="dxa"/>
            <w:tcBorders>
              <w:top w:val="single" w:sz="4" w:space="0" w:color="auto"/>
              <w:left w:val="single" w:sz="4" w:space="0" w:color="auto"/>
              <w:bottom w:val="single" w:sz="4" w:space="0" w:color="auto"/>
              <w:right w:val="single" w:sz="4" w:space="0" w:color="auto"/>
            </w:tcBorders>
            <w:shd w:val="clear" w:color="auto" w:fill="0070C0"/>
            <w:hideMark/>
          </w:tcPr>
          <w:p w14:paraId="7AFA5B91" w14:textId="77777777" w:rsidR="005A6D97" w:rsidRPr="000D27D2" w:rsidRDefault="005A6D97">
            <w:pPr>
              <w:keepNext/>
              <w:tabs>
                <w:tab w:val="left" w:pos="1418"/>
              </w:tabs>
              <w:spacing w:before="60" w:after="60"/>
              <w:ind w:left="-534" w:firstLine="534"/>
              <w:jc w:val="center"/>
              <w:rPr>
                <w:rFonts w:ascii="Calibri" w:hAnsi="Calibri"/>
                <w:b/>
                <w:color w:val="FFFFFF" w:themeColor="background1"/>
                <w:sz w:val="24"/>
                <w:szCs w:val="24"/>
                <w:lang w:val="en-US"/>
              </w:rPr>
            </w:pPr>
            <w:r w:rsidRPr="000D27D2">
              <w:rPr>
                <w:rFonts w:ascii="Calibri" w:hAnsi="Calibri"/>
                <w:b/>
                <w:color w:val="FFFFFF" w:themeColor="background1"/>
                <w:sz w:val="24"/>
                <w:szCs w:val="24"/>
              </w:rPr>
              <w:t>Requirement</w:t>
            </w:r>
          </w:p>
        </w:tc>
        <w:tc>
          <w:tcPr>
            <w:tcW w:w="1417" w:type="dxa"/>
            <w:tcBorders>
              <w:top w:val="single" w:sz="4" w:space="0" w:color="auto"/>
              <w:left w:val="single" w:sz="4" w:space="0" w:color="auto"/>
              <w:bottom w:val="single" w:sz="4" w:space="0" w:color="auto"/>
              <w:right w:val="single" w:sz="4" w:space="0" w:color="auto"/>
            </w:tcBorders>
            <w:shd w:val="clear" w:color="auto" w:fill="0070C0"/>
            <w:hideMark/>
          </w:tcPr>
          <w:p w14:paraId="7197CAC6" w14:textId="77777777" w:rsidR="005A6D97" w:rsidRPr="000D27D2" w:rsidRDefault="005A6D97">
            <w:pPr>
              <w:keepNext/>
              <w:tabs>
                <w:tab w:val="left" w:pos="1418"/>
              </w:tabs>
              <w:spacing w:before="60" w:after="60"/>
              <w:ind w:left="-534" w:firstLine="534"/>
              <w:jc w:val="center"/>
              <w:rPr>
                <w:rFonts w:ascii="Calibri" w:hAnsi="Calibri"/>
                <w:b/>
                <w:color w:val="FFFFFF" w:themeColor="background1"/>
                <w:sz w:val="24"/>
                <w:szCs w:val="24"/>
                <w:lang w:val="en-US"/>
              </w:rPr>
            </w:pPr>
            <w:r w:rsidRPr="000D27D2">
              <w:rPr>
                <w:rFonts w:ascii="Calibri" w:hAnsi="Calibri"/>
                <w:b/>
                <w:color w:val="FFFFFF" w:themeColor="background1"/>
                <w:sz w:val="24"/>
                <w:szCs w:val="24"/>
              </w:rPr>
              <w:t xml:space="preserve"> Hierarchy</w:t>
            </w:r>
          </w:p>
        </w:tc>
        <w:tc>
          <w:tcPr>
            <w:tcW w:w="1418" w:type="dxa"/>
            <w:tcBorders>
              <w:top w:val="single" w:sz="4" w:space="0" w:color="auto"/>
              <w:left w:val="single" w:sz="4" w:space="0" w:color="auto"/>
              <w:bottom w:val="single" w:sz="4" w:space="0" w:color="auto"/>
              <w:right w:val="single" w:sz="4" w:space="0" w:color="auto"/>
            </w:tcBorders>
            <w:shd w:val="clear" w:color="auto" w:fill="0070C0"/>
            <w:hideMark/>
          </w:tcPr>
          <w:p w14:paraId="674B0CEE" w14:textId="77777777" w:rsidR="005A6D97" w:rsidRPr="000D27D2" w:rsidRDefault="005A6D97">
            <w:pPr>
              <w:keepNext/>
              <w:tabs>
                <w:tab w:val="left" w:pos="1418"/>
              </w:tabs>
              <w:spacing w:before="60" w:after="60"/>
              <w:ind w:left="-534" w:firstLine="534"/>
              <w:jc w:val="center"/>
              <w:rPr>
                <w:rFonts w:ascii="Calibri" w:hAnsi="Calibri"/>
                <w:b/>
                <w:color w:val="FFFFFF" w:themeColor="background1"/>
                <w:sz w:val="24"/>
                <w:szCs w:val="24"/>
                <w:lang w:val="en-US"/>
              </w:rPr>
            </w:pPr>
            <w:r w:rsidRPr="000D27D2">
              <w:rPr>
                <w:rFonts w:ascii="Calibri" w:hAnsi="Calibri"/>
                <w:b/>
                <w:color w:val="FFFFFF" w:themeColor="background1"/>
                <w:sz w:val="24"/>
                <w:szCs w:val="24"/>
              </w:rPr>
              <w:t>Source</w:t>
            </w:r>
          </w:p>
        </w:tc>
        <w:tc>
          <w:tcPr>
            <w:tcW w:w="3969" w:type="dxa"/>
            <w:tcBorders>
              <w:top w:val="single" w:sz="4" w:space="0" w:color="auto"/>
              <w:left w:val="single" w:sz="4" w:space="0" w:color="auto"/>
              <w:bottom w:val="single" w:sz="4" w:space="0" w:color="auto"/>
              <w:right w:val="single" w:sz="4" w:space="0" w:color="auto"/>
            </w:tcBorders>
            <w:shd w:val="clear" w:color="auto" w:fill="0070C0"/>
            <w:hideMark/>
          </w:tcPr>
          <w:p w14:paraId="453C022B" w14:textId="77777777" w:rsidR="005A6D97" w:rsidRPr="000D27D2" w:rsidRDefault="005A6D97">
            <w:pPr>
              <w:keepNext/>
              <w:tabs>
                <w:tab w:val="left" w:pos="1418"/>
              </w:tabs>
              <w:spacing w:before="60" w:after="60"/>
              <w:ind w:left="-534" w:firstLine="534"/>
              <w:jc w:val="center"/>
              <w:rPr>
                <w:rFonts w:ascii="Calibri" w:hAnsi="Calibri"/>
                <w:b/>
                <w:color w:val="FFFFFF" w:themeColor="background1"/>
                <w:sz w:val="24"/>
                <w:szCs w:val="24"/>
                <w:lang w:val="en-US"/>
              </w:rPr>
            </w:pPr>
            <w:r w:rsidRPr="000D27D2">
              <w:rPr>
                <w:rFonts w:ascii="Calibri" w:hAnsi="Calibri"/>
                <w:b/>
                <w:color w:val="FFFFFF" w:themeColor="background1"/>
                <w:sz w:val="24"/>
                <w:szCs w:val="24"/>
              </w:rPr>
              <w:t>Comments</w:t>
            </w:r>
          </w:p>
        </w:tc>
      </w:tr>
      <w:tr w:rsidR="001026DC" w:rsidRPr="005F77A0" w14:paraId="053EA7F8" w14:textId="77777777" w:rsidTr="00B232A7">
        <w:tc>
          <w:tcPr>
            <w:tcW w:w="1985" w:type="dxa"/>
            <w:tcBorders>
              <w:top w:val="single" w:sz="4" w:space="0" w:color="auto"/>
              <w:left w:val="single" w:sz="4" w:space="0" w:color="auto"/>
              <w:bottom w:val="single" w:sz="4" w:space="0" w:color="auto"/>
              <w:right w:val="single" w:sz="4" w:space="0" w:color="auto"/>
            </w:tcBorders>
            <w:vAlign w:val="bottom"/>
          </w:tcPr>
          <w:p w14:paraId="753678E8" w14:textId="667F66B2" w:rsidR="001026DC" w:rsidRPr="008A4F96" w:rsidRDefault="008A4F96" w:rsidP="00747B45">
            <w:pPr>
              <w:tabs>
                <w:tab w:val="left" w:pos="1418"/>
              </w:tabs>
              <w:spacing w:before="60" w:after="60"/>
              <w:rPr>
                <w:rFonts w:asciiTheme="minorHAnsi" w:hAnsiTheme="minorHAnsi"/>
                <w:sz w:val="24"/>
                <w:szCs w:val="24"/>
                <w:lang w:val="en-US"/>
              </w:rPr>
            </w:pPr>
            <w:r w:rsidRPr="008A4F96">
              <w:rPr>
                <w:rFonts w:asciiTheme="minorHAnsi" w:hAnsiTheme="minorHAnsi"/>
                <w:sz w:val="24"/>
                <w:szCs w:val="24"/>
              </w:rPr>
              <w:t>VDES-OPS-002</w:t>
            </w:r>
          </w:p>
        </w:tc>
        <w:tc>
          <w:tcPr>
            <w:tcW w:w="5245" w:type="dxa"/>
            <w:tcBorders>
              <w:top w:val="single" w:sz="4" w:space="0" w:color="auto"/>
              <w:left w:val="single" w:sz="4" w:space="0" w:color="auto"/>
              <w:bottom w:val="single" w:sz="4" w:space="0" w:color="auto"/>
              <w:right w:val="single" w:sz="4" w:space="0" w:color="auto"/>
            </w:tcBorders>
            <w:hideMark/>
          </w:tcPr>
          <w:p w14:paraId="45C960C1" w14:textId="61C1E6A7" w:rsidR="001026DC" w:rsidRPr="008A4F96" w:rsidRDefault="008A4F96" w:rsidP="004F0613">
            <w:pPr>
              <w:tabs>
                <w:tab w:val="num" w:pos="720"/>
                <w:tab w:val="left" w:pos="1418"/>
              </w:tabs>
              <w:spacing w:before="60" w:after="60"/>
              <w:rPr>
                <w:rFonts w:asciiTheme="minorHAnsi" w:hAnsiTheme="minorHAnsi"/>
                <w:sz w:val="24"/>
                <w:szCs w:val="24"/>
                <w:lang w:val="en-US"/>
              </w:rPr>
            </w:pPr>
            <w:r w:rsidRPr="008A4F96">
              <w:rPr>
                <w:rFonts w:asciiTheme="minorHAnsi" w:hAnsiTheme="minorHAnsi"/>
                <w:sz w:val="24"/>
                <w:szCs w:val="24"/>
              </w:rPr>
              <w:t xml:space="preserve">The </w:t>
            </w:r>
            <w:ins w:id="720" w:author="Author">
              <w:r w:rsidR="004F0613">
                <w:rPr>
                  <w:rFonts w:asciiTheme="minorHAnsi" w:hAnsiTheme="minorHAnsi"/>
                  <w:sz w:val="24"/>
                  <w:szCs w:val="24"/>
                </w:rPr>
                <w:t xml:space="preserve">VDES related applications </w:t>
              </w:r>
            </w:ins>
            <w:del w:id="721" w:author="Author">
              <w:r w:rsidRPr="008A4F96" w:rsidDel="004F0613">
                <w:rPr>
                  <w:rFonts w:asciiTheme="minorHAnsi" w:hAnsiTheme="minorHAnsi"/>
                  <w:sz w:val="24"/>
                  <w:szCs w:val="24"/>
                </w:rPr>
                <w:delText xml:space="preserve">system </w:delText>
              </w:r>
            </w:del>
            <w:r w:rsidRPr="008A4F96">
              <w:rPr>
                <w:rFonts w:asciiTheme="minorHAnsi" w:hAnsiTheme="minorHAnsi"/>
                <w:sz w:val="24"/>
                <w:szCs w:val="24"/>
              </w:rPr>
              <w:t>will be used by both ship personnel and shore authorities.</w:t>
            </w:r>
          </w:p>
        </w:tc>
        <w:sdt>
          <w:sdtPr>
            <w:rPr>
              <w:rFonts w:ascii="Calibri" w:hAnsi="Calibri"/>
              <w:sz w:val="24"/>
              <w:szCs w:val="24"/>
            </w:rPr>
            <w:id w:val="161664182"/>
            <w:placeholder>
              <w:docPart w:val="3CD42B4E28D44DDC9A08B4BE1E90D646"/>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hideMark/>
              </w:tcPr>
              <w:p w14:paraId="5991AB59" w14:textId="77777777" w:rsidR="001026DC" w:rsidRPr="005F77A0" w:rsidRDefault="001026DC" w:rsidP="00747B45">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hideMark/>
          </w:tcPr>
          <w:p w14:paraId="44674A00" w14:textId="77777777" w:rsidR="001026DC" w:rsidRPr="005F77A0" w:rsidRDefault="001026DC" w:rsidP="00747B45">
            <w:pPr>
              <w:rPr>
                <w:rFonts w:ascii="Calibri" w:hAnsi="Calibri"/>
                <w:lang w:val="en-AU"/>
              </w:rPr>
            </w:pPr>
            <w:r w:rsidRPr="005F77A0">
              <w:rPr>
                <w:rFonts w:ascii="Calibri" w:hAnsi="Calibri"/>
                <w:lang w:val="en-AU"/>
              </w:rPr>
              <w:t>2.3</w:t>
            </w:r>
          </w:p>
        </w:tc>
        <w:tc>
          <w:tcPr>
            <w:tcW w:w="3969" w:type="dxa"/>
            <w:tcBorders>
              <w:top w:val="single" w:sz="4" w:space="0" w:color="auto"/>
              <w:left w:val="single" w:sz="4" w:space="0" w:color="auto"/>
              <w:bottom w:val="single" w:sz="4" w:space="0" w:color="auto"/>
              <w:right w:val="single" w:sz="4" w:space="0" w:color="auto"/>
            </w:tcBorders>
            <w:hideMark/>
          </w:tcPr>
          <w:p w14:paraId="0D1BC807" w14:textId="77777777" w:rsidR="001026DC" w:rsidRPr="005F77A0" w:rsidRDefault="001026DC" w:rsidP="00747B45">
            <w:pPr>
              <w:tabs>
                <w:tab w:val="left" w:pos="1418"/>
              </w:tabs>
              <w:spacing w:before="60" w:after="60"/>
              <w:rPr>
                <w:rFonts w:ascii="Calibri" w:hAnsi="Calibri"/>
                <w:sz w:val="24"/>
                <w:szCs w:val="24"/>
              </w:rPr>
            </w:pPr>
            <w:r w:rsidRPr="005F77A0">
              <w:rPr>
                <w:rFonts w:ascii="Calibri" w:hAnsi="Calibri"/>
                <w:sz w:val="24"/>
                <w:szCs w:val="24"/>
              </w:rPr>
              <w:t xml:space="preserve">Dependent on HMI rather than the equipment itself. </w:t>
            </w:r>
          </w:p>
          <w:p w14:paraId="498EC594" w14:textId="6BA85BF3" w:rsidR="0068580F" w:rsidRPr="005F77A0" w:rsidRDefault="00B232A7" w:rsidP="00747B45">
            <w:pPr>
              <w:tabs>
                <w:tab w:val="left" w:pos="1418"/>
              </w:tabs>
              <w:spacing w:before="60" w:after="60"/>
              <w:rPr>
                <w:rFonts w:ascii="Calibri" w:hAnsi="Calibri"/>
                <w:sz w:val="24"/>
                <w:szCs w:val="24"/>
                <w:lang w:val="en-US"/>
              </w:rPr>
            </w:pPr>
            <w:r w:rsidRPr="005F77A0">
              <w:rPr>
                <w:rFonts w:ascii="Calibri" w:hAnsi="Calibri"/>
                <w:sz w:val="24"/>
                <w:szCs w:val="24"/>
              </w:rPr>
              <w:t>Application level / development requirement.</w:t>
            </w:r>
          </w:p>
        </w:tc>
      </w:tr>
      <w:tr w:rsidR="005A6D97" w:rsidRPr="005F77A0" w14:paraId="5538005B" w14:textId="77777777" w:rsidTr="00B232A7">
        <w:tc>
          <w:tcPr>
            <w:tcW w:w="1985" w:type="dxa"/>
            <w:tcBorders>
              <w:top w:val="single" w:sz="4" w:space="0" w:color="auto"/>
              <w:left w:val="single" w:sz="4" w:space="0" w:color="auto"/>
              <w:bottom w:val="single" w:sz="4" w:space="0" w:color="auto"/>
              <w:right w:val="single" w:sz="4" w:space="0" w:color="auto"/>
            </w:tcBorders>
            <w:vAlign w:val="center"/>
          </w:tcPr>
          <w:p w14:paraId="4FBE8978" w14:textId="4BE95CD9" w:rsidR="005A6D97" w:rsidRPr="008A4F96" w:rsidRDefault="008A4F96" w:rsidP="001026DC">
            <w:pPr>
              <w:tabs>
                <w:tab w:val="left" w:pos="1418"/>
              </w:tabs>
              <w:spacing w:before="60" w:after="60"/>
              <w:rPr>
                <w:rFonts w:asciiTheme="minorHAnsi" w:hAnsiTheme="minorHAnsi"/>
                <w:sz w:val="24"/>
                <w:szCs w:val="24"/>
                <w:lang w:val="en-US"/>
              </w:rPr>
            </w:pPr>
            <w:r w:rsidRPr="008A4F96">
              <w:rPr>
                <w:rFonts w:asciiTheme="minorHAnsi" w:hAnsiTheme="minorHAnsi"/>
                <w:sz w:val="24"/>
                <w:szCs w:val="24"/>
              </w:rPr>
              <w:t>VDES-OPS-001</w:t>
            </w:r>
          </w:p>
        </w:tc>
        <w:tc>
          <w:tcPr>
            <w:tcW w:w="5245" w:type="dxa"/>
            <w:tcBorders>
              <w:top w:val="single" w:sz="4" w:space="0" w:color="auto"/>
              <w:left w:val="single" w:sz="4" w:space="0" w:color="auto"/>
              <w:bottom w:val="single" w:sz="4" w:space="0" w:color="auto"/>
              <w:right w:val="single" w:sz="4" w:space="0" w:color="auto"/>
            </w:tcBorders>
            <w:vAlign w:val="center"/>
            <w:hideMark/>
          </w:tcPr>
          <w:p w14:paraId="5BAC9928" w14:textId="52BB99D9" w:rsidR="005A6D97" w:rsidRPr="008A4F96" w:rsidRDefault="008A4F96" w:rsidP="004F0613">
            <w:pPr>
              <w:tabs>
                <w:tab w:val="num" w:pos="720"/>
                <w:tab w:val="left" w:pos="1418"/>
              </w:tabs>
              <w:spacing w:before="60" w:after="60"/>
              <w:rPr>
                <w:rFonts w:asciiTheme="minorHAnsi" w:hAnsiTheme="minorHAnsi"/>
                <w:sz w:val="24"/>
                <w:szCs w:val="24"/>
              </w:rPr>
            </w:pPr>
            <w:r w:rsidRPr="008A4F96">
              <w:rPr>
                <w:rFonts w:asciiTheme="minorHAnsi" w:hAnsiTheme="minorHAnsi"/>
                <w:sz w:val="24"/>
                <w:szCs w:val="24"/>
              </w:rPr>
              <w:t xml:space="preserve">The </w:t>
            </w:r>
            <w:ins w:id="722" w:author="Author">
              <w:r w:rsidR="004F0613">
                <w:rPr>
                  <w:rFonts w:asciiTheme="minorHAnsi" w:hAnsiTheme="minorHAnsi"/>
                  <w:sz w:val="24"/>
                  <w:szCs w:val="24"/>
                </w:rPr>
                <w:t xml:space="preserve">VDES related applications </w:t>
              </w:r>
            </w:ins>
            <w:del w:id="723" w:author="Author">
              <w:r w:rsidRPr="008A4F96" w:rsidDel="004F0613">
                <w:rPr>
                  <w:rFonts w:asciiTheme="minorHAnsi" w:hAnsiTheme="minorHAnsi"/>
                  <w:sz w:val="24"/>
                  <w:szCs w:val="24"/>
                </w:rPr>
                <w:delText xml:space="preserve">system </w:delText>
              </w:r>
            </w:del>
            <w:r w:rsidRPr="008A4F96">
              <w:rPr>
                <w:rFonts w:asciiTheme="minorHAnsi" w:hAnsiTheme="minorHAnsi"/>
                <w:sz w:val="24"/>
                <w:szCs w:val="24"/>
              </w:rPr>
              <w:t xml:space="preserve">shall be provided with an interface that facilitates human centred design characteristics.  </w:t>
            </w:r>
          </w:p>
        </w:tc>
        <w:sdt>
          <w:sdtPr>
            <w:rPr>
              <w:rFonts w:ascii="Calibri" w:hAnsi="Calibri"/>
              <w:sz w:val="24"/>
              <w:szCs w:val="24"/>
            </w:rPr>
            <w:id w:val="-1136022864"/>
            <w:placeholder>
              <w:docPart w:val="541486B72CCA4DFC9C02D03BBF895837"/>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vAlign w:val="center"/>
                <w:hideMark/>
              </w:tcPr>
              <w:p w14:paraId="077C8833" w14:textId="77777777" w:rsidR="005A6D97" w:rsidRPr="005F77A0" w:rsidRDefault="005A6D97" w:rsidP="00253977">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vAlign w:val="center"/>
            <w:hideMark/>
          </w:tcPr>
          <w:p w14:paraId="4F81B8E2" w14:textId="77777777" w:rsidR="005A6D97" w:rsidRPr="005F77A0" w:rsidRDefault="001026DC" w:rsidP="00253977">
            <w:pPr>
              <w:rPr>
                <w:rFonts w:ascii="Calibri" w:hAnsi="Calibri"/>
                <w:lang w:val="en-AU"/>
              </w:rPr>
            </w:pPr>
            <w:r w:rsidRPr="005F77A0">
              <w:rPr>
                <w:rFonts w:ascii="Calibri" w:hAnsi="Calibri"/>
                <w:lang w:val="en-AU"/>
              </w:rPr>
              <w:t>2.3</w:t>
            </w:r>
          </w:p>
        </w:tc>
        <w:tc>
          <w:tcPr>
            <w:tcW w:w="3969" w:type="dxa"/>
            <w:tcBorders>
              <w:top w:val="single" w:sz="4" w:space="0" w:color="auto"/>
              <w:left w:val="single" w:sz="4" w:space="0" w:color="auto"/>
              <w:bottom w:val="single" w:sz="4" w:space="0" w:color="auto"/>
              <w:right w:val="single" w:sz="4" w:space="0" w:color="auto"/>
            </w:tcBorders>
            <w:vAlign w:val="center"/>
            <w:hideMark/>
          </w:tcPr>
          <w:p w14:paraId="3E9EA452" w14:textId="77777777" w:rsidR="005A6D97" w:rsidRPr="005F77A0" w:rsidRDefault="005A6D97" w:rsidP="00253977">
            <w:pPr>
              <w:tabs>
                <w:tab w:val="left" w:pos="1418"/>
              </w:tabs>
              <w:spacing w:before="60" w:after="60"/>
              <w:rPr>
                <w:rFonts w:ascii="Calibri" w:hAnsi="Calibri"/>
                <w:sz w:val="24"/>
                <w:szCs w:val="24"/>
              </w:rPr>
            </w:pPr>
            <w:r w:rsidRPr="005F77A0">
              <w:rPr>
                <w:rFonts w:ascii="Calibri" w:hAnsi="Calibri"/>
                <w:sz w:val="24"/>
                <w:szCs w:val="24"/>
              </w:rPr>
              <w:t>Interface that supports HMI and MMI</w:t>
            </w:r>
          </w:p>
          <w:p w14:paraId="2A2D6969" w14:textId="77777777" w:rsidR="006E0B80" w:rsidRPr="005F77A0" w:rsidRDefault="001026DC" w:rsidP="00B232A7">
            <w:pPr>
              <w:tabs>
                <w:tab w:val="left" w:pos="1418"/>
              </w:tabs>
              <w:spacing w:before="60" w:after="60"/>
              <w:rPr>
                <w:rFonts w:ascii="Calibri" w:hAnsi="Calibri"/>
                <w:sz w:val="24"/>
                <w:szCs w:val="24"/>
              </w:rPr>
            </w:pPr>
            <w:r w:rsidRPr="005F77A0">
              <w:rPr>
                <w:rFonts w:ascii="Calibri" w:hAnsi="Calibri"/>
                <w:sz w:val="24"/>
                <w:szCs w:val="24"/>
              </w:rPr>
              <w:t xml:space="preserve">Reference to standards includes IMO MSC.1Circ.1523 Guideline on software quality assurance and human-centred design for e-navigation. </w:t>
            </w:r>
          </w:p>
          <w:p w14:paraId="6712BF0B" w14:textId="74AE0EDF" w:rsidR="00B232A7" w:rsidRPr="005F77A0" w:rsidRDefault="00B232A7" w:rsidP="00B232A7">
            <w:pPr>
              <w:tabs>
                <w:tab w:val="left" w:pos="1418"/>
              </w:tabs>
              <w:spacing w:before="60" w:after="60"/>
              <w:rPr>
                <w:rFonts w:ascii="Calibri" w:hAnsi="Calibri"/>
                <w:sz w:val="24"/>
                <w:szCs w:val="24"/>
              </w:rPr>
            </w:pPr>
            <w:r w:rsidRPr="005F77A0">
              <w:rPr>
                <w:rFonts w:ascii="Calibri" w:hAnsi="Calibri"/>
                <w:sz w:val="24"/>
                <w:szCs w:val="24"/>
              </w:rPr>
              <w:t>Application level / development requirement.</w:t>
            </w:r>
          </w:p>
        </w:tc>
      </w:tr>
      <w:tr w:rsidR="001026DC" w:rsidRPr="005F77A0" w:rsidDel="001026DC" w14:paraId="35B3CC00" w14:textId="77777777" w:rsidTr="005F0D25">
        <w:tc>
          <w:tcPr>
            <w:tcW w:w="1985" w:type="dxa"/>
            <w:tcBorders>
              <w:top w:val="single" w:sz="4" w:space="0" w:color="auto"/>
              <w:left w:val="single" w:sz="4" w:space="0" w:color="auto"/>
              <w:bottom w:val="single" w:sz="4" w:space="0" w:color="auto"/>
              <w:right w:val="single" w:sz="4" w:space="0" w:color="auto"/>
            </w:tcBorders>
            <w:vAlign w:val="bottom"/>
          </w:tcPr>
          <w:p w14:paraId="60728A75" w14:textId="27B6A86C" w:rsidR="001026DC" w:rsidRPr="005F77A0" w:rsidDel="001026DC" w:rsidRDefault="00B232A7">
            <w:pPr>
              <w:tabs>
                <w:tab w:val="left" w:pos="1418"/>
              </w:tabs>
              <w:spacing w:before="60" w:after="60"/>
              <w:rPr>
                <w:rFonts w:ascii="Calibri" w:hAnsi="Calibri"/>
                <w:sz w:val="24"/>
                <w:szCs w:val="24"/>
              </w:rPr>
            </w:pPr>
            <w:r w:rsidRPr="005F77A0">
              <w:rPr>
                <w:rFonts w:ascii="Calibri" w:hAnsi="Calibri"/>
                <w:sz w:val="24"/>
                <w:szCs w:val="24"/>
              </w:rPr>
              <w:t>VDES-OPS-01</w:t>
            </w:r>
          </w:p>
        </w:tc>
        <w:tc>
          <w:tcPr>
            <w:tcW w:w="5245" w:type="dxa"/>
            <w:tcBorders>
              <w:top w:val="single" w:sz="4" w:space="0" w:color="auto"/>
              <w:left w:val="single" w:sz="4" w:space="0" w:color="auto"/>
              <w:bottom w:val="single" w:sz="4" w:space="0" w:color="auto"/>
              <w:right w:val="single" w:sz="4" w:space="0" w:color="auto"/>
            </w:tcBorders>
          </w:tcPr>
          <w:p w14:paraId="25369DD2" w14:textId="0B7063F1" w:rsidR="001026DC" w:rsidRPr="005F77A0" w:rsidDel="001026DC" w:rsidRDefault="001026DC" w:rsidP="008A4F96">
            <w:pPr>
              <w:tabs>
                <w:tab w:val="num" w:pos="720"/>
                <w:tab w:val="left" w:pos="1418"/>
              </w:tabs>
              <w:spacing w:before="60" w:after="60"/>
              <w:rPr>
                <w:rFonts w:ascii="Calibri" w:hAnsi="Calibri"/>
                <w:sz w:val="24"/>
                <w:szCs w:val="24"/>
              </w:rPr>
            </w:pPr>
            <w:r w:rsidRPr="005F77A0">
              <w:rPr>
                <w:rFonts w:ascii="Calibri" w:hAnsi="Calibri"/>
                <w:sz w:val="24"/>
                <w:szCs w:val="24"/>
              </w:rPr>
              <w:t xml:space="preserve">The </w:t>
            </w:r>
            <w:r w:rsidR="00B232A7" w:rsidRPr="005F77A0">
              <w:rPr>
                <w:rFonts w:ascii="Calibri" w:hAnsi="Calibri"/>
                <w:sz w:val="24"/>
                <w:szCs w:val="24"/>
              </w:rPr>
              <w:t xml:space="preserve">VDES </w:t>
            </w:r>
            <w:ins w:id="724" w:author="Author">
              <w:r w:rsidR="004F0613">
                <w:rPr>
                  <w:rFonts w:ascii="Calibri" w:hAnsi="Calibri"/>
                  <w:sz w:val="24"/>
                  <w:szCs w:val="24"/>
                </w:rPr>
                <w:t xml:space="preserve">related applications </w:t>
              </w:r>
            </w:ins>
            <w:del w:id="725" w:author="Author">
              <w:r w:rsidRPr="005F77A0" w:rsidDel="008A4F96">
                <w:rPr>
                  <w:rFonts w:ascii="Calibri" w:hAnsi="Calibri"/>
                  <w:sz w:val="24"/>
                  <w:szCs w:val="24"/>
                </w:rPr>
                <w:delText xml:space="preserve">interface </w:delText>
              </w:r>
            </w:del>
            <w:r w:rsidRPr="005F77A0">
              <w:rPr>
                <w:rFonts w:ascii="Calibri" w:hAnsi="Calibri"/>
                <w:sz w:val="24"/>
                <w:szCs w:val="24"/>
              </w:rPr>
              <w:t xml:space="preserve">shall </w:t>
            </w:r>
            <w:ins w:id="726" w:author="Author">
              <w:r w:rsidR="008A4F96">
                <w:rPr>
                  <w:rFonts w:ascii="Calibri" w:hAnsi="Calibri"/>
                  <w:sz w:val="24"/>
                  <w:szCs w:val="24"/>
                </w:rPr>
                <w:t>include interface</w:t>
              </w:r>
              <w:r w:rsidR="004F0613">
                <w:rPr>
                  <w:rFonts w:ascii="Calibri" w:hAnsi="Calibri"/>
                  <w:sz w:val="24"/>
                  <w:szCs w:val="24"/>
                </w:rPr>
                <w:t>s</w:t>
              </w:r>
              <w:r w:rsidR="008A4F96">
                <w:rPr>
                  <w:rFonts w:ascii="Calibri" w:hAnsi="Calibri"/>
                  <w:sz w:val="24"/>
                  <w:szCs w:val="24"/>
                </w:rPr>
                <w:t xml:space="preserve"> conformant </w:t>
              </w:r>
            </w:ins>
            <w:del w:id="727" w:author="Author">
              <w:r w:rsidRPr="005F77A0" w:rsidDel="008A4F96">
                <w:rPr>
                  <w:rFonts w:ascii="Calibri" w:hAnsi="Calibri"/>
                  <w:sz w:val="24"/>
                  <w:szCs w:val="24"/>
                </w:rPr>
                <w:delText xml:space="preserve">confirm </w:delText>
              </w:r>
            </w:del>
            <w:r w:rsidRPr="005F77A0">
              <w:rPr>
                <w:rFonts w:ascii="Calibri" w:hAnsi="Calibri"/>
                <w:sz w:val="24"/>
                <w:szCs w:val="24"/>
              </w:rPr>
              <w:t xml:space="preserve">with appropriate international marine interface standards.  </w:t>
            </w:r>
            <w:r w:rsidR="0068580F" w:rsidRPr="005F77A0">
              <w:rPr>
                <w:rFonts w:ascii="Calibri" w:hAnsi="Calibri"/>
                <w:sz w:val="24"/>
                <w:szCs w:val="24"/>
              </w:rPr>
              <w:t>(IEC 61162 series)</w:t>
            </w:r>
          </w:p>
        </w:tc>
        <w:sdt>
          <w:sdtPr>
            <w:rPr>
              <w:rFonts w:ascii="Calibri" w:hAnsi="Calibri"/>
              <w:sz w:val="24"/>
              <w:szCs w:val="24"/>
            </w:rPr>
            <w:id w:val="1062370303"/>
            <w:placeholder>
              <w:docPart w:val="2356E67F2A25405293BEF1386C7E7ABB"/>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tcPr>
              <w:p w14:paraId="3B5149AC" w14:textId="77777777" w:rsidR="001026DC" w:rsidRPr="005F77A0" w:rsidDel="001026DC" w:rsidRDefault="001026DC">
                <w:pPr>
                  <w:tabs>
                    <w:tab w:val="left" w:pos="1418"/>
                  </w:tabs>
                  <w:spacing w:before="60" w:after="60"/>
                  <w:rPr>
                    <w:rFonts w:ascii="Calibri" w:hAnsi="Calibri"/>
                    <w:sz w:val="24"/>
                    <w:szCs w:val="24"/>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tcPr>
          <w:p w14:paraId="388410CB" w14:textId="77777777" w:rsidR="001026DC" w:rsidRPr="005F77A0" w:rsidDel="001026DC" w:rsidRDefault="001026DC">
            <w:pPr>
              <w:rPr>
                <w:rFonts w:ascii="Calibri" w:hAnsi="Calibri"/>
                <w:lang w:val="en-AU"/>
              </w:rPr>
            </w:pPr>
            <w:r w:rsidRPr="005F77A0">
              <w:rPr>
                <w:rFonts w:ascii="Calibri" w:hAnsi="Calibri"/>
                <w:lang w:val="en-AU"/>
              </w:rPr>
              <w:t>2.3</w:t>
            </w:r>
          </w:p>
        </w:tc>
        <w:tc>
          <w:tcPr>
            <w:tcW w:w="3969" w:type="dxa"/>
            <w:tcBorders>
              <w:top w:val="single" w:sz="4" w:space="0" w:color="auto"/>
              <w:left w:val="single" w:sz="4" w:space="0" w:color="auto"/>
              <w:bottom w:val="single" w:sz="4" w:space="0" w:color="auto"/>
              <w:right w:val="single" w:sz="4" w:space="0" w:color="auto"/>
            </w:tcBorders>
          </w:tcPr>
          <w:p w14:paraId="3D851643" w14:textId="10F514A5" w:rsidR="001026DC" w:rsidRPr="005F77A0" w:rsidDel="001026DC" w:rsidRDefault="001026DC">
            <w:pPr>
              <w:tabs>
                <w:tab w:val="left" w:pos="1418"/>
              </w:tabs>
              <w:spacing w:before="60" w:after="60"/>
              <w:rPr>
                <w:rFonts w:ascii="Calibri" w:hAnsi="Calibri"/>
                <w:sz w:val="24"/>
                <w:szCs w:val="24"/>
              </w:rPr>
            </w:pPr>
          </w:p>
        </w:tc>
      </w:tr>
      <w:tr w:rsidR="005A6D97" w:rsidRPr="005F77A0" w14:paraId="44A86F31" w14:textId="77777777" w:rsidTr="00B232A7">
        <w:tc>
          <w:tcPr>
            <w:tcW w:w="1985" w:type="dxa"/>
            <w:tcBorders>
              <w:top w:val="single" w:sz="4" w:space="0" w:color="auto"/>
              <w:left w:val="single" w:sz="4" w:space="0" w:color="auto"/>
              <w:bottom w:val="single" w:sz="4" w:space="0" w:color="auto"/>
              <w:right w:val="single" w:sz="4" w:space="0" w:color="auto"/>
            </w:tcBorders>
            <w:vAlign w:val="bottom"/>
          </w:tcPr>
          <w:p w14:paraId="6F5DFBF0" w14:textId="2B3381CB" w:rsidR="005A6D97" w:rsidRPr="005F77A0" w:rsidRDefault="00377D80">
            <w:pPr>
              <w:tabs>
                <w:tab w:val="left" w:pos="1418"/>
              </w:tabs>
              <w:spacing w:before="60" w:after="60"/>
              <w:rPr>
                <w:rFonts w:ascii="Calibri" w:hAnsi="Calibri"/>
                <w:sz w:val="24"/>
                <w:szCs w:val="24"/>
                <w:lang w:val="en-US"/>
              </w:rPr>
            </w:pPr>
            <w:r w:rsidRPr="00377D80">
              <w:rPr>
                <w:rFonts w:ascii="Calibri" w:hAnsi="Calibri"/>
                <w:sz w:val="24"/>
                <w:szCs w:val="24"/>
                <w:lang w:val="en-US"/>
              </w:rPr>
              <w:t>VDES-OPS-003</w:t>
            </w:r>
          </w:p>
        </w:tc>
        <w:tc>
          <w:tcPr>
            <w:tcW w:w="5245" w:type="dxa"/>
            <w:tcBorders>
              <w:top w:val="single" w:sz="4" w:space="0" w:color="auto"/>
              <w:left w:val="single" w:sz="4" w:space="0" w:color="auto"/>
              <w:bottom w:val="single" w:sz="4" w:space="0" w:color="auto"/>
              <w:right w:val="single" w:sz="4" w:space="0" w:color="auto"/>
            </w:tcBorders>
            <w:hideMark/>
          </w:tcPr>
          <w:p w14:paraId="03971F33" w14:textId="51F1B649" w:rsidR="005A6D97" w:rsidRPr="005F77A0" w:rsidRDefault="008A4F96" w:rsidP="00EF1E75">
            <w:pPr>
              <w:tabs>
                <w:tab w:val="num" w:pos="720"/>
                <w:tab w:val="left" w:pos="1418"/>
              </w:tabs>
              <w:spacing w:before="60" w:after="60"/>
              <w:rPr>
                <w:rFonts w:ascii="Calibri" w:hAnsi="Calibri"/>
                <w:sz w:val="24"/>
                <w:szCs w:val="24"/>
              </w:rPr>
            </w:pPr>
            <w:r w:rsidRPr="008A4F96">
              <w:rPr>
                <w:rFonts w:ascii="Calibri" w:hAnsi="Calibri"/>
                <w:sz w:val="24"/>
                <w:szCs w:val="24"/>
              </w:rPr>
              <w:t xml:space="preserve">The </w:t>
            </w:r>
            <w:del w:id="728" w:author="Author">
              <w:r w:rsidR="00EF1E75" w:rsidDel="00EF1E75">
                <w:rPr>
                  <w:rFonts w:ascii="Calibri" w:hAnsi="Calibri"/>
                  <w:sz w:val="24"/>
                  <w:szCs w:val="24"/>
                </w:rPr>
                <w:delText xml:space="preserve">system </w:delText>
              </w:r>
            </w:del>
            <w:ins w:id="729" w:author="Author">
              <w:r>
                <w:rPr>
                  <w:rFonts w:ascii="Calibri" w:hAnsi="Calibri"/>
                  <w:sz w:val="24"/>
                  <w:szCs w:val="24"/>
                </w:rPr>
                <w:t>VDES related applications</w:t>
              </w:r>
              <w:r w:rsidRPr="008A4F96">
                <w:rPr>
                  <w:rFonts w:ascii="Calibri" w:hAnsi="Calibri"/>
                  <w:sz w:val="24"/>
                  <w:szCs w:val="24"/>
                </w:rPr>
                <w:t xml:space="preserve"> </w:t>
              </w:r>
              <w:r>
                <w:rPr>
                  <w:rFonts w:ascii="Calibri" w:hAnsi="Calibri"/>
                  <w:sz w:val="24"/>
                  <w:szCs w:val="24"/>
                </w:rPr>
                <w:t>shall</w:t>
              </w:r>
              <w:r w:rsidRPr="008A4F96">
                <w:rPr>
                  <w:rFonts w:ascii="Calibri" w:hAnsi="Calibri"/>
                  <w:sz w:val="24"/>
                  <w:szCs w:val="24"/>
                </w:rPr>
                <w:t xml:space="preserve"> </w:t>
              </w:r>
            </w:ins>
            <w:del w:id="730" w:author="Author">
              <w:r w:rsidR="00EF1E75" w:rsidDel="00EF1E75">
                <w:rPr>
                  <w:rFonts w:ascii="Calibri" w:hAnsi="Calibri"/>
                  <w:sz w:val="24"/>
                  <w:szCs w:val="24"/>
                </w:rPr>
                <w:delText xml:space="preserve">will </w:delText>
              </w:r>
            </w:del>
            <w:r w:rsidRPr="008A4F96">
              <w:rPr>
                <w:rFonts w:ascii="Calibri" w:hAnsi="Calibri"/>
                <w:sz w:val="24"/>
                <w:szCs w:val="24"/>
              </w:rPr>
              <w:t>enable clear comprehension of the information sent / received through the VDES</w:t>
            </w:r>
            <w:r>
              <w:rPr>
                <w:rFonts w:ascii="Calibri" w:hAnsi="Calibri"/>
                <w:sz w:val="24"/>
                <w:szCs w:val="24"/>
              </w:rPr>
              <w:t>.</w:t>
            </w:r>
          </w:p>
        </w:tc>
        <w:sdt>
          <w:sdtPr>
            <w:rPr>
              <w:rFonts w:ascii="Calibri" w:hAnsi="Calibri"/>
              <w:sz w:val="24"/>
              <w:szCs w:val="24"/>
            </w:rPr>
            <w:id w:val="1795172013"/>
            <w:placeholder>
              <w:docPart w:val="33DD24AFF67F4402A03D68B6CED8CC42"/>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hideMark/>
              </w:tcPr>
              <w:p w14:paraId="5794A87D" w14:textId="77777777" w:rsidR="005A6D97" w:rsidRPr="005F77A0" w:rsidRDefault="005A6D97">
                <w:pPr>
                  <w:tabs>
                    <w:tab w:val="left" w:pos="1418"/>
                  </w:tabs>
                  <w:spacing w:before="60" w:after="60"/>
                  <w:rPr>
                    <w:rFonts w:ascii="Calibri" w:hAnsi="Calibri"/>
                    <w:sz w:val="24"/>
                    <w:szCs w:val="24"/>
                    <w:lang w:val="en-US"/>
                  </w:rPr>
                </w:pPr>
                <w:r w:rsidRPr="005F77A0">
                  <w:rPr>
                    <w:rFonts w:ascii="Calibri" w:hAnsi="Calibri"/>
                    <w:sz w:val="24"/>
                    <w:szCs w:val="24"/>
                  </w:rPr>
                  <w:t>Important</w:t>
                </w:r>
              </w:p>
            </w:tc>
          </w:sdtContent>
        </w:sdt>
        <w:tc>
          <w:tcPr>
            <w:tcW w:w="1418" w:type="dxa"/>
            <w:tcBorders>
              <w:top w:val="single" w:sz="4" w:space="0" w:color="auto"/>
              <w:left w:val="single" w:sz="4" w:space="0" w:color="auto"/>
              <w:bottom w:val="single" w:sz="4" w:space="0" w:color="auto"/>
              <w:right w:val="single" w:sz="4" w:space="0" w:color="auto"/>
            </w:tcBorders>
            <w:hideMark/>
          </w:tcPr>
          <w:p w14:paraId="7D10AFC1" w14:textId="77777777" w:rsidR="005A6D97" w:rsidRPr="005F77A0" w:rsidRDefault="001026DC">
            <w:pPr>
              <w:rPr>
                <w:rFonts w:ascii="Calibri" w:hAnsi="Calibri"/>
                <w:lang w:val="en-AU"/>
              </w:rPr>
            </w:pPr>
            <w:r w:rsidRPr="005F77A0">
              <w:rPr>
                <w:rFonts w:ascii="Calibri" w:hAnsi="Calibri"/>
                <w:lang w:val="en-AU"/>
              </w:rPr>
              <w:t>2.3</w:t>
            </w:r>
          </w:p>
        </w:tc>
        <w:tc>
          <w:tcPr>
            <w:tcW w:w="3969" w:type="dxa"/>
            <w:tcBorders>
              <w:top w:val="single" w:sz="4" w:space="0" w:color="auto"/>
              <w:left w:val="single" w:sz="4" w:space="0" w:color="auto"/>
              <w:bottom w:val="single" w:sz="4" w:space="0" w:color="auto"/>
              <w:right w:val="single" w:sz="4" w:space="0" w:color="auto"/>
            </w:tcBorders>
            <w:hideMark/>
          </w:tcPr>
          <w:p w14:paraId="4516327D" w14:textId="77777777" w:rsidR="005A6D97" w:rsidRPr="005F77A0" w:rsidRDefault="005A6D97">
            <w:pPr>
              <w:tabs>
                <w:tab w:val="left" w:pos="1418"/>
              </w:tabs>
              <w:spacing w:before="60" w:after="60"/>
              <w:rPr>
                <w:rFonts w:ascii="Calibri" w:hAnsi="Calibri"/>
                <w:sz w:val="24"/>
                <w:szCs w:val="24"/>
              </w:rPr>
            </w:pPr>
            <w:r w:rsidRPr="005F77A0">
              <w:rPr>
                <w:rFonts w:ascii="Calibri" w:hAnsi="Calibri"/>
                <w:sz w:val="24"/>
                <w:szCs w:val="24"/>
              </w:rPr>
              <w:t>Dependent on HMI rather than the equipment itself.</w:t>
            </w:r>
          </w:p>
          <w:p w14:paraId="043371FB" w14:textId="1FF94B6F" w:rsidR="006E0B80" w:rsidRPr="005F77A0" w:rsidRDefault="006E0B80">
            <w:pPr>
              <w:tabs>
                <w:tab w:val="left" w:pos="1418"/>
              </w:tabs>
              <w:spacing w:before="60" w:after="60"/>
              <w:rPr>
                <w:rFonts w:ascii="Calibri" w:hAnsi="Calibri"/>
                <w:sz w:val="24"/>
                <w:szCs w:val="24"/>
                <w:lang w:val="en-US"/>
              </w:rPr>
            </w:pPr>
            <w:r w:rsidRPr="005F77A0">
              <w:rPr>
                <w:rFonts w:ascii="Calibri" w:hAnsi="Calibri"/>
                <w:sz w:val="24"/>
                <w:szCs w:val="24"/>
              </w:rPr>
              <w:t xml:space="preserve">Application level </w:t>
            </w:r>
          </w:p>
        </w:tc>
      </w:tr>
      <w:tr w:rsidR="005A6D97" w:rsidRPr="005F77A0" w14:paraId="022221E6" w14:textId="77777777" w:rsidTr="00B232A7">
        <w:tc>
          <w:tcPr>
            <w:tcW w:w="1985" w:type="dxa"/>
            <w:tcBorders>
              <w:top w:val="single" w:sz="4" w:space="0" w:color="auto"/>
              <w:left w:val="single" w:sz="4" w:space="0" w:color="auto"/>
              <w:bottom w:val="single" w:sz="4" w:space="0" w:color="auto"/>
              <w:right w:val="single" w:sz="4" w:space="0" w:color="auto"/>
            </w:tcBorders>
            <w:vAlign w:val="bottom"/>
          </w:tcPr>
          <w:p w14:paraId="0CBE8FCF" w14:textId="7C46A61F" w:rsidR="005A6D97" w:rsidRPr="005F77A0" w:rsidRDefault="008A4F96">
            <w:pPr>
              <w:tabs>
                <w:tab w:val="left" w:pos="1418"/>
              </w:tabs>
              <w:spacing w:before="60" w:after="60"/>
              <w:rPr>
                <w:rFonts w:ascii="Calibri" w:hAnsi="Calibri"/>
                <w:sz w:val="24"/>
                <w:szCs w:val="24"/>
                <w:lang w:val="en-US"/>
              </w:rPr>
            </w:pPr>
            <w:r w:rsidRPr="008A4F96">
              <w:rPr>
                <w:rFonts w:ascii="Calibri" w:hAnsi="Calibri"/>
                <w:sz w:val="24"/>
                <w:szCs w:val="24"/>
                <w:lang w:val="en-US"/>
              </w:rPr>
              <w:t>VDES-OPS-004</w:t>
            </w:r>
          </w:p>
        </w:tc>
        <w:tc>
          <w:tcPr>
            <w:tcW w:w="5245" w:type="dxa"/>
            <w:tcBorders>
              <w:top w:val="single" w:sz="4" w:space="0" w:color="auto"/>
              <w:left w:val="single" w:sz="4" w:space="0" w:color="auto"/>
              <w:bottom w:val="single" w:sz="4" w:space="0" w:color="auto"/>
              <w:right w:val="single" w:sz="4" w:space="0" w:color="auto"/>
            </w:tcBorders>
            <w:hideMark/>
          </w:tcPr>
          <w:p w14:paraId="059FA5FC" w14:textId="3D5FE035" w:rsidR="005A6D97" w:rsidRPr="005F77A0" w:rsidRDefault="008A4F96" w:rsidP="001026DC">
            <w:pPr>
              <w:tabs>
                <w:tab w:val="num" w:pos="720"/>
                <w:tab w:val="left" w:pos="1418"/>
              </w:tabs>
              <w:spacing w:before="60" w:after="60"/>
              <w:rPr>
                <w:rFonts w:ascii="Calibri" w:hAnsi="Calibri"/>
                <w:sz w:val="24"/>
                <w:szCs w:val="24"/>
                <w:lang w:val="en-US"/>
              </w:rPr>
            </w:pPr>
            <w:r w:rsidRPr="008A4F96">
              <w:rPr>
                <w:rFonts w:ascii="Calibri" w:hAnsi="Calibri"/>
                <w:sz w:val="24"/>
                <w:szCs w:val="24"/>
                <w:lang w:val="en-US"/>
              </w:rPr>
              <w:t xml:space="preserve">The user interface design </w:t>
            </w:r>
            <w:ins w:id="731" w:author="Author">
              <w:r>
                <w:rPr>
                  <w:rFonts w:ascii="Calibri" w:hAnsi="Calibri"/>
                  <w:sz w:val="24"/>
                  <w:szCs w:val="24"/>
                  <w:lang w:val="en-US"/>
                </w:rPr>
                <w:t xml:space="preserve">of the VDES related applications </w:t>
              </w:r>
            </w:ins>
            <w:r w:rsidRPr="008A4F96">
              <w:rPr>
                <w:rFonts w:ascii="Calibri" w:hAnsi="Calibri"/>
                <w:sz w:val="24"/>
                <w:szCs w:val="24"/>
                <w:lang w:val="en-US"/>
              </w:rPr>
              <w:t>shall take into account the characteristics of the users</w:t>
            </w:r>
          </w:p>
        </w:tc>
        <w:sdt>
          <w:sdtPr>
            <w:rPr>
              <w:rFonts w:ascii="Calibri" w:hAnsi="Calibri"/>
              <w:sz w:val="24"/>
              <w:szCs w:val="24"/>
            </w:rPr>
            <w:id w:val="391082310"/>
            <w:placeholder>
              <w:docPart w:val="4BE47912169D4F09B95A0125F0A74ACC"/>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hideMark/>
              </w:tcPr>
              <w:p w14:paraId="58AF6759" w14:textId="77777777" w:rsidR="005A6D97" w:rsidRPr="005F77A0" w:rsidRDefault="005A6D97">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hideMark/>
          </w:tcPr>
          <w:p w14:paraId="5C1CA104" w14:textId="77777777" w:rsidR="005A6D97" w:rsidRPr="005F77A0" w:rsidRDefault="001026DC">
            <w:pPr>
              <w:rPr>
                <w:rFonts w:ascii="Calibri" w:hAnsi="Calibri"/>
                <w:lang w:val="en-AU"/>
              </w:rPr>
            </w:pPr>
            <w:r w:rsidRPr="005F77A0">
              <w:rPr>
                <w:rFonts w:ascii="Calibri" w:hAnsi="Calibri"/>
                <w:lang w:val="en-AU"/>
              </w:rPr>
              <w:t>2.3</w:t>
            </w:r>
          </w:p>
        </w:tc>
        <w:tc>
          <w:tcPr>
            <w:tcW w:w="3969" w:type="dxa"/>
            <w:tcBorders>
              <w:top w:val="single" w:sz="4" w:space="0" w:color="auto"/>
              <w:left w:val="single" w:sz="4" w:space="0" w:color="auto"/>
              <w:bottom w:val="single" w:sz="4" w:space="0" w:color="auto"/>
              <w:right w:val="single" w:sz="4" w:space="0" w:color="auto"/>
            </w:tcBorders>
          </w:tcPr>
          <w:p w14:paraId="5159EE91" w14:textId="19F579E1" w:rsidR="005A6D97" w:rsidRPr="005F77A0" w:rsidRDefault="006E0B80">
            <w:pPr>
              <w:tabs>
                <w:tab w:val="left" w:pos="1418"/>
              </w:tabs>
              <w:spacing w:before="60" w:after="60"/>
              <w:rPr>
                <w:rFonts w:ascii="Calibri" w:hAnsi="Calibri"/>
                <w:sz w:val="24"/>
                <w:szCs w:val="24"/>
                <w:lang w:val="en-US"/>
              </w:rPr>
            </w:pPr>
            <w:r w:rsidRPr="005F77A0">
              <w:rPr>
                <w:rFonts w:ascii="Calibri" w:hAnsi="Calibri"/>
                <w:sz w:val="24"/>
                <w:szCs w:val="24"/>
                <w:lang w:val="en-US"/>
              </w:rPr>
              <w:t>Application level</w:t>
            </w:r>
          </w:p>
        </w:tc>
      </w:tr>
      <w:tr w:rsidR="005A6D97" w:rsidRPr="005F77A0" w14:paraId="5F431CCD" w14:textId="77777777" w:rsidTr="00B232A7">
        <w:tc>
          <w:tcPr>
            <w:tcW w:w="1985" w:type="dxa"/>
            <w:tcBorders>
              <w:top w:val="single" w:sz="4" w:space="0" w:color="auto"/>
              <w:left w:val="single" w:sz="4" w:space="0" w:color="auto"/>
              <w:bottom w:val="single" w:sz="4" w:space="0" w:color="auto"/>
              <w:right w:val="single" w:sz="4" w:space="0" w:color="auto"/>
            </w:tcBorders>
            <w:vAlign w:val="center"/>
          </w:tcPr>
          <w:p w14:paraId="727B1346" w14:textId="025DA95D" w:rsidR="005A6D97" w:rsidRPr="005F77A0" w:rsidRDefault="00377D80" w:rsidP="001026DC">
            <w:pPr>
              <w:tabs>
                <w:tab w:val="left" w:pos="1418"/>
              </w:tabs>
              <w:spacing w:before="60" w:after="60"/>
              <w:rPr>
                <w:rFonts w:ascii="Calibri" w:hAnsi="Calibri"/>
                <w:sz w:val="24"/>
                <w:szCs w:val="24"/>
                <w:lang w:val="en-US"/>
              </w:rPr>
            </w:pPr>
            <w:r w:rsidRPr="00377D80">
              <w:rPr>
                <w:rFonts w:ascii="Calibri" w:hAnsi="Calibri"/>
                <w:sz w:val="24"/>
                <w:szCs w:val="24"/>
                <w:lang w:val="en-US"/>
              </w:rPr>
              <w:lastRenderedPageBreak/>
              <w:t>VDES-OPS-005</w:t>
            </w:r>
          </w:p>
        </w:tc>
        <w:tc>
          <w:tcPr>
            <w:tcW w:w="5245" w:type="dxa"/>
            <w:tcBorders>
              <w:top w:val="single" w:sz="4" w:space="0" w:color="auto"/>
              <w:left w:val="single" w:sz="4" w:space="0" w:color="auto"/>
              <w:bottom w:val="single" w:sz="4" w:space="0" w:color="auto"/>
              <w:right w:val="single" w:sz="4" w:space="0" w:color="auto"/>
            </w:tcBorders>
            <w:vAlign w:val="center"/>
            <w:hideMark/>
          </w:tcPr>
          <w:p w14:paraId="769F5067" w14:textId="05C301AD" w:rsidR="005A6D97" w:rsidRPr="005F77A0" w:rsidRDefault="00377D80" w:rsidP="0087466B">
            <w:pPr>
              <w:tabs>
                <w:tab w:val="num" w:pos="720"/>
                <w:tab w:val="left" w:pos="1418"/>
              </w:tabs>
              <w:spacing w:before="60" w:after="60"/>
              <w:rPr>
                <w:rFonts w:ascii="Calibri" w:hAnsi="Calibri"/>
                <w:sz w:val="24"/>
                <w:szCs w:val="24"/>
              </w:rPr>
            </w:pPr>
            <w:r w:rsidRPr="00377D80">
              <w:rPr>
                <w:rFonts w:ascii="Calibri" w:hAnsi="Calibri"/>
                <w:sz w:val="24"/>
                <w:szCs w:val="24"/>
              </w:rPr>
              <w:t xml:space="preserve">The </w:t>
            </w:r>
            <w:ins w:id="732" w:author="Author">
              <w:r>
                <w:rPr>
                  <w:rFonts w:ascii="Calibri" w:hAnsi="Calibri"/>
                  <w:sz w:val="24"/>
                  <w:szCs w:val="24"/>
                </w:rPr>
                <w:t>VDES related application</w:t>
              </w:r>
              <w:r w:rsidRPr="00377D80">
                <w:rPr>
                  <w:rFonts w:ascii="Calibri" w:hAnsi="Calibri"/>
                  <w:sz w:val="24"/>
                  <w:szCs w:val="24"/>
                </w:rPr>
                <w:t xml:space="preserve"> </w:t>
              </w:r>
            </w:ins>
            <w:del w:id="733" w:author="Author">
              <w:r w:rsidR="0087466B" w:rsidDel="0087466B">
                <w:rPr>
                  <w:rFonts w:ascii="Calibri" w:hAnsi="Calibri"/>
                  <w:sz w:val="24"/>
                  <w:szCs w:val="24"/>
                </w:rPr>
                <w:delText xml:space="preserve">system </w:delText>
              </w:r>
            </w:del>
            <w:r w:rsidRPr="00377D80">
              <w:rPr>
                <w:rFonts w:ascii="Calibri" w:hAnsi="Calibri"/>
                <w:sz w:val="24"/>
                <w:szCs w:val="24"/>
              </w:rPr>
              <w:t>design shall take into consideration the use of the VDES interaction on board vessels, with changing</w:t>
            </w:r>
            <w:r>
              <w:rPr>
                <w:rFonts w:ascii="Calibri" w:hAnsi="Calibri"/>
                <w:sz w:val="24"/>
                <w:szCs w:val="24"/>
              </w:rPr>
              <w:t xml:space="preserve"> environmental characteristics.</w:t>
            </w:r>
          </w:p>
        </w:tc>
        <w:sdt>
          <w:sdtPr>
            <w:rPr>
              <w:rFonts w:ascii="Calibri" w:hAnsi="Calibri"/>
              <w:sz w:val="24"/>
              <w:szCs w:val="24"/>
            </w:rPr>
            <w:id w:val="-565796749"/>
            <w:placeholder>
              <w:docPart w:val="3A7CDCE4BFCB49759559B731893447C9"/>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vAlign w:val="center"/>
                <w:hideMark/>
              </w:tcPr>
              <w:p w14:paraId="58DC6671" w14:textId="77777777" w:rsidR="005A6D97" w:rsidRPr="005F77A0" w:rsidRDefault="005A6D97" w:rsidP="00253977">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vAlign w:val="center"/>
            <w:hideMark/>
          </w:tcPr>
          <w:p w14:paraId="1A52F3F7" w14:textId="77777777" w:rsidR="005A6D97" w:rsidRPr="005F77A0" w:rsidRDefault="001026DC" w:rsidP="00253977">
            <w:pPr>
              <w:rPr>
                <w:rFonts w:ascii="Calibri" w:hAnsi="Calibri"/>
                <w:lang w:val="en-AU"/>
              </w:rPr>
            </w:pPr>
            <w:r w:rsidRPr="005F77A0">
              <w:rPr>
                <w:rFonts w:ascii="Calibri" w:hAnsi="Calibri"/>
                <w:lang w:val="en-AU"/>
              </w:rPr>
              <w:t>2.3</w:t>
            </w:r>
          </w:p>
        </w:tc>
        <w:tc>
          <w:tcPr>
            <w:tcW w:w="3969" w:type="dxa"/>
            <w:tcBorders>
              <w:top w:val="single" w:sz="4" w:space="0" w:color="auto"/>
              <w:left w:val="single" w:sz="4" w:space="0" w:color="auto"/>
              <w:bottom w:val="single" w:sz="4" w:space="0" w:color="auto"/>
              <w:right w:val="single" w:sz="4" w:space="0" w:color="auto"/>
            </w:tcBorders>
            <w:vAlign w:val="center"/>
            <w:hideMark/>
          </w:tcPr>
          <w:p w14:paraId="7B660851" w14:textId="5B108355" w:rsidR="001026DC" w:rsidRPr="005F77A0" w:rsidRDefault="005A6D97" w:rsidP="00253977">
            <w:pPr>
              <w:tabs>
                <w:tab w:val="left" w:pos="1418"/>
              </w:tabs>
              <w:spacing w:before="60" w:after="60"/>
              <w:rPr>
                <w:rFonts w:ascii="Calibri" w:hAnsi="Calibri"/>
                <w:sz w:val="24"/>
                <w:szCs w:val="24"/>
              </w:rPr>
            </w:pPr>
            <w:r w:rsidRPr="005F77A0">
              <w:rPr>
                <w:rFonts w:ascii="Calibri" w:hAnsi="Calibri"/>
                <w:sz w:val="24"/>
                <w:szCs w:val="24"/>
              </w:rPr>
              <w:t>Noting the dynamic movements within the ship environment</w:t>
            </w:r>
            <w:r w:rsidR="00253977" w:rsidRPr="005F77A0">
              <w:rPr>
                <w:rFonts w:ascii="Calibri" w:hAnsi="Calibri"/>
                <w:sz w:val="24"/>
                <w:szCs w:val="24"/>
              </w:rPr>
              <w:t xml:space="preserve">, interaction with </w:t>
            </w:r>
            <w:r w:rsidR="00B232A7" w:rsidRPr="005F77A0">
              <w:rPr>
                <w:rFonts w:ascii="Calibri" w:hAnsi="Calibri"/>
                <w:sz w:val="24"/>
                <w:szCs w:val="24"/>
              </w:rPr>
              <w:t>the and with the VDES, and with</w:t>
            </w:r>
            <w:r w:rsidR="00253977" w:rsidRPr="005F77A0">
              <w:rPr>
                <w:rFonts w:ascii="Calibri" w:hAnsi="Calibri"/>
                <w:sz w:val="24"/>
                <w:szCs w:val="24"/>
              </w:rPr>
              <w:t xml:space="preserve"> data provided by and to the VDES, shall be efficient, effective and intuitive.</w:t>
            </w:r>
          </w:p>
          <w:p w14:paraId="19756DA5" w14:textId="77777777" w:rsidR="005A6D97" w:rsidRPr="005F77A0" w:rsidRDefault="005A6D97" w:rsidP="00253977">
            <w:pPr>
              <w:tabs>
                <w:tab w:val="left" w:pos="1418"/>
              </w:tabs>
              <w:spacing w:before="60" w:after="60"/>
              <w:rPr>
                <w:rFonts w:ascii="Calibri" w:hAnsi="Calibri"/>
                <w:sz w:val="24"/>
                <w:szCs w:val="24"/>
              </w:rPr>
            </w:pPr>
            <w:r w:rsidRPr="005F77A0">
              <w:rPr>
                <w:rFonts w:ascii="Calibri" w:hAnsi="Calibri"/>
                <w:sz w:val="24"/>
                <w:szCs w:val="24"/>
              </w:rPr>
              <w:t>Dependent on HMI rather than the equipment itself.</w:t>
            </w:r>
          </w:p>
          <w:p w14:paraId="145A1778" w14:textId="29C8ACFD" w:rsidR="006E0B80" w:rsidRPr="005F77A0" w:rsidRDefault="006E0B80" w:rsidP="00253977">
            <w:pPr>
              <w:tabs>
                <w:tab w:val="left" w:pos="1418"/>
              </w:tabs>
              <w:spacing w:before="60" w:after="60"/>
              <w:rPr>
                <w:rFonts w:ascii="Calibri" w:hAnsi="Calibri"/>
                <w:sz w:val="24"/>
                <w:szCs w:val="24"/>
                <w:lang w:val="en-US"/>
              </w:rPr>
            </w:pPr>
            <w:r w:rsidRPr="005F77A0">
              <w:rPr>
                <w:rFonts w:ascii="Calibri" w:hAnsi="Calibri"/>
                <w:sz w:val="24"/>
                <w:szCs w:val="24"/>
              </w:rPr>
              <w:t>Application level</w:t>
            </w:r>
          </w:p>
        </w:tc>
      </w:tr>
      <w:tr w:rsidR="005A6D97" w:rsidRPr="005F77A0" w14:paraId="65CB0D91" w14:textId="77777777" w:rsidTr="005F0D25">
        <w:tc>
          <w:tcPr>
            <w:tcW w:w="1985" w:type="dxa"/>
            <w:tcBorders>
              <w:top w:val="single" w:sz="4" w:space="0" w:color="auto"/>
              <w:left w:val="single" w:sz="4" w:space="0" w:color="auto"/>
              <w:bottom w:val="single" w:sz="4" w:space="0" w:color="auto"/>
              <w:right w:val="single" w:sz="4" w:space="0" w:color="auto"/>
            </w:tcBorders>
            <w:hideMark/>
          </w:tcPr>
          <w:p w14:paraId="301AFD23" w14:textId="290DEF8C" w:rsidR="005A6D97" w:rsidRPr="005F77A0" w:rsidRDefault="005A6D97" w:rsidP="00B232A7">
            <w:pPr>
              <w:tabs>
                <w:tab w:val="left" w:pos="1418"/>
              </w:tabs>
              <w:spacing w:before="60" w:after="60"/>
              <w:rPr>
                <w:rFonts w:ascii="Calibri" w:hAnsi="Calibri"/>
                <w:sz w:val="24"/>
                <w:szCs w:val="24"/>
                <w:lang w:val="en-US"/>
              </w:rPr>
            </w:pPr>
            <w:r w:rsidRPr="005F77A0">
              <w:rPr>
                <w:rFonts w:ascii="Calibri" w:hAnsi="Calibri"/>
                <w:sz w:val="24"/>
                <w:szCs w:val="24"/>
              </w:rPr>
              <w:t>VDES-OPS-0</w:t>
            </w:r>
            <w:r w:rsidR="00B232A7" w:rsidRPr="005F77A0">
              <w:rPr>
                <w:rFonts w:ascii="Calibri" w:hAnsi="Calibri"/>
                <w:sz w:val="24"/>
                <w:szCs w:val="24"/>
              </w:rPr>
              <w:t>2</w:t>
            </w:r>
          </w:p>
        </w:tc>
        <w:tc>
          <w:tcPr>
            <w:tcW w:w="5245" w:type="dxa"/>
            <w:tcBorders>
              <w:top w:val="single" w:sz="4" w:space="0" w:color="auto"/>
              <w:left w:val="single" w:sz="4" w:space="0" w:color="auto"/>
              <w:bottom w:val="single" w:sz="4" w:space="0" w:color="auto"/>
              <w:right w:val="single" w:sz="4" w:space="0" w:color="auto"/>
            </w:tcBorders>
            <w:hideMark/>
          </w:tcPr>
          <w:p w14:paraId="166E00CF" w14:textId="73A0598D" w:rsidR="00253977" w:rsidRPr="005F77A0" w:rsidRDefault="00330EF6">
            <w:pPr>
              <w:tabs>
                <w:tab w:val="num" w:pos="720"/>
                <w:tab w:val="left" w:pos="1418"/>
              </w:tabs>
              <w:spacing w:before="60" w:after="60"/>
              <w:rPr>
                <w:rFonts w:ascii="Calibri" w:hAnsi="Calibri"/>
              </w:rPr>
            </w:pPr>
            <w:r>
              <w:rPr>
                <w:rFonts w:ascii="Calibri" w:hAnsi="Calibri"/>
              </w:rPr>
              <w:t>T</w:t>
            </w:r>
            <w:r w:rsidR="00253977" w:rsidRPr="005F77A0">
              <w:rPr>
                <w:rFonts w:ascii="Calibri" w:hAnsi="Calibri"/>
              </w:rPr>
              <w:t xml:space="preserve">he VDES </w:t>
            </w:r>
            <w:ins w:id="734" w:author="Author">
              <w:r w:rsidR="004D5FBD">
                <w:rPr>
                  <w:rFonts w:ascii="Calibri" w:hAnsi="Calibri"/>
                </w:rPr>
                <w:t xml:space="preserve">related applications </w:t>
              </w:r>
            </w:ins>
            <w:r w:rsidR="0068580F" w:rsidRPr="005F77A0">
              <w:rPr>
                <w:rFonts w:ascii="Calibri" w:hAnsi="Calibri"/>
              </w:rPr>
              <w:t xml:space="preserve">shall have </w:t>
            </w:r>
            <w:r w:rsidR="00253977" w:rsidRPr="005F77A0">
              <w:rPr>
                <w:rFonts w:ascii="Calibri" w:hAnsi="Calibri"/>
              </w:rPr>
              <w:t xml:space="preserve">the ability to </w:t>
            </w:r>
            <w:r w:rsidR="0068580F" w:rsidRPr="005F77A0">
              <w:rPr>
                <w:rFonts w:ascii="Calibri" w:hAnsi="Calibri"/>
              </w:rPr>
              <w:t xml:space="preserve">broadcast </w:t>
            </w:r>
            <w:r w:rsidR="00253977" w:rsidRPr="005F77A0">
              <w:rPr>
                <w:rFonts w:ascii="Calibri" w:hAnsi="Calibri"/>
              </w:rPr>
              <w:t>information from Shore to vessels in the area (shore to all ships in a defined area)</w:t>
            </w:r>
          </w:p>
          <w:p w14:paraId="1521B78E" w14:textId="10774A50" w:rsidR="005A6D97" w:rsidRPr="005F77A0" w:rsidRDefault="005A6D97">
            <w:pPr>
              <w:tabs>
                <w:tab w:val="num" w:pos="720"/>
                <w:tab w:val="left" w:pos="1418"/>
              </w:tabs>
              <w:spacing w:before="60" w:after="60"/>
              <w:rPr>
                <w:rFonts w:ascii="Calibri" w:hAnsi="Calibri"/>
                <w:sz w:val="24"/>
                <w:szCs w:val="24"/>
                <w:lang w:val="en-US"/>
              </w:rPr>
            </w:pPr>
          </w:p>
        </w:tc>
        <w:sdt>
          <w:sdtPr>
            <w:rPr>
              <w:rFonts w:ascii="Calibri" w:hAnsi="Calibri"/>
              <w:sz w:val="24"/>
              <w:szCs w:val="24"/>
            </w:rPr>
            <w:id w:val="1286460470"/>
            <w:placeholder>
              <w:docPart w:val="7C04D559FBFC4E7F86B47B410DFF2B8B"/>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hideMark/>
              </w:tcPr>
              <w:p w14:paraId="498B7876" w14:textId="77777777" w:rsidR="005A6D97" w:rsidRPr="005F77A0" w:rsidRDefault="005A6D97">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tcPr>
          <w:p w14:paraId="0699115A" w14:textId="77777777" w:rsidR="005A6D97" w:rsidRPr="005F77A0" w:rsidRDefault="005A6D97">
            <w:pPr>
              <w:tabs>
                <w:tab w:val="left" w:pos="1418"/>
              </w:tabs>
              <w:spacing w:before="60" w:after="60"/>
              <w:rPr>
                <w:rFonts w:ascii="Calibri" w:hAnsi="Calibri"/>
                <w:sz w:val="24"/>
                <w:szCs w:val="24"/>
                <w:lang w:val="en-US"/>
              </w:rPr>
            </w:pPr>
          </w:p>
        </w:tc>
        <w:tc>
          <w:tcPr>
            <w:tcW w:w="3969" w:type="dxa"/>
            <w:tcBorders>
              <w:top w:val="single" w:sz="4" w:space="0" w:color="auto"/>
              <w:left w:val="single" w:sz="4" w:space="0" w:color="auto"/>
              <w:bottom w:val="single" w:sz="4" w:space="0" w:color="auto"/>
              <w:right w:val="single" w:sz="4" w:space="0" w:color="auto"/>
            </w:tcBorders>
          </w:tcPr>
          <w:p w14:paraId="393B4BF0" w14:textId="77777777" w:rsidR="005A6D97" w:rsidRPr="005F77A0" w:rsidRDefault="00253977">
            <w:pPr>
              <w:tabs>
                <w:tab w:val="left" w:pos="1418"/>
              </w:tabs>
              <w:spacing w:before="60" w:after="60"/>
              <w:rPr>
                <w:rFonts w:ascii="Calibri" w:hAnsi="Calibri"/>
              </w:rPr>
            </w:pPr>
            <w:r w:rsidRPr="005F77A0">
              <w:rPr>
                <w:rFonts w:ascii="Calibri" w:hAnsi="Calibri"/>
              </w:rPr>
              <w:t>From shore could include RCC, VTS, other.  Valid for all references to Shore in requirements</w:t>
            </w:r>
          </w:p>
          <w:p w14:paraId="32DD1067" w14:textId="77777777" w:rsidR="00253977" w:rsidRPr="005F77A0" w:rsidRDefault="00253977">
            <w:pPr>
              <w:tabs>
                <w:tab w:val="left" w:pos="1418"/>
              </w:tabs>
              <w:spacing w:before="60" w:after="60"/>
              <w:rPr>
                <w:rFonts w:ascii="Calibri" w:hAnsi="Calibri"/>
                <w:sz w:val="24"/>
                <w:szCs w:val="24"/>
                <w:u w:val="single"/>
                <w:lang w:val="en-US"/>
              </w:rPr>
            </w:pPr>
            <w:r w:rsidRPr="005F77A0">
              <w:rPr>
                <w:rFonts w:ascii="Calibri" w:hAnsi="Calibri"/>
              </w:rPr>
              <w:t>Examples of the information to forward include: search pattern; text, images, waypoints,</w:t>
            </w:r>
          </w:p>
        </w:tc>
      </w:tr>
      <w:tr w:rsidR="00253977" w:rsidRPr="005F77A0" w14:paraId="57D30798" w14:textId="77777777" w:rsidTr="005F0D25">
        <w:tc>
          <w:tcPr>
            <w:tcW w:w="1985" w:type="dxa"/>
            <w:tcBorders>
              <w:top w:val="single" w:sz="4" w:space="0" w:color="auto"/>
              <w:left w:val="single" w:sz="4" w:space="0" w:color="auto"/>
              <w:bottom w:val="single" w:sz="4" w:space="0" w:color="auto"/>
              <w:right w:val="single" w:sz="4" w:space="0" w:color="auto"/>
            </w:tcBorders>
          </w:tcPr>
          <w:p w14:paraId="39D45ED3" w14:textId="30A9D041" w:rsidR="00253977" w:rsidRPr="005F77A0" w:rsidRDefault="00B232A7">
            <w:pPr>
              <w:tabs>
                <w:tab w:val="left" w:pos="1418"/>
              </w:tabs>
              <w:spacing w:before="60" w:after="60"/>
              <w:rPr>
                <w:rFonts w:ascii="Calibri" w:hAnsi="Calibri"/>
                <w:sz w:val="24"/>
                <w:szCs w:val="24"/>
              </w:rPr>
            </w:pPr>
            <w:r w:rsidRPr="005F77A0">
              <w:rPr>
                <w:rFonts w:ascii="Calibri" w:hAnsi="Calibri"/>
                <w:sz w:val="24"/>
                <w:szCs w:val="24"/>
              </w:rPr>
              <w:t>VDES-OPS-03</w:t>
            </w:r>
          </w:p>
        </w:tc>
        <w:tc>
          <w:tcPr>
            <w:tcW w:w="5245" w:type="dxa"/>
            <w:tcBorders>
              <w:top w:val="single" w:sz="4" w:space="0" w:color="auto"/>
              <w:left w:val="single" w:sz="4" w:space="0" w:color="auto"/>
              <w:bottom w:val="single" w:sz="4" w:space="0" w:color="auto"/>
              <w:right w:val="single" w:sz="4" w:space="0" w:color="auto"/>
            </w:tcBorders>
          </w:tcPr>
          <w:p w14:paraId="234694C1" w14:textId="18D047AD" w:rsidR="00253977" w:rsidRPr="005F77A0" w:rsidRDefault="00330EF6" w:rsidP="0068580F">
            <w:pPr>
              <w:tabs>
                <w:tab w:val="num" w:pos="720"/>
                <w:tab w:val="left" w:pos="1418"/>
              </w:tabs>
              <w:spacing w:before="60" w:after="60"/>
              <w:rPr>
                <w:rFonts w:ascii="Calibri" w:hAnsi="Calibri"/>
                <w:sz w:val="24"/>
                <w:szCs w:val="24"/>
              </w:rPr>
            </w:pPr>
            <w:r>
              <w:rPr>
                <w:rFonts w:ascii="Calibri" w:hAnsi="Calibri"/>
              </w:rPr>
              <w:t>T</w:t>
            </w:r>
            <w:r w:rsidR="00253977" w:rsidRPr="005F77A0">
              <w:rPr>
                <w:rFonts w:ascii="Calibri" w:hAnsi="Calibri"/>
              </w:rPr>
              <w:t xml:space="preserve">he VDES </w:t>
            </w:r>
            <w:ins w:id="735" w:author="Author">
              <w:r w:rsidR="004D5FBD">
                <w:rPr>
                  <w:rFonts w:ascii="Calibri" w:hAnsi="Calibri"/>
                </w:rPr>
                <w:t xml:space="preserve">related applications </w:t>
              </w:r>
            </w:ins>
            <w:r w:rsidR="0068580F" w:rsidRPr="005F77A0">
              <w:rPr>
                <w:rFonts w:ascii="Calibri" w:hAnsi="Calibri"/>
              </w:rPr>
              <w:t xml:space="preserve">shall have </w:t>
            </w:r>
            <w:r w:rsidR="00253977" w:rsidRPr="005F77A0">
              <w:rPr>
                <w:rFonts w:ascii="Calibri" w:hAnsi="Calibri"/>
              </w:rPr>
              <w:t xml:space="preserve">the ability to </w:t>
            </w:r>
            <w:r w:rsidR="0068580F" w:rsidRPr="005F77A0">
              <w:rPr>
                <w:rFonts w:ascii="Calibri" w:hAnsi="Calibri"/>
              </w:rPr>
              <w:t xml:space="preserve">transmit </w:t>
            </w:r>
            <w:r w:rsidR="00253977" w:rsidRPr="005F77A0">
              <w:rPr>
                <w:rFonts w:ascii="Calibri" w:hAnsi="Calibri"/>
              </w:rPr>
              <w:t>information from Shore to specified vessels in the area (shore to specified ships in a defined area).</w:t>
            </w:r>
          </w:p>
        </w:tc>
        <w:sdt>
          <w:sdtPr>
            <w:rPr>
              <w:rFonts w:ascii="Calibri" w:hAnsi="Calibri"/>
              <w:sz w:val="24"/>
              <w:szCs w:val="24"/>
            </w:rPr>
            <w:id w:val="-758752771"/>
            <w:placeholder>
              <w:docPart w:val="1FA1C8CAB19E43729D2E5B86AB16E662"/>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tcPr>
              <w:p w14:paraId="65C56A41" w14:textId="77777777" w:rsidR="00253977" w:rsidRPr="005F77A0" w:rsidRDefault="00253977">
                <w:pPr>
                  <w:tabs>
                    <w:tab w:val="left" w:pos="1418"/>
                  </w:tabs>
                  <w:spacing w:before="60" w:after="60"/>
                  <w:rPr>
                    <w:rFonts w:ascii="Calibri" w:hAnsi="Calibri"/>
                    <w:sz w:val="24"/>
                    <w:szCs w:val="24"/>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tcPr>
          <w:p w14:paraId="618A3E04" w14:textId="77777777" w:rsidR="00253977" w:rsidRPr="005F77A0" w:rsidRDefault="00253977">
            <w:pPr>
              <w:tabs>
                <w:tab w:val="left" w:pos="1418"/>
              </w:tabs>
              <w:spacing w:before="60" w:after="60"/>
              <w:rPr>
                <w:rFonts w:ascii="Calibri" w:hAnsi="Calibri"/>
                <w:sz w:val="24"/>
                <w:szCs w:val="24"/>
                <w:lang w:val="en-US"/>
              </w:rPr>
            </w:pPr>
          </w:p>
        </w:tc>
        <w:tc>
          <w:tcPr>
            <w:tcW w:w="3969" w:type="dxa"/>
            <w:tcBorders>
              <w:top w:val="single" w:sz="4" w:space="0" w:color="auto"/>
              <w:left w:val="single" w:sz="4" w:space="0" w:color="auto"/>
              <w:bottom w:val="single" w:sz="4" w:space="0" w:color="auto"/>
              <w:right w:val="single" w:sz="4" w:space="0" w:color="auto"/>
            </w:tcBorders>
          </w:tcPr>
          <w:p w14:paraId="0F7A09B4" w14:textId="77777777" w:rsidR="00253977" w:rsidRPr="005F77A0" w:rsidRDefault="00253977">
            <w:pPr>
              <w:tabs>
                <w:tab w:val="left" w:pos="1418"/>
              </w:tabs>
              <w:spacing w:before="60" w:after="60"/>
              <w:rPr>
                <w:rFonts w:ascii="Calibri" w:hAnsi="Calibri"/>
                <w:sz w:val="24"/>
                <w:szCs w:val="24"/>
                <w:u w:val="single"/>
                <w:lang w:val="en-US"/>
              </w:rPr>
            </w:pPr>
          </w:p>
        </w:tc>
      </w:tr>
      <w:tr w:rsidR="00253977" w:rsidRPr="005F77A0" w14:paraId="21C8B3B8" w14:textId="77777777" w:rsidTr="005F0D25">
        <w:tc>
          <w:tcPr>
            <w:tcW w:w="1985" w:type="dxa"/>
            <w:tcBorders>
              <w:top w:val="single" w:sz="4" w:space="0" w:color="auto"/>
              <w:left w:val="single" w:sz="4" w:space="0" w:color="auto"/>
              <w:bottom w:val="single" w:sz="4" w:space="0" w:color="auto"/>
              <w:right w:val="single" w:sz="4" w:space="0" w:color="auto"/>
            </w:tcBorders>
          </w:tcPr>
          <w:p w14:paraId="55D73DD1" w14:textId="1CDA2190" w:rsidR="00253977" w:rsidRPr="005F77A0" w:rsidRDefault="00B232A7">
            <w:pPr>
              <w:tabs>
                <w:tab w:val="left" w:pos="1418"/>
              </w:tabs>
              <w:spacing w:before="60" w:after="60"/>
              <w:rPr>
                <w:rFonts w:ascii="Calibri" w:hAnsi="Calibri"/>
                <w:sz w:val="24"/>
                <w:szCs w:val="24"/>
              </w:rPr>
            </w:pPr>
            <w:r w:rsidRPr="005F77A0">
              <w:rPr>
                <w:rFonts w:ascii="Calibri" w:hAnsi="Calibri"/>
                <w:sz w:val="24"/>
                <w:szCs w:val="24"/>
              </w:rPr>
              <w:t>VDES-OPS-04</w:t>
            </w:r>
          </w:p>
        </w:tc>
        <w:tc>
          <w:tcPr>
            <w:tcW w:w="5245" w:type="dxa"/>
            <w:tcBorders>
              <w:top w:val="single" w:sz="4" w:space="0" w:color="auto"/>
              <w:left w:val="single" w:sz="4" w:space="0" w:color="auto"/>
              <w:bottom w:val="single" w:sz="4" w:space="0" w:color="auto"/>
              <w:right w:val="single" w:sz="4" w:space="0" w:color="auto"/>
            </w:tcBorders>
          </w:tcPr>
          <w:p w14:paraId="3D6B4E79" w14:textId="6D6C79F8" w:rsidR="00253977" w:rsidRPr="005F77A0" w:rsidRDefault="00330EF6" w:rsidP="0068580F">
            <w:pPr>
              <w:tabs>
                <w:tab w:val="num" w:pos="720"/>
                <w:tab w:val="left" w:pos="1418"/>
              </w:tabs>
              <w:spacing w:before="60" w:after="60"/>
              <w:rPr>
                <w:rFonts w:ascii="Calibri" w:hAnsi="Calibri"/>
                <w:sz w:val="24"/>
                <w:szCs w:val="24"/>
              </w:rPr>
            </w:pPr>
            <w:r>
              <w:rPr>
                <w:rFonts w:ascii="Calibri" w:hAnsi="Calibri"/>
              </w:rPr>
              <w:t>T</w:t>
            </w:r>
            <w:r w:rsidR="00253977" w:rsidRPr="005F77A0">
              <w:rPr>
                <w:rFonts w:ascii="Calibri" w:hAnsi="Calibri"/>
              </w:rPr>
              <w:t xml:space="preserve">he VDES </w:t>
            </w:r>
            <w:ins w:id="736" w:author="Author">
              <w:r w:rsidR="004D5FBD">
                <w:rPr>
                  <w:rFonts w:ascii="Calibri" w:hAnsi="Calibri"/>
                </w:rPr>
                <w:t xml:space="preserve">related applications </w:t>
              </w:r>
            </w:ins>
            <w:r w:rsidR="0068580F" w:rsidRPr="005F77A0">
              <w:rPr>
                <w:rFonts w:ascii="Calibri" w:hAnsi="Calibri"/>
              </w:rPr>
              <w:t xml:space="preserve">shall have </w:t>
            </w:r>
            <w:r w:rsidR="00253977" w:rsidRPr="005F77A0">
              <w:rPr>
                <w:rFonts w:ascii="Calibri" w:hAnsi="Calibri"/>
              </w:rPr>
              <w:t xml:space="preserve">the ability to </w:t>
            </w:r>
            <w:r w:rsidR="0068580F" w:rsidRPr="005F77A0">
              <w:rPr>
                <w:rFonts w:ascii="Calibri" w:hAnsi="Calibri"/>
              </w:rPr>
              <w:t xml:space="preserve">transmit </w:t>
            </w:r>
            <w:r w:rsidR="00253977" w:rsidRPr="005F77A0">
              <w:rPr>
                <w:rFonts w:ascii="Calibri" w:hAnsi="Calibri"/>
              </w:rPr>
              <w:t>information to a specific ship) (shore to specified ship)</w:t>
            </w:r>
          </w:p>
        </w:tc>
        <w:sdt>
          <w:sdtPr>
            <w:rPr>
              <w:rFonts w:ascii="Calibri" w:hAnsi="Calibri"/>
              <w:sz w:val="24"/>
              <w:szCs w:val="24"/>
            </w:rPr>
            <w:id w:val="611256948"/>
            <w:placeholder>
              <w:docPart w:val="E6E9B181F8694FFD9209296D445F2FC2"/>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tcPr>
              <w:p w14:paraId="58AE3FBD" w14:textId="77777777" w:rsidR="00253977" w:rsidRPr="005F77A0" w:rsidRDefault="00253977">
                <w:pPr>
                  <w:tabs>
                    <w:tab w:val="left" w:pos="1418"/>
                  </w:tabs>
                  <w:spacing w:before="60" w:after="60"/>
                  <w:rPr>
                    <w:rFonts w:ascii="Calibri" w:hAnsi="Calibri"/>
                    <w:sz w:val="24"/>
                    <w:szCs w:val="24"/>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tcPr>
          <w:p w14:paraId="2FD00FF3" w14:textId="77777777" w:rsidR="00253977" w:rsidRPr="005F77A0" w:rsidRDefault="00253977">
            <w:pPr>
              <w:tabs>
                <w:tab w:val="left" w:pos="1418"/>
              </w:tabs>
              <w:spacing w:before="60" w:after="60"/>
              <w:rPr>
                <w:rFonts w:ascii="Calibri" w:hAnsi="Calibri"/>
                <w:sz w:val="24"/>
                <w:szCs w:val="24"/>
                <w:lang w:val="en-US"/>
              </w:rPr>
            </w:pPr>
          </w:p>
        </w:tc>
        <w:tc>
          <w:tcPr>
            <w:tcW w:w="3969" w:type="dxa"/>
            <w:tcBorders>
              <w:top w:val="single" w:sz="4" w:space="0" w:color="auto"/>
              <w:left w:val="single" w:sz="4" w:space="0" w:color="auto"/>
              <w:bottom w:val="single" w:sz="4" w:space="0" w:color="auto"/>
              <w:right w:val="single" w:sz="4" w:space="0" w:color="auto"/>
            </w:tcBorders>
          </w:tcPr>
          <w:p w14:paraId="5C00B265" w14:textId="77777777" w:rsidR="00253977" w:rsidRPr="005F77A0" w:rsidRDefault="00253977">
            <w:pPr>
              <w:tabs>
                <w:tab w:val="left" w:pos="1418"/>
              </w:tabs>
              <w:spacing w:before="60" w:after="60"/>
              <w:rPr>
                <w:rFonts w:ascii="Calibri" w:hAnsi="Calibri"/>
                <w:sz w:val="24"/>
                <w:szCs w:val="24"/>
                <w:u w:val="single"/>
                <w:lang w:val="en-US"/>
              </w:rPr>
            </w:pPr>
            <w:r w:rsidRPr="005F77A0">
              <w:rPr>
                <w:rFonts w:ascii="Calibri" w:hAnsi="Calibri"/>
              </w:rPr>
              <w:t>For example, on-scene commander (OSC)</w:t>
            </w:r>
          </w:p>
        </w:tc>
      </w:tr>
      <w:tr w:rsidR="005A6D97" w:rsidRPr="005F77A0" w14:paraId="02A5E6B7" w14:textId="77777777" w:rsidTr="005F0D25">
        <w:tc>
          <w:tcPr>
            <w:tcW w:w="1985" w:type="dxa"/>
            <w:tcBorders>
              <w:top w:val="single" w:sz="4" w:space="0" w:color="auto"/>
              <w:left w:val="single" w:sz="4" w:space="0" w:color="auto"/>
              <w:bottom w:val="single" w:sz="4" w:space="0" w:color="auto"/>
              <w:right w:val="single" w:sz="4" w:space="0" w:color="auto"/>
            </w:tcBorders>
            <w:hideMark/>
          </w:tcPr>
          <w:p w14:paraId="2BA36A51" w14:textId="758152C2" w:rsidR="005A6D97" w:rsidRPr="005F77A0" w:rsidRDefault="005A6D97" w:rsidP="00B232A7">
            <w:pPr>
              <w:tabs>
                <w:tab w:val="left" w:pos="1418"/>
              </w:tabs>
              <w:spacing w:before="60" w:after="60"/>
              <w:rPr>
                <w:rFonts w:ascii="Calibri" w:hAnsi="Calibri"/>
                <w:sz w:val="24"/>
                <w:szCs w:val="24"/>
                <w:lang w:val="en-US"/>
              </w:rPr>
            </w:pPr>
            <w:r w:rsidRPr="005F77A0">
              <w:rPr>
                <w:rFonts w:ascii="Calibri" w:hAnsi="Calibri"/>
                <w:sz w:val="24"/>
                <w:szCs w:val="24"/>
              </w:rPr>
              <w:t>VDES-OPS-0</w:t>
            </w:r>
            <w:r w:rsidR="00B232A7" w:rsidRPr="005F77A0">
              <w:rPr>
                <w:rFonts w:ascii="Calibri" w:hAnsi="Calibri"/>
                <w:sz w:val="24"/>
                <w:szCs w:val="24"/>
              </w:rPr>
              <w:t>5</w:t>
            </w:r>
          </w:p>
        </w:tc>
        <w:tc>
          <w:tcPr>
            <w:tcW w:w="5245" w:type="dxa"/>
            <w:tcBorders>
              <w:top w:val="single" w:sz="4" w:space="0" w:color="auto"/>
              <w:left w:val="single" w:sz="4" w:space="0" w:color="auto"/>
              <w:bottom w:val="single" w:sz="4" w:space="0" w:color="auto"/>
              <w:right w:val="single" w:sz="4" w:space="0" w:color="auto"/>
            </w:tcBorders>
            <w:hideMark/>
          </w:tcPr>
          <w:p w14:paraId="3732826A" w14:textId="30FFC71E" w:rsidR="005A6D97" w:rsidRPr="005F77A0" w:rsidRDefault="00330EF6" w:rsidP="0068580F">
            <w:pPr>
              <w:tabs>
                <w:tab w:val="num" w:pos="720"/>
                <w:tab w:val="left" w:pos="1418"/>
              </w:tabs>
              <w:spacing w:before="60" w:after="60"/>
              <w:rPr>
                <w:rFonts w:ascii="Calibri" w:hAnsi="Calibri"/>
                <w:sz w:val="24"/>
                <w:szCs w:val="24"/>
                <w:lang w:val="en-US"/>
              </w:rPr>
            </w:pPr>
            <w:r>
              <w:rPr>
                <w:rFonts w:ascii="Calibri" w:hAnsi="Calibri"/>
                <w:sz w:val="24"/>
                <w:szCs w:val="24"/>
              </w:rPr>
              <w:t>T</w:t>
            </w:r>
            <w:r w:rsidR="005A6D97" w:rsidRPr="005F77A0">
              <w:rPr>
                <w:rFonts w:ascii="Calibri" w:hAnsi="Calibri"/>
                <w:sz w:val="24"/>
                <w:szCs w:val="24"/>
              </w:rPr>
              <w:t xml:space="preserve">he VDES </w:t>
            </w:r>
            <w:ins w:id="737" w:author="Author">
              <w:r w:rsidR="004D5FBD">
                <w:rPr>
                  <w:rFonts w:ascii="Calibri" w:hAnsi="Calibri"/>
                  <w:sz w:val="24"/>
                  <w:szCs w:val="24"/>
                </w:rPr>
                <w:t xml:space="preserve">related applications </w:t>
              </w:r>
            </w:ins>
            <w:r w:rsidR="0068580F" w:rsidRPr="005F77A0">
              <w:rPr>
                <w:rFonts w:ascii="Calibri" w:hAnsi="Calibri"/>
                <w:sz w:val="24"/>
                <w:szCs w:val="24"/>
              </w:rPr>
              <w:t xml:space="preserve">shall have </w:t>
            </w:r>
            <w:r w:rsidR="005A6D97" w:rsidRPr="005F77A0">
              <w:rPr>
                <w:rFonts w:ascii="Calibri" w:hAnsi="Calibri"/>
                <w:sz w:val="24"/>
                <w:szCs w:val="24"/>
              </w:rPr>
              <w:t xml:space="preserve">the ability to receive </w:t>
            </w:r>
            <w:r w:rsidR="0068580F" w:rsidRPr="005F77A0">
              <w:rPr>
                <w:rFonts w:ascii="Calibri" w:hAnsi="Calibri"/>
                <w:sz w:val="24"/>
                <w:szCs w:val="24"/>
              </w:rPr>
              <w:t xml:space="preserve">transmissions </w:t>
            </w:r>
            <w:r w:rsidR="005A6D97" w:rsidRPr="005F77A0">
              <w:rPr>
                <w:rFonts w:ascii="Calibri" w:hAnsi="Calibri"/>
                <w:sz w:val="24"/>
                <w:szCs w:val="24"/>
              </w:rPr>
              <w:t xml:space="preserve">from ships in </w:t>
            </w:r>
            <w:r w:rsidR="00253977" w:rsidRPr="005F77A0">
              <w:rPr>
                <w:rFonts w:ascii="Calibri" w:hAnsi="Calibri"/>
                <w:sz w:val="24"/>
                <w:szCs w:val="24"/>
              </w:rPr>
              <w:t xml:space="preserve">an </w:t>
            </w:r>
            <w:r w:rsidR="005A6D97" w:rsidRPr="005F77A0">
              <w:rPr>
                <w:rFonts w:ascii="Calibri" w:hAnsi="Calibri"/>
                <w:sz w:val="24"/>
                <w:szCs w:val="24"/>
              </w:rPr>
              <w:t>area (ship</w:t>
            </w:r>
            <w:r w:rsidR="003B7205" w:rsidRPr="005F77A0">
              <w:rPr>
                <w:rFonts w:ascii="Calibri" w:hAnsi="Calibri"/>
                <w:sz w:val="24"/>
                <w:szCs w:val="24"/>
              </w:rPr>
              <w:t>s in an area</w:t>
            </w:r>
            <w:r w:rsidR="005A6D97" w:rsidRPr="005F77A0">
              <w:rPr>
                <w:rFonts w:ascii="Calibri" w:hAnsi="Calibri"/>
                <w:sz w:val="24"/>
                <w:szCs w:val="24"/>
              </w:rPr>
              <w:t xml:space="preserve"> to shore)</w:t>
            </w:r>
          </w:p>
        </w:tc>
        <w:sdt>
          <w:sdtPr>
            <w:rPr>
              <w:rFonts w:ascii="Calibri" w:hAnsi="Calibri"/>
              <w:sz w:val="24"/>
              <w:szCs w:val="24"/>
            </w:rPr>
            <w:id w:val="1459995619"/>
            <w:placeholder>
              <w:docPart w:val="36C708FE145C4D9DA441E433CD8DB1AC"/>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hideMark/>
              </w:tcPr>
              <w:p w14:paraId="27C1DFF2" w14:textId="77777777" w:rsidR="005A6D97" w:rsidRPr="005F77A0" w:rsidRDefault="005A6D97">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tcPr>
          <w:p w14:paraId="53B90CAC" w14:textId="77777777" w:rsidR="005A6D97" w:rsidRPr="005F77A0" w:rsidRDefault="005A6D97">
            <w:pPr>
              <w:tabs>
                <w:tab w:val="left" w:pos="1418"/>
              </w:tabs>
              <w:spacing w:before="60" w:after="60"/>
              <w:rPr>
                <w:rFonts w:ascii="Calibri" w:hAnsi="Calibri"/>
                <w:sz w:val="24"/>
                <w:szCs w:val="24"/>
                <w:lang w:val="en-US"/>
              </w:rPr>
            </w:pPr>
          </w:p>
        </w:tc>
        <w:tc>
          <w:tcPr>
            <w:tcW w:w="3969" w:type="dxa"/>
            <w:tcBorders>
              <w:top w:val="single" w:sz="4" w:space="0" w:color="auto"/>
              <w:left w:val="single" w:sz="4" w:space="0" w:color="auto"/>
              <w:bottom w:val="single" w:sz="4" w:space="0" w:color="auto"/>
              <w:right w:val="single" w:sz="4" w:space="0" w:color="auto"/>
            </w:tcBorders>
          </w:tcPr>
          <w:p w14:paraId="7D280071" w14:textId="7111DA13" w:rsidR="005A6D97" w:rsidRPr="005F77A0" w:rsidRDefault="00253977">
            <w:pPr>
              <w:tabs>
                <w:tab w:val="left" w:pos="1418"/>
              </w:tabs>
              <w:spacing w:before="60" w:after="60"/>
              <w:rPr>
                <w:rFonts w:ascii="Calibri" w:hAnsi="Calibri"/>
                <w:sz w:val="24"/>
                <w:szCs w:val="24"/>
                <w:u w:val="single"/>
                <w:lang w:val="en-US"/>
              </w:rPr>
            </w:pPr>
            <w:r w:rsidRPr="005F77A0">
              <w:rPr>
                <w:rFonts w:ascii="Calibri" w:hAnsi="Calibri"/>
              </w:rPr>
              <w:t>For example</w:t>
            </w:r>
            <w:r w:rsidR="00366AF5" w:rsidRPr="005F77A0">
              <w:rPr>
                <w:rFonts w:ascii="Calibri" w:hAnsi="Calibri"/>
              </w:rPr>
              <w:t>:</w:t>
            </w:r>
            <w:r w:rsidRPr="005F77A0">
              <w:rPr>
                <w:rFonts w:ascii="Calibri" w:hAnsi="Calibri"/>
              </w:rPr>
              <w:t xml:space="preserve"> ships in a search area; ships in a security area; ships in a pollution area.</w:t>
            </w:r>
          </w:p>
        </w:tc>
      </w:tr>
      <w:tr w:rsidR="00253977" w:rsidRPr="005F77A0" w14:paraId="46DE1524" w14:textId="77777777" w:rsidTr="005F0D25">
        <w:tc>
          <w:tcPr>
            <w:tcW w:w="1985" w:type="dxa"/>
            <w:tcBorders>
              <w:top w:val="single" w:sz="4" w:space="0" w:color="auto"/>
              <w:left w:val="single" w:sz="4" w:space="0" w:color="auto"/>
              <w:bottom w:val="single" w:sz="4" w:space="0" w:color="auto"/>
              <w:right w:val="single" w:sz="4" w:space="0" w:color="auto"/>
            </w:tcBorders>
          </w:tcPr>
          <w:p w14:paraId="3190B11B" w14:textId="18E73FE0" w:rsidR="00253977" w:rsidRPr="005F77A0" w:rsidRDefault="00366AF5">
            <w:pPr>
              <w:tabs>
                <w:tab w:val="left" w:pos="1418"/>
              </w:tabs>
              <w:spacing w:before="60" w:after="60"/>
              <w:rPr>
                <w:rFonts w:ascii="Calibri" w:hAnsi="Calibri"/>
                <w:sz w:val="24"/>
                <w:szCs w:val="24"/>
              </w:rPr>
            </w:pPr>
            <w:r w:rsidRPr="005F77A0">
              <w:rPr>
                <w:rFonts w:ascii="Calibri" w:hAnsi="Calibri"/>
                <w:sz w:val="24"/>
                <w:szCs w:val="24"/>
              </w:rPr>
              <w:t>VDES-OPS-06</w:t>
            </w:r>
          </w:p>
        </w:tc>
        <w:tc>
          <w:tcPr>
            <w:tcW w:w="5245" w:type="dxa"/>
            <w:tcBorders>
              <w:top w:val="single" w:sz="4" w:space="0" w:color="auto"/>
              <w:left w:val="single" w:sz="4" w:space="0" w:color="auto"/>
              <w:bottom w:val="single" w:sz="4" w:space="0" w:color="auto"/>
              <w:right w:val="single" w:sz="4" w:space="0" w:color="auto"/>
            </w:tcBorders>
          </w:tcPr>
          <w:p w14:paraId="16E71C40" w14:textId="4C07D28A" w:rsidR="00253977" w:rsidRPr="005F77A0" w:rsidRDefault="00330EF6" w:rsidP="007D083C">
            <w:pPr>
              <w:tabs>
                <w:tab w:val="num" w:pos="720"/>
                <w:tab w:val="left" w:pos="1418"/>
              </w:tabs>
              <w:spacing w:before="60" w:after="60"/>
              <w:rPr>
                <w:rFonts w:ascii="Calibri" w:hAnsi="Calibri"/>
                <w:sz w:val="24"/>
                <w:szCs w:val="24"/>
              </w:rPr>
            </w:pPr>
            <w:r>
              <w:rPr>
                <w:rFonts w:ascii="Calibri" w:hAnsi="Calibri"/>
              </w:rPr>
              <w:t>T</w:t>
            </w:r>
            <w:r w:rsidR="00253977" w:rsidRPr="005F77A0">
              <w:rPr>
                <w:rFonts w:ascii="Calibri" w:hAnsi="Calibri"/>
              </w:rPr>
              <w:t xml:space="preserve">he VDES </w:t>
            </w:r>
            <w:ins w:id="738" w:author="Author">
              <w:r w:rsidR="004D5FBD">
                <w:rPr>
                  <w:rFonts w:ascii="Calibri" w:hAnsi="Calibri"/>
                </w:rPr>
                <w:t xml:space="preserve">related applications </w:t>
              </w:r>
            </w:ins>
            <w:r w:rsidR="007D083C" w:rsidRPr="005F77A0">
              <w:rPr>
                <w:rFonts w:ascii="Calibri" w:hAnsi="Calibri"/>
              </w:rPr>
              <w:t xml:space="preserve">shall have </w:t>
            </w:r>
            <w:r w:rsidR="00253977" w:rsidRPr="005F77A0">
              <w:rPr>
                <w:rFonts w:ascii="Calibri" w:hAnsi="Calibri"/>
              </w:rPr>
              <w:t xml:space="preserve">the ability to </w:t>
            </w:r>
            <w:r w:rsidR="007D083C" w:rsidRPr="005F77A0">
              <w:rPr>
                <w:rFonts w:ascii="Calibri" w:hAnsi="Calibri"/>
              </w:rPr>
              <w:t xml:space="preserve">transmit </w:t>
            </w:r>
            <w:r w:rsidR="00253977" w:rsidRPr="005F77A0">
              <w:rPr>
                <w:rFonts w:ascii="Calibri" w:hAnsi="Calibri"/>
              </w:rPr>
              <w:t>information from a specific ship (specified ship to shore)</w:t>
            </w:r>
          </w:p>
        </w:tc>
        <w:sdt>
          <w:sdtPr>
            <w:rPr>
              <w:rFonts w:ascii="Calibri" w:hAnsi="Calibri"/>
              <w:sz w:val="24"/>
              <w:szCs w:val="24"/>
            </w:rPr>
            <w:id w:val="799423529"/>
            <w:placeholder>
              <w:docPart w:val="1D46A02E69FD4608A972535F71E60664"/>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tcPr>
              <w:p w14:paraId="3B3379A6" w14:textId="77777777" w:rsidR="00253977" w:rsidRPr="005F77A0" w:rsidRDefault="00253977">
                <w:pPr>
                  <w:tabs>
                    <w:tab w:val="left" w:pos="1418"/>
                  </w:tabs>
                  <w:spacing w:before="60" w:after="60"/>
                  <w:rPr>
                    <w:rFonts w:ascii="Calibri" w:hAnsi="Calibri"/>
                    <w:sz w:val="24"/>
                    <w:szCs w:val="24"/>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tcPr>
          <w:p w14:paraId="40CEAA33" w14:textId="77777777" w:rsidR="00253977" w:rsidRPr="005F77A0" w:rsidRDefault="00253977">
            <w:pPr>
              <w:rPr>
                <w:rFonts w:ascii="Calibri" w:hAnsi="Calibri"/>
                <w:lang w:val="en-AU"/>
              </w:rPr>
            </w:pPr>
          </w:p>
        </w:tc>
        <w:tc>
          <w:tcPr>
            <w:tcW w:w="3969" w:type="dxa"/>
            <w:tcBorders>
              <w:top w:val="single" w:sz="4" w:space="0" w:color="auto"/>
              <w:left w:val="single" w:sz="4" w:space="0" w:color="auto"/>
              <w:bottom w:val="single" w:sz="4" w:space="0" w:color="auto"/>
              <w:right w:val="single" w:sz="4" w:space="0" w:color="auto"/>
            </w:tcBorders>
          </w:tcPr>
          <w:p w14:paraId="536438A6" w14:textId="77777777" w:rsidR="00253977" w:rsidRPr="005F77A0" w:rsidRDefault="00253977">
            <w:pPr>
              <w:tabs>
                <w:tab w:val="left" w:pos="1418"/>
              </w:tabs>
              <w:spacing w:before="60" w:after="60"/>
              <w:rPr>
                <w:rFonts w:ascii="Calibri" w:hAnsi="Calibri"/>
                <w:sz w:val="24"/>
                <w:szCs w:val="24"/>
                <w:u w:val="single"/>
                <w:lang w:val="en-US"/>
              </w:rPr>
            </w:pPr>
          </w:p>
        </w:tc>
      </w:tr>
      <w:tr w:rsidR="00253977" w:rsidRPr="005F77A0" w14:paraId="2ABAC3E9" w14:textId="77777777" w:rsidTr="005F0D25">
        <w:tc>
          <w:tcPr>
            <w:tcW w:w="1985" w:type="dxa"/>
            <w:tcBorders>
              <w:top w:val="single" w:sz="4" w:space="0" w:color="auto"/>
              <w:left w:val="single" w:sz="4" w:space="0" w:color="auto"/>
              <w:bottom w:val="single" w:sz="4" w:space="0" w:color="auto"/>
              <w:right w:val="single" w:sz="4" w:space="0" w:color="auto"/>
            </w:tcBorders>
          </w:tcPr>
          <w:p w14:paraId="50DDE1F1" w14:textId="16A36E3E" w:rsidR="00253977" w:rsidRPr="005F77A0" w:rsidRDefault="00366AF5">
            <w:pPr>
              <w:tabs>
                <w:tab w:val="left" w:pos="1418"/>
              </w:tabs>
              <w:spacing w:before="60" w:after="60"/>
              <w:rPr>
                <w:rFonts w:ascii="Calibri" w:hAnsi="Calibri"/>
                <w:sz w:val="24"/>
                <w:szCs w:val="24"/>
              </w:rPr>
            </w:pPr>
            <w:r w:rsidRPr="005F77A0">
              <w:rPr>
                <w:rFonts w:ascii="Calibri" w:hAnsi="Calibri"/>
                <w:sz w:val="24"/>
                <w:szCs w:val="24"/>
              </w:rPr>
              <w:lastRenderedPageBreak/>
              <w:t>VDES-OPS-07</w:t>
            </w:r>
          </w:p>
        </w:tc>
        <w:tc>
          <w:tcPr>
            <w:tcW w:w="5245" w:type="dxa"/>
            <w:tcBorders>
              <w:top w:val="single" w:sz="4" w:space="0" w:color="auto"/>
              <w:left w:val="single" w:sz="4" w:space="0" w:color="auto"/>
              <w:bottom w:val="single" w:sz="4" w:space="0" w:color="auto"/>
              <w:right w:val="single" w:sz="4" w:space="0" w:color="auto"/>
            </w:tcBorders>
          </w:tcPr>
          <w:p w14:paraId="6B31A88C" w14:textId="14C66415" w:rsidR="00253977" w:rsidRPr="005F77A0" w:rsidRDefault="00330EF6" w:rsidP="007D083C">
            <w:pPr>
              <w:tabs>
                <w:tab w:val="num" w:pos="720"/>
                <w:tab w:val="left" w:pos="1418"/>
              </w:tabs>
              <w:spacing w:before="60" w:after="60"/>
              <w:rPr>
                <w:rFonts w:ascii="Calibri" w:hAnsi="Calibri"/>
                <w:sz w:val="24"/>
                <w:szCs w:val="24"/>
              </w:rPr>
            </w:pPr>
            <w:r>
              <w:rPr>
                <w:rFonts w:ascii="Calibri" w:hAnsi="Calibri"/>
              </w:rPr>
              <w:t>T</w:t>
            </w:r>
            <w:r w:rsidR="00253977" w:rsidRPr="005F77A0">
              <w:rPr>
                <w:rFonts w:ascii="Calibri" w:hAnsi="Calibri"/>
              </w:rPr>
              <w:t xml:space="preserve">he VDES </w:t>
            </w:r>
            <w:ins w:id="739" w:author="Author">
              <w:r w:rsidR="004D5FBD">
                <w:rPr>
                  <w:rFonts w:ascii="Calibri" w:hAnsi="Calibri"/>
                </w:rPr>
                <w:t xml:space="preserve">related applications </w:t>
              </w:r>
            </w:ins>
            <w:r w:rsidR="007D083C" w:rsidRPr="005F77A0">
              <w:rPr>
                <w:rFonts w:ascii="Calibri" w:hAnsi="Calibri"/>
              </w:rPr>
              <w:t xml:space="preserve">shall have </w:t>
            </w:r>
            <w:r w:rsidR="00253977" w:rsidRPr="005F77A0">
              <w:rPr>
                <w:rFonts w:ascii="Calibri" w:hAnsi="Calibri"/>
              </w:rPr>
              <w:t xml:space="preserve">the ability to </w:t>
            </w:r>
            <w:r w:rsidR="007D083C" w:rsidRPr="005F77A0">
              <w:rPr>
                <w:rFonts w:ascii="Calibri" w:hAnsi="Calibri"/>
              </w:rPr>
              <w:t xml:space="preserve">transmit </w:t>
            </w:r>
            <w:r w:rsidR="00253977" w:rsidRPr="005F77A0">
              <w:rPr>
                <w:rFonts w:ascii="Calibri" w:hAnsi="Calibri"/>
              </w:rPr>
              <w:t>information from the response units (ship to shore)</w:t>
            </w:r>
          </w:p>
        </w:tc>
        <w:sdt>
          <w:sdtPr>
            <w:rPr>
              <w:rFonts w:ascii="Calibri" w:hAnsi="Calibri"/>
              <w:sz w:val="24"/>
              <w:szCs w:val="24"/>
            </w:rPr>
            <w:id w:val="-579289656"/>
            <w:placeholder>
              <w:docPart w:val="7A58FC8F61064DDD962B9A774473F039"/>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tcPr>
              <w:p w14:paraId="6B1C066E" w14:textId="77777777" w:rsidR="00253977" w:rsidRPr="005F77A0" w:rsidRDefault="00253977">
                <w:pPr>
                  <w:tabs>
                    <w:tab w:val="left" w:pos="1418"/>
                  </w:tabs>
                  <w:spacing w:before="60" w:after="60"/>
                  <w:rPr>
                    <w:rFonts w:ascii="Calibri" w:hAnsi="Calibri"/>
                    <w:sz w:val="24"/>
                    <w:szCs w:val="24"/>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tcPr>
          <w:p w14:paraId="2D2FA8AB" w14:textId="77777777" w:rsidR="00253977" w:rsidRPr="005F77A0" w:rsidRDefault="00253977">
            <w:pPr>
              <w:rPr>
                <w:rFonts w:ascii="Calibri" w:hAnsi="Calibri"/>
                <w:lang w:val="en-AU"/>
              </w:rPr>
            </w:pPr>
          </w:p>
        </w:tc>
        <w:tc>
          <w:tcPr>
            <w:tcW w:w="3969" w:type="dxa"/>
            <w:tcBorders>
              <w:top w:val="single" w:sz="4" w:space="0" w:color="auto"/>
              <w:left w:val="single" w:sz="4" w:space="0" w:color="auto"/>
              <w:bottom w:val="single" w:sz="4" w:space="0" w:color="auto"/>
              <w:right w:val="single" w:sz="4" w:space="0" w:color="auto"/>
            </w:tcBorders>
          </w:tcPr>
          <w:p w14:paraId="18666198" w14:textId="77777777" w:rsidR="00253977" w:rsidRPr="005F77A0" w:rsidRDefault="00253977">
            <w:pPr>
              <w:tabs>
                <w:tab w:val="left" w:pos="1418"/>
              </w:tabs>
              <w:spacing w:before="60" w:after="60"/>
              <w:rPr>
                <w:rFonts w:ascii="Calibri" w:hAnsi="Calibri"/>
                <w:sz w:val="24"/>
                <w:szCs w:val="24"/>
                <w:u w:val="single"/>
                <w:lang w:val="en-US"/>
              </w:rPr>
            </w:pPr>
          </w:p>
        </w:tc>
      </w:tr>
      <w:tr w:rsidR="005A6D97" w:rsidRPr="005F77A0" w14:paraId="70E4761C" w14:textId="77777777" w:rsidTr="005F0D25">
        <w:tc>
          <w:tcPr>
            <w:tcW w:w="1985" w:type="dxa"/>
            <w:tcBorders>
              <w:top w:val="single" w:sz="4" w:space="0" w:color="auto"/>
              <w:left w:val="single" w:sz="4" w:space="0" w:color="auto"/>
              <w:bottom w:val="single" w:sz="4" w:space="0" w:color="auto"/>
              <w:right w:val="single" w:sz="4" w:space="0" w:color="auto"/>
            </w:tcBorders>
            <w:hideMark/>
          </w:tcPr>
          <w:p w14:paraId="40E49590" w14:textId="11A6A167"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VDES-OPS-0</w:t>
            </w:r>
            <w:r w:rsidR="00366AF5" w:rsidRPr="005F77A0">
              <w:rPr>
                <w:rFonts w:ascii="Calibri" w:hAnsi="Calibri"/>
                <w:sz w:val="24"/>
                <w:szCs w:val="24"/>
              </w:rPr>
              <w:t>8</w:t>
            </w:r>
          </w:p>
        </w:tc>
        <w:tc>
          <w:tcPr>
            <w:tcW w:w="5245" w:type="dxa"/>
            <w:tcBorders>
              <w:top w:val="single" w:sz="4" w:space="0" w:color="auto"/>
              <w:left w:val="single" w:sz="4" w:space="0" w:color="auto"/>
              <w:bottom w:val="single" w:sz="4" w:space="0" w:color="auto"/>
              <w:right w:val="single" w:sz="4" w:space="0" w:color="auto"/>
            </w:tcBorders>
            <w:hideMark/>
          </w:tcPr>
          <w:p w14:paraId="1C4A9F57" w14:textId="1D5AE933" w:rsidR="005A6D97" w:rsidRPr="005F77A0" w:rsidRDefault="005A6D97">
            <w:pPr>
              <w:tabs>
                <w:tab w:val="num" w:pos="720"/>
                <w:tab w:val="left" w:pos="1418"/>
              </w:tabs>
              <w:spacing w:before="60" w:after="60"/>
              <w:rPr>
                <w:rFonts w:ascii="Calibri" w:hAnsi="Calibri"/>
                <w:sz w:val="24"/>
                <w:szCs w:val="24"/>
                <w:lang w:val="en-US"/>
              </w:rPr>
            </w:pPr>
            <w:r w:rsidRPr="005F77A0">
              <w:rPr>
                <w:rFonts w:ascii="Calibri" w:hAnsi="Calibri"/>
                <w:sz w:val="24"/>
                <w:szCs w:val="24"/>
              </w:rPr>
              <w:t xml:space="preserve">The VDES </w:t>
            </w:r>
            <w:ins w:id="740" w:author="Author">
              <w:r w:rsidR="004D5FBD">
                <w:rPr>
                  <w:rFonts w:ascii="Calibri" w:hAnsi="Calibri"/>
                  <w:sz w:val="24"/>
                  <w:szCs w:val="24"/>
                </w:rPr>
                <w:t xml:space="preserve">related applications </w:t>
              </w:r>
            </w:ins>
            <w:r w:rsidRPr="005F77A0">
              <w:rPr>
                <w:rFonts w:ascii="Calibri" w:hAnsi="Calibri"/>
                <w:sz w:val="24"/>
                <w:szCs w:val="24"/>
              </w:rPr>
              <w:t xml:space="preserve">shall use unique identifiers for each VDES station.  </w:t>
            </w:r>
            <w:r w:rsidR="007D083C" w:rsidRPr="005F77A0">
              <w:rPr>
                <w:rFonts w:ascii="Calibri" w:hAnsi="Calibri"/>
                <w:sz w:val="24"/>
                <w:szCs w:val="24"/>
              </w:rPr>
              <w:t>[note – AIS part of VDES – already uses MMSI; VDE may use other unique identifier approach]</w:t>
            </w:r>
          </w:p>
        </w:tc>
        <w:sdt>
          <w:sdtPr>
            <w:rPr>
              <w:rFonts w:ascii="Calibri" w:hAnsi="Calibri"/>
              <w:sz w:val="24"/>
              <w:szCs w:val="24"/>
            </w:rPr>
            <w:id w:val="1427772346"/>
            <w:placeholder>
              <w:docPart w:val="D0B337641A78462DBEFE30D4F720149A"/>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hideMark/>
              </w:tcPr>
              <w:p w14:paraId="75CF80E7" w14:textId="77777777" w:rsidR="005A6D97" w:rsidRPr="005F77A0" w:rsidRDefault="005A6D97">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hideMark/>
          </w:tcPr>
          <w:p w14:paraId="349115E1" w14:textId="77777777" w:rsidR="005A6D97" w:rsidRPr="005F77A0" w:rsidRDefault="00EF6FC0">
            <w:pPr>
              <w:rPr>
                <w:rFonts w:ascii="Calibri" w:hAnsi="Calibri"/>
                <w:lang w:val="en-AU"/>
              </w:rPr>
            </w:pPr>
            <w:r w:rsidRPr="005F77A0">
              <w:rPr>
                <w:rFonts w:ascii="Calibri" w:hAnsi="Calibri"/>
                <w:lang w:val="en-AU"/>
              </w:rPr>
              <w:t>2.6</w:t>
            </w:r>
          </w:p>
        </w:tc>
        <w:tc>
          <w:tcPr>
            <w:tcW w:w="3969" w:type="dxa"/>
            <w:tcBorders>
              <w:top w:val="single" w:sz="4" w:space="0" w:color="auto"/>
              <w:left w:val="single" w:sz="4" w:space="0" w:color="auto"/>
              <w:bottom w:val="single" w:sz="4" w:space="0" w:color="auto"/>
              <w:right w:val="single" w:sz="4" w:space="0" w:color="auto"/>
            </w:tcBorders>
            <w:hideMark/>
          </w:tcPr>
          <w:p w14:paraId="3D012B3C" w14:textId="77777777" w:rsidR="005A6D97" w:rsidRPr="005F77A0" w:rsidRDefault="005A6D97">
            <w:pPr>
              <w:tabs>
                <w:tab w:val="left" w:pos="1418"/>
              </w:tabs>
              <w:spacing w:before="60" w:after="60"/>
              <w:rPr>
                <w:rFonts w:ascii="Calibri" w:hAnsi="Calibri"/>
                <w:sz w:val="24"/>
                <w:szCs w:val="24"/>
                <w:lang w:val="en-US"/>
              </w:rPr>
            </w:pPr>
            <w:r w:rsidRPr="005F77A0">
              <w:rPr>
                <w:rFonts w:ascii="Calibri" w:hAnsi="Calibri"/>
                <w:sz w:val="24"/>
                <w:szCs w:val="24"/>
              </w:rPr>
              <w:t xml:space="preserve">Each VDES station may have more than one terminal. Routing of data once received by the VDES station to a terminal is out of scope of this document.   </w:t>
            </w:r>
          </w:p>
        </w:tc>
      </w:tr>
      <w:tr w:rsidR="005A6D97" w:rsidRPr="005F77A0" w14:paraId="44C2BE39" w14:textId="77777777" w:rsidTr="005F0D25">
        <w:tc>
          <w:tcPr>
            <w:tcW w:w="1985" w:type="dxa"/>
            <w:tcBorders>
              <w:top w:val="single" w:sz="4" w:space="0" w:color="auto"/>
              <w:left w:val="single" w:sz="4" w:space="0" w:color="auto"/>
              <w:bottom w:val="single" w:sz="4" w:space="0" w:color="auto"/>
              <w:right w:val="single" w:sz="4" w:space="0" w:color="auto"/>
            </w:tcBorders>
            <w:hideMark/>
          </w:tcPr>
          <w:p w14:paraId="0793FDCC" w14:textId="75B7D49C"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VDES-OPS-0</w:t>
            </w:r>
            <w:r w:rsidR="00366AF5" w:rsidRPr="005F77A0">
              <w:rPr>
                <w:rFonts w:ascii="Calibri" w:hAnsi="Calibri"/>
                <w:sz w:val="24"/>
                <w:szCs w:val="24"/>
              </w:rPr>
              <w:t>9</w:t>
            </w:r>
          </w:p>
        </w:tc>
        <w:tc>
          <w:tcPr>
            <w:tcW w:w="5245" w:type="dxa"/>
            <w:tcBorders>
              <w:top w:val="single" w:sz="4" w:space="0" w:color="auto"/>
              <w:left w:val="single" w:sz="4" w:space="0" w:color="auto"/>
              <w:bottom w:val="single" w:sz="4" w:space="0" w:color="auto"/>
              <w:right w:val="single" w:sz="4" w:space="0" w:color="auto"/>
            </w:tcBorders>
            <w:hideMark/>
          </w:tcPr>
          <w:p w14:paraId="537C24B2" w14:textId="0965887B" w:rsidR="005A6D97" w:rsidRPr="005F77A0" w:rsidRDefault="005A6D97" w:rsidP="00335E11">
            <w:pPr>
              <w:tabs>
                <w:tab w:val="num" w:pos="720"/>
                <w:tab w:val="left" w:pos="1418"/>
              </w:tabs>
              <w:spacing w:before="60" w:after="60"/>
              <w:rPr>
                <w:rFonts w:ascii="Calibri" w:hAnsi="Calibri"/>
                <w:sz w:val="24"/>
                <w:szCs w:val="24"/>
                <w:lang w:val="en-US"/>
              </w:rPr>
            </w:pPr>
            <w:r w:rsidRPr="005F77A0">
              <w:rPr>
                <w:rFonts w:ascii="Calibri" w:hAnsi="Calibri"/>
                <w:sz w:val="24"/>
                <w:szCs w:val="24"/>
              </w:rPr>
              <w:t xml:space="preserve">The VDES </w:t>
            </w:r>
            <w:ins w:id="741" w:author="Author">
              <w:r w:rsidR="004D5FBD">
                <w:rPr>
                  <w:rFonts w:ascii="Calibri" w:hAnsi="Calibri"/>
                  <w:sz w:val="24"/>
                  <w:szCs w:val="24"/>
                </w:rPr>
                <w:t xml:space="preserve">related applications </w:t>
              </w:r>
            </w:ins>
            <w:r w:rsidRPr="005F77A0">
              <w:rPr>
                <w:rFonts w:ascii="Calibri" w:hAnsi="Calibri"/>
                <w:sz w:val="24"/>
                <w:szCs w:val="24"/>
              </w:rPr>
              <w:t xml:space="preserve">shall </w:t>
            </w:r>
            <w:ins w:id="742" w:author="Author">
              <w:r w:rsidR="00335E11">
                <w:rPr>
                  <w:rFonts w:ascii="Calibri" w:hAnsi="Calibri"/>
                  <w:sz w:val="24"/>
                  <w:szCs w:val="24"/>
                </w:rPr>
                <w:t>authenticate the source of the information and shall check the integrity  of the information</w:t>
              </w:r>
            </w:ins>
            <w:del w:id="743" w:author="Author">
              <w:r w:rsidRPr="005F77A0" w:rsidDel="00335E11">
                <w:rPr>
                  <w:rFonts w:ascii="Calibri" w:hAnsi="Calibri"/>
                  <w:sz w:val="24"/>
                  <w:szCs w:val="24"/>
                </w:rPr>
                <w:delText>verify the validity of the source of the information.</w:delText>
              </w:r>
              <w:r w:rsidR="007D083C" w:rsidRPr="005F77A0" w:rsidDel="00335E11">
                <w:rPr>
                  <w:rFonts w:ascii="Calibri" w:hAnsi="Calibri"/>
                  <w:sz w:val="24"/>
                  <w:szCs w:val="24"/>
                </w:rPr>
                <w:delText xml:space="preserve"> [</w:delText>
              </w:r>
              <w:r w:rsidR="007D083C" w:rsidRPr="005F77A0" w:rsidDel="00335E11">
                <w:rPr>
                  <w:rFonts w:ascii="Calibri" w:hAnsi="Calibri"/>
                  <w:sz w:val="24"/>
                  <w:szCs w:val="24"/>
                  <w:highlight w:val="yellow"/>
                </w:rPr>
                <w:delText>need to discuss further – concept of security</w:delText>
              </w:r>
              <w:r w:rsidR="007D083C" w:rsidRPr="005F77A0" w:rsidDel="00335E11">
                <w:rPr>
                  <w:rFonts w:ascii="Calibri" w:hAnsi="Calibri"/>
                  <w:sz w:val="24"/>
                  <w:szCs w:val="24"/>
                </w:rPr>
                <w:delText>]</w:delText>
              </w:r>
            </w:del>
          </w:p>
        </w:tc>
        <w:tc>
          <w:tcPr>
            <w:tcW w:w="1417" w:type="dxa"/>
            <w:tcBorders>
              <w:top w:val="single" w:sz="4" w:space="0" w:color="auto"/>
              <w:left w:val="single" w:sz="4" w:space="0" w:color="auto"/>
              <w:bottom w:val="single" w:sz="4" w:space="0" w:color="auto"/>
              <w:right w:val="single" w:sz="4" w:space="0" w:color="auto"/>
            </w:tcBorders>
            <w:hideMark/>
          </w:tcPr>
          <w:p w14:paraId="5C98933C" w14:textId="77777777" w:rsidR="005A6D97" w:rsidRPr="005F77A0" w:rsidRDefault="00F71677">
            <w:pPr>
              <w:tabs>
                <w:tab w:val="left" w:pos="1418"/>
              </w:tabs>
              <w:spacing w:before="60" w:after="60"/>
              <w:rPr>
                <w:rFonts w:ascii="Calibri" w:hAnsi="Calibri"/>
                <w:sz w:val="24"/>
                <w:szCs w:val="24"/>
                <w:lang w:val="en-US"/>
              </w:rPr>
            </w:pPr>
            <w:sdt>
              <w:sdtPr>
                <w:rPr>
                  <w:rFonts w:ascii="Calibri" w:hAnsi="Calibri"/>
                  <w:sz w:val="24"/>
                  <w:szCs w:val="24"/>
                </w:rPr>
                <w:id w:val="1248379692"/>
                <w:placeholder>
                  <w:docPart w:val="0ACDC8B21635468589C22C3C8C8FFDE8"/>
                </w:placeholder>
                <w:dropDownList>
                  <w:listItem w:displayText="Essential" w:value="Essential"/>
                  <w:listItem w:displayText="Important" w:value="Important"/>
                  <w:listItem w:displayText="Desirable" w:value="Desirable"/>
                </w:dropDownList>
              </w:sdtPr>
              <w:sdtEndPr/>
              <w:sdtContent>
                <w:r w:rsidR="005A6D97" w:rsidRPr="005F77A0">
                  <w:rPr>
                    <w:rFonts w:ascii="Calibri" w:hAnsi="Calibri"/>
                    <w:sz w:val="24"/>
                    <w:szCs w:val="24"/>
                  </w:rPr>
                  <w:t>Desirable</w:t>
                </w:r>
              </w:sdtContent>
            </w:sdt>
          </w:p>
        </w:tc>
        <w:tc>
          <w:tcPr>
            <w:tcW w:w="1418" w:type="dxa"/>
            <w:tcBorders>
              <w:top w:val="single" w:sz="4" w:space="0" w:color="auto"/>
              <w:left w:val="single" w:sz="4" w:space="0" w:color="auto"/>
              <w:bottom w:val="single" w:sz="4" w:space="0" w:color="auto"/>
              <w:right w:val="single" w:sz="4" w:space="0" w:color="auto"/>
            </w:tcBorders>
            <w:hideMark/>
          </w:tcPr>
          <w:p w14:paraId="64554514" w14:textId="77777777" w:rsidR="005A6D97" w:rsidRPr="005F77A0" w:rsidRDefault="005A6D97">
            <w:pPr>
              <w:rPr>
                <w:rFonts w:ascii="Calibri" w:hAnsi="Calibri"/>
                <w:lang w:val="en-AU"/>
              </w:rPr>
            </w:pPr>
          </w:p>
        </w:tc>
        <w:tc>
          <w:tcPr>
            <w:tcW w:w="3969" w:type="dxa"/>
            <w:tcBorders>
              <w:top w:val="single" w:sz="4" w:space="0" w:color="auto"/>
              <w:left w:val="single" w:sz="4" w:space="0" w:color="auto"/>
              <w:bottom w:val="single" w:sz="4" w:space="0" w:color="auto"/>
              <w:right w:val="single" w:sz="4" w:space="0" w:color="auto"/>
            </w:tcBorders>
            <w:hideMark/>
          </w:tcPr>
          <w:p w14:paraId="3647F9C4" w14:textId="77777777" w:rsidR="005A6D97" w:rsidRPr="005F77A0" w:rsidRDefault="005A6D97">
            <w:pPr>
              <w:tabs>
                <w:tab w:val="left" w:pos="1418"/>
              </w:tabs>
              <w:spacing w:before="60" w:after="60"/>
              <w:rPr>
                <w:rFonts w:ascii="Calibri" w:hAnsi="Calibri"/>
                <w:sz w:val="24"/>
                <w:szCs w:val="24"/>
                <w:lang w:val="en-US"/>
              </w:rPr>
            </w:pPr>
            <w:r w:rsidRPr="005F77A0">
              <w:rPr>
                <w:rFonts w:ascii="Calibri" w:hAnsi="Calibri"/>
                <w:sz w:val="24"/>
                <w:szCs w:val="24"/>
              </w:rPr>
              <w:t>authority / ship / other entity</w:t>
            </w:r>
          </w:p>
          <w:p w14:paraId="7B66BBA3" w14:textId="77777777" w:rsidR="005A6D97" w:rsidRPr="005F77A0" w:rsidRDefault="005A6D97">
            <w:pPr>
              <w:tabs>
                <w:tab w:val="left" w:pos="1418"/>
              </w:tabs>
              <w:spacing w:before="60" w:after="60"/>
              <w:rPr>
                <w:rFonts w:ascii="Calibri" w:hAnsi="Calibri"/>
                <w:sz w:val="24"/>
                <w:szCs w:val="24"/>
              </w:rPr>
            </w:pPr>
            <w:r w:rsidRPr="005F77A0">
              <w:rPr>
                <w:rFonts w:ascii="Calibri" w:hAnsi="Calibri"/>
                <w:sz w:val="24"/>
                <w:szCs w:val="24"/>
              </w:rPr>
              <w:t>Discussion on level of complexity – is this possible? maritime cloud discussion</w:t>
            </w:r>
          </w:p>
          <w:p w14:paraId="0245A475" w14:textId="5A04AFFF" w:rsidR="007D083C" w:rsidRPr="005F77A0" w:rsidRDefault="007D083C">
            <w:pPr>
              <w:tabs>
                <w:tab w:val="left" w:pos="1418"/>
              </w:tabs>
              <w:spacing w:before="60" w:after="60"/>
              <w:rPr>
                <w:rFonts w:ascii="Calibri" w:hAnsi="Calibri"/>
                <w:sz w:val="24"/>
                <w:szCs w:val="24"/>
                <w:lang w:val="en-US"/>
              </w:rPr>
            </w:pPr>
            <w:r w:rsidRPr="005F77A0">
              <w:rPr>
                <w:rFonts w:ascii="Calibri" w:hAnsi="Calibri"/>
                <w:sz w:val="24"/>
                <w:szCs w:val="24"/>
              </w:rPr>
              <w:t>Application level</w:t>
            </w:r>
            <w:del w:id="744" w:author="Author">
              <w:r w:rsidRPr="005F77A0" w:rsidDel="00335E11">
                <w:rPr>
                  <w:rFonts w:ascii="Calibri" w:hAnsi="Calibri"/>
                  <w:sz w:val="24"/>
                  <w:szCs w:val="24"/>
                </w:rPr>
                <w:delText>?</w:delText>
              </w:r>
            </w:del>
            <w:r w:rsidRPr="005F77A0">
              <w:rPr>
                <w:rFonts w:ascii="Calibri" w:hAnsi="Calibri"/>
                <w:sz w:val="24"/>
                <w:szCs w:val="24"/>
              </w:rPr>
              <w:t xml:space="preserve"> (VDE)</w:t>
            </w:r>
          </w:p>
        </w:tc>
      </w:tr>
      <w:tr w:rsidR="005A6D97" w:rsidRPr="005F77A0" w14:paraId="4134F9A3" w14:textId="77777777" w:rsidTr="00366AF5">
        <w:tc>
          <w:tcPr>
            <w:tcW w:w="1985" w:type="dxa"/>
            <w:tcBorders>
              <w:top w:val="single" w:sz="4" w:space="0" w:color="auto"/>
              <w:left w:val="single" w:sz="4" w:space="0" w:color="auto"/>
              <w:bottom w:val="single" w:sz="4" w:space="0" w:color="auto"/>
              <w:right w:val="single" w:sz="4" w:space="0" w:color="auto"/>
            </w:tcBorders>
          </w:tcPr>
          <w:p w14:paraId="7E086081" w14:textId="105BE79B" w:rsidR="005A6D97" w:rsidRPr="005F77A0" w:rsidRDefault="00377D80">
            <w:pPr>
              <w:tabs>
                <w:tab w:val="left" w:pos="1418"/>
              </w:tabs>
              <w:spacing w:before="60" w:after="60"/>
              <w:rPr>
                <w:rFonts w:ascii="Calibri" w:hAnsi="Calibri"/>
                <w:sz w:val="24"/>
                <w:szCs w:val="24"/>
                <w:lang w:val="en-US"/>
              </w:rPr>
            </w:pPr>
            <w:r w:rsidRPr="00377D80">
              <w:rPr>
                <w:rFonts w:ascii="Calibri" w:hAnsi="Calibri"/>
                <w:sz w:val="24"/>
                <w:szCs w:val="24"/>
                <w:lang w:val="en-US"/>
              </w:rPr>
              <w:t>VDES-OPS-01</w:t>
            </w:r>
            <w:r w:rsidR="00330EF6">
              <w:rPr>
                <w:rFonts w:ascii="Calibri" w:hAnsi="Calibri"/>
                <w:sz w:val="24"/>
                <w:szCs w:val="24"/>
                <w:lang w:val="en-US"/>
              </w:rPr>
              <w:t>4</w:t>
            </w:r>
          </w:p>
        </w:tc>
        <w:tc>
          <w:tcPr>
            <w:tcW w:w="5245" w:type="dxa"/>
            <w:tcBorders>
              <w:top w:val="single" w:sz="4" w:space="0" w:color="auto"/>
              <w:left w:val="single" w:sz="4" w:space="0" w:color="auto"/>
              <w:bottom w:val="single" w:sz="4" w:space="0" w:color="auto"/>
              <w:right w:val="single" w:sz="4" w:space="0" w:color="auto"/>
            </w:tcBorders>
            <w:hideMark/>
          </w:tcPr>
          <w:p w14:paraId="226B36DE" w14:textId="238E4071" w:rsidR="005A6D97" w:rsidRPr="005F77A0" w:rsidRDefault="00377D80" w:rsidP="00330EF6">
            <w:pPr>
              <w:tabs>
                <w:tab w:val="num" w:pos="720"/>
                <w:tab w:val="left" w:pos="1418"/>
              </w:tabs>
              <w:spacing w:before="60" w:after="60"/>
              <w:rPr>
                <w:rFonts w:ascii="Calibri" w:hAnsi="Calibri"/>
                <w:sz w:val="24"/>
                <w:szCs w:val="24"/>
                <w:lang w:val="en-US"/>
              </w:rPr>
            </w:pPr>
            <w:r w:rsidRPr="00377D80">
              <w:rPr>
                <w:rFonts w:ascii="Calibri" w:hAnsi="Calibri"/>
                <w:sz w:val="24"/>
                <w:szCs w:val="24"/>
                <w:lang w:val="en-US"/>
              </w:rPr>
              <w:t xml:space="preserve">The VDES </w:t>
            </w:r>
            <w:ins w:id="745" w:author="Author">
              <w:r>
                <w:rPr>
                  <w:rFonts w:ascii="Calibri" w:hAnsi="Calibri"/>
                  <w:sz w:val="24"/>
                  <w:szCs w:val="24"/>
                  <w:lang w:val="en-US"/>
                </w:rPr>
                <w:t xml:space="preserve">related applications </w:t>
              </w:r>
            </w:ins>
            <w:r w:rsidRPr="00377D80">
              <w:rPr>
                <w:rFonts w:ascii="Calibri" w:hAnsi="Calibri"/>
                <w:sz w:val="24"/>
                <w:szCs w:val="24"/>
                <w:lang w:val="en-US"/>
              </w:rPr>
              <w:t xml:space="preserve">shall </w:t>
            </w:r>
            <w:r w:rsidR="00330EF6">
              <w:rPr>
                <w:rFonts w:ascii="Calibri" w:hAnsi="Calibri"/>
                <w:sz w:val="24"/>
                <w:szCs w:val="24"/>
                <w:lang w:val="en-US"/>
              </w:rPr>
              <w:t xml:space="preserve">verify the </w:t>
            </w:r>
            <w:del w:id="746" w:author="Author">
              <w:r w:rsidDel="00330EF6">
                <w:rPr>
                  <w:rFonts w:ascii="Calibri" w:hAnsi="Calibri"/>
                  <w:sz w:val="24"/>
                  <w:szCs w:val="24"/>
                  <w:lang w:val="en-US"/>
                </w:rPr>
                <w:delText>v</w:delText>
              </w:r>
              <w:r w:rsidR="00330EF6" w:rsidDel="00330EF6">
                <w:rPr>
                  <w:rFonts w:ascii="Calibri" w:hAnsi="Calibri"/>
                  <w:sz w:val="24"/>
                  <w:szCs w:val="24"/>
                  <w:lang w:val="en-US"/>
                </w:rPr>
                <w:delText>alidity</w:delText>
              </w:r>
              <w:r w:rsidDel="00330EF6">
                <w:rPr>
                  <w:rFonts w:ascii="Calibri" w:hAnsi="Calibri"/>
                  <w:sz w:val="24"/>
                  <w:szCs w:val="24"/>
                  <w:lang w:val="en-US"/>
                </w:rPr>
                <w:delText xml:space="preserve"> </w:delText>
              </w:r>
            </w:del>
            <w:ins w:id="747" w:author="Author">
              <w:r>
                <w:rPr>
                  <w:rFonts w:ascii="Calibri" w:hAnsi="Calibri"/>
                  <w:sz w:val="24"/>
                  <w:szCs w:val="24"/>
                  <w:lang w:val="en-US"/>
                </w:rPr>
                <w:t>integrity of the content of the received data</w:t>
              </w:r>
            </w:ins>
            <w:del w:id="748" w:author="Author">
              <w:r w:rsidR="00330EF6" w:rsidDel="00330EF6">
                <w:rPr>
                  <w:rFonts w:ascii="Calibri" w:hAnsi="Calibri"/>
                  <w:sz w:val="24"/>
                  <w:szCs w:val="24"/>
                  <w:lang w:val="en-US"/>
                </w:rPr>
                <w:delText xml:space="preserve"> transmission</w:delText>
              </w:r>
            </w:del>
            <w:r>
              <w:rPr>
                <w:rFonts w:ascii="Calibri" w:hAnsi="Calibri"/>
                <w:sz w:val="24"/>
                <w:szCs w:val="24"/>
                <w:lang w:val="en-US"/>
              </w:rPr>
              <w:t>.</w:t>
            </w:r>
          </w:p>
        </w:tc>
        <w:sdt>
          <w:sdtPr>
            <w:rPr>
              <w:rFonts w:ascii="Calibri" w:hAnsi="Calibri"/>
              <w:sz w:val="24"/>
              <w:szCs w:val="24"/>
            </w:rPr>
            <w:id w:val="1687558106"/>
            <w:placeholder>
              <w:docPart w:val="1406A623EA934877B68551A09712E4CD"/>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hideMark/>
              </w:tcPr>
              <w:p w14:paraId="06249BD3" w14:textId="77777777" w:rsidR="005A6D97" w:rsidRPr="005F77A0" w:rsidRDefault="005A6D97">
                <w:pPr>
                  <w:tabs>
                    <w:tab w:val="left" w:pos="1418"/>
                  </w:tabs>
                  <w:spacing w:before="60" w:after="60"/>
                  <w:rPr>
                    <w:rFonts w:ascii="Calibri" w:hAnsi="Calibri"/>
                    <w:sz w:val="24"/>
                    <w:szCs w:val="24"/>
                    <w:lang w:val="en-US"/>
                  </w:rPr>
                </w:pPr>
                <w:r w:rsidRPr="005F77A0">
                  <w:rPr>
                    <w:rFonts w:ascii="Calibri" w:hAnsi="Calibri"/>
                    <w:sz w:val="24"/>
                    <w:szCs w:val="24"/>
                  </w:rPr>
                  <w:t>Desirable</w:t>
                </w:r>
              </w:p>
            </w:tc>
          </w:sdtContent>
        </w:sdt>
        <w:tc>
          <w:tcPr>
            <w:tcW w:w="1418" w:type="dxa"/>
            <w:tcBorders>
              <w:top w:val="single" w:sz="4" w:space="0" w:color="auto"/>
              <w:left w:val="single" w:sz="4" w:space="0" w:color="auto"/>
              <w:bottom w:val="single" w:sz="4" w:space="0" w:color="auto"/>
              <w:right w:val="single" w:sz="4" w:space="0" w:color="auto"/>
            </w:tcBorders>
            <w:hideMark/>
          </w:tcPr>
          <w:p w14:paraId="457A9178" w14:textId="77777777" w:rsidR="005A6D97" w:rsidRPr="005F77A0" w:rsidRDefault="005A6D97">
            <w:pPr>
              <w:rPr>
                <w:rFonts w:ascii="Calibri" w:hAnsi="Calibri"/>
                <w:lang w:val="en-AU"/>
              </w:rPr>
            </w:pPr>
          </w:p>
        </w:tc>
        <w:tc>
          <w:tcPr>
            <w:tcW w:w="3969" w:type="dxa"/>
            <w:tcBorders>
              <w:top w:val="single" w:sz="4" w:space="0" w:color="auto"/>
              <w:left w:val="single" w:sz="4" w:space="0" w:color="auto"/>
              <w:bottom w:val="single" w:sz="4" w:space="0" w:color="auto"/>
              <w:right w:val="single" w:sz="4" w:space="0" w:color="auto"/>
            </w:tcBorders>
            <w:hideMark/>
          </w:tcPr>
          <w:p w14:paraId="36ED30EA" w14:textId="77777777" w:rsidR="005A6D97" w:rsidRPr="005F77A0" w:rsidRDefault="005A6D97">
            <w:pPr>
              <w:tabs>
                <w:tab w:val="left" w:pos="1418"/>
              </w:tabs>
              <w:spacing w:before="60" w:after="60"/>
              <w:rPr>
                <w:rFonts w:ascii="Calibri" w:hAnsi="Calibri"/>
                <w:sz w:val="24"/>
                <w:szCs w:val="24"/>
              </w:rPr>
            </w:pPr>
            <w:r w:rsidRPr="005F77A0">
              <w:rPr>
                <w:rFonts w:ascii="Calibri" w:hAnsi="Calibri"/>
                <w:sz w:val="24"/>
                <w:szCs w:val="24"/>
              </w:rPr>
              <w:t>Message Type – the VDES station has the authority and ability to transmit / receive the message. (reference internet of things / maritime cloud discussion)</w:t>
            </w:r>
          </w:p>
          <w:p w14:paraId="0A2B7BB1" w14:textId="1850AF35" w:rsidR="007D083C" w:rsidRPr="005F77A0" w:rsidRDefault="007D083C">
            <w:pPr>
              <w:tabs>
                <w:tab w:val="left" w:pos="1418"/>
              </w:tabs>
              <w:spacing w:before="60" w:after="60"/>
              <w:rPr>
                <w:rFonts w:ascii="Calibri" w:hAnsi="Calibri"/>
                <w:sz w:val="24"/>
                <w:szCs w:val="24"/>
                <w:lang w:val="en-US"/>
              </w:rPr>
            </w:pPr>
            <w:r w:rsidRPr="005F77A0">
              <w:rPr>
                <w:rFonts w:ascii="Calibri" w:hAnsi="Calibri"/>
                <w:sz w:val="24"/>
                <w:szCs w:val="24"/>
              </w:rPr>
              <w:t>Application level</w:t>
            </w:r>
          </w:p>
        </w:tc>
      </w:tr>
      <w:tr w:rsidR="005A6D97" w:rsidRPr="005F77A0" w14:paraId="37BF566F" w14:textId="77777777" w:rsidTr="00366AF5">
        <w:tc>
          <w:tcPr>
            <w:tcW w:w="1985" w:type="dxa"/>
            <w:tcBorders>
              <w:top w:val="single" w:sz="4" w:space="0" w:color="auto"/>
              <w:left w:val="single" w:sz="4" w:space="0" w:color="auto"/>
              <w:bottom w:val="single" w:sz="4" w:space="0" w:color="auto"/>
              <w:right w:val="single" w:sz="4" w:space="0" w:color="auto"/>
            </w:tcBorders>
          </w:tcPr>
          <w:p w14:paraId="2859AEDE" w14:textId="095054E1" w:rsidR="005A6D97" w:rsidRPr="005F77A0" w:rsidRDefault="00377D80">
            <w:pPr>
              <w:tabs>
                <w:tab w:val="left" w:pos="1418"/>
              </w:tabs>
              <w:spacing w:before="60" w:after="60"/>
              <w:rPr>
                <w:rFonts w:ascii="Calibri" w:hAnsi="Calibri"/>
                <w:sz w:val="24"/>
                <w:szCs w:val="24"/>
                <w:lang w:val="en-US"/>
              </w:rPr>
            </w:pPr>
            <w:r w:rsidRPr="00377D80">
              <w:rPr>
                <w:rFonts w:ascii="Calibri" w:hAnsi="Calibri"/>
                <w:sz w:val="24"/>
                <w:szCs w:val="24"/>
                <w:lang w:val="en-US"/>
              </w:rPr>
              <w:t>VDES-OPS-015</w:t>
            </w:r>
          </w:p>
        </w:tc>
        <w:tc>
          <w:tcPr>
            <w:tcW w:w="5245" w:type="dxa"/>
            <w:tcBorders>
              <w:top w:val="single" w:sz="4" w:space="0" w:color="auto"/>
              <w:left w:val="single" w:sz="4" w:space="0" w:color="auto"/>
              <w:bottom w:val="single" w:sz="4" w:space="0" w:color="auto"/>
              <w:right w:val="single" w:sz="4" w:space="0" w:color="auto"/>
            </w:tcBorders>
            <w:hideMark/>
          </w:tcPr>
          <w:p w14:paraId="13964D86" w14:textId="436471BD" w:rsidR="005A6D97" w:rsidRPr="005F77A0" w:rsidRDefault="00377D80" w:rsidP="00377D80">
            <w:pPr>
              <w:tabs>
                <w:tab w:val="num" w:pos="720"/>
                <w:tab w:val="left" w:pos="1418"/>
              </w:tabs>
              <w:spacing w:before="60" w:after="60"/>
              <w:rPr>
                <w:rFonts w:ascii="Calibri" w:hAnsi="Calibri"/>
                <w:sz w:val="24"/>
                <w:szCs w:val="24"/>
                <w:lang w:val="en-US"/>
              </w:rPr>
            </w:pPr>
            <w:r w:rsidRPr="00377D80">
              <w:rPr>
                <w:rFonts w:ascii="Calibri" w:hAnsi="Calibri"/>
                <w:sz w:val="24"/>
                <w:szCs w:val="24"/>
                <w:lang w:val="en-US"/>
              </w:rPr>
              <w:t xml:space="preserve">The VDES </w:t>
            </w:r>
            <w:ins w:id="749" w:author="Author">
              <w:r>
                <w:rPr>
                  <w:rFonts w:ascii="Calibri" w:hAnsi="Calibri"/>
                  <w:sz w:val="24"/>
                  <w:szCs w:val="24"/>
                  <w:lang w:val="en-US"/>
                </w:rPr>
                <w:t xml:space="preserve">related application </w:t>
              </w:r>
            </w:ins>
            <w:r w:rsidRPr="00377D80">
              <w:rPr>
                <w:rFonts w:ascii="Calibri" w:hAnsi="Calibri"/>
                <w:sz w:val="24"/>
                <w:szCs w:val="24"/>
                <w:lang w:val="en-US"/>
              </w:rPr>
              <w:t>shall authenticate the source of the transmission.</w:t>
            </w:r>
          </w:p>
        </w:tc>
        <w:sdt>
          <w:sdtPr>
            <w:rPr>
              <w:rFonts w:ascii="Calibri" w:hAnsi="Calibri"/>
              <w:sz w:val="24"/>
              <w:szCs w:val="24"/>
            </w:rPr>
            <w:id w:val="-1071192072"/>
            <w:placeholder>
              <w:docPart w:val="DE0254ABD00D43A0864003FF9D1F5B74"/>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hideMark/>
              </w:tcPr>
              <w:p w14:paraId="0828BD1D" w14:textId="77777777" w:rsidR="005A6D97" w:rsidRPr="005F77A0" w:rsidRDefault="005A6D97">
                <w:pPr>
                  <w:tabs>
                    <w:tab w:val="left" w:pos="1418"/>
                  </w:tabs>
                  <w:spacing w:before="60" w:after="60"/>
                  <w:rPr>
                    <w:rFonts w:ascii="Calibri" w:hAnsi="Calibri"/>
                    <w:sz w:val="24"/>
                    <w:szCs w:val="24"/>
                    <w:lang w:val="en-US"/>
                  </w:rPr>
                </w:pPr>
                <w:r w:rsidRPr="005F77A0">
                  <w:rPr>
                    <w:rFonts w:ascii="Calibri" w:hAnsi="Calibri"/>
                    <w:sz w:val="24"/>
                    <w:szCs w:val="24"/>
                  </w:rPr>
                  <w:t>Desirable</w:t>
                </w:r>
              </w:p>
            </w:tc>
          </w:sdtContent>
        </w:sdt>
        <w:tc>
          <w:tcPr>
            <w:tcW w:w="1418" w:type="dxa"/>
            <w:tcBorders>
              <w:top w:val="single" w:sz="4" w:space="0" w:color="auto"/>
              <w:left w:val="single" w:sz="4" w:space="0" w:color="auto"/>
              <w:bottom w:val="single" w:sz="4" w:space="0" w:color="auto"/>
              <w:right w:val="single" w:sz="4" w:space="0" w:color="auto"/>
            </w:tcBorders>
            <w:hideMark/>
          </w:tcPr>
          <w:p w14:paraId="1DEBB430" w14:textId="77777777" w:rsidR="005A6D97" w:rsidRPr="005F77A0" w:rsidRDefault="005A6D97">
            <w:pPr>
              <w:rPr>
                <w:rFonts w:ascii="Calibri" w:hAnsi="Calibri"/>
                <w:lang w:val="en-AU"/>
              </w:rPr>
            </w:pPr>
          </w:p>
        </w:tc>
        <w:tc>
          <w:tcPr>
            <w:tcW w:w="3969" w:type="dxa"/>
            <w:tcBorders>
              <w:top w:val="single" w:sz="4" w:space="0" w:color="auto"/>
              <w:left w:val="single" w:sz="4" w:space="0" w:color="auto"/>
              <w:bottom w:val="single" w:sz="4" w:space="0" w:color="auto"/>
              <w:right w:val="single" w:sz="4" w:space="0" w:color="auto"/>
            </w:tcBorders>
            <w:hideMark/>
          </w:tcPr>
          <w:p w14:paraId="74C6CA76" w14:textId="77777777" w:rsidR="005A6D97" w:rsidRPr="005F77A0" w:rsidRDefault="005A6D97">
            <w:pPr>
              <w:tabs>
                <w:tab w:val="left" w:pos="1418"/>
              </w:tabs>
              <w:spacing w:before="60" w:after="60"/>
              <w:rPr>
                <w:rFonts w:ascii="Calibri" w:hAnsi="Calibri"/>
                <w:sz w:val="24"/>
                <w:szCs w:val="24"/>
              </w:rPr>
            </w:pPr>
            <w:r w:rsidRPr="005F77A0">
              <w:rPr>
                <w:rFonts w:ascii="Calibri" w:hAnsi="Calibri"/>
                <w:sz w:val="24"/>
                <w:szCs w:val="24"/>
              </w:rPr>
              <w:t>Discussion on level of complexity – is this possible? maritime cloud discussion</w:t>
            </w:r>
          </w:p>
          <w:p w14:paraId="766C672E" w14:textId="70BF3AEE" w:rsidR="007D083C" w:rsidRPr="005F77A0" w:rsidRDefault="007D083C">
            <w:pPr>
              <w:tabs>
                <w:tab w:val="left" w:pos="1418"/>
              </w:tabs>
              <w:spacing w:before="60" w:after="60"/>
              <w:rPr>
                <w:rFonts w:ascii="Calibri" w:hAnsi="Calibri"/>
                <w:sz w:val="24"/>
                <w:szCs w:val="24"/>
                <w:u w:val="single"/>
                <w:lang w:val="en-US"/>
              </w:rPr>
            </w:pPr>
            <w:r w:rsidRPr="005F77A0">
              <w:rPr>
                <w:rFonts w:ascii="Calibri" w:hAnsi="Calibri"/>
                <w:sz w:val="24"/>
                <w:szCs w:val="24"/>
              </w:rPr>
              <w:t>Application level</w:t>
            </w:r>
          </w:p>
        </w:tc>
      </w:tr>
      <w:tr w:rsidR="005A6D97" w:rsidRPr="005F77A0" w14:paraId="02E1FECD" w14:textId="77777777" w:rsidTr="005F0D25">
        <w:tc>
          <w:tcPr>
            <w:tcW w:w="1985" w:type="dxa"/>
            <w:tcBorders>
              <w:top w:val="single" w:sz="4" w:space="0" w:color="auto"/>
              <w:left w:val="single" w:sz="4" w:space="0" w:color="auto"/>
              <w:bottom w:val="single" w:sz="4" w:space="0" w:color="auto"/>
              <w:right w:val="single" w:sz="4" w:space="0" w:color="auto"/>
            </w:tcBorders>
            <w:hideMark/>
          </w:tcPr>
          <w:p w14:paraId="5DC83638" w14:textId="5299F8E2" w:rsidR="005A6D97" w:rsidRPr="005F77A0" w:rsidRDefault="00377D80">
            <w:pPr>
              <w:tabs>
                <w:tab w:val="left" w:pos="1418"/>
              </w:tabs>
              <w:spacing w:before="60" w:after="60"/>
              <w:rPr>
                <w:rFonts w:ascii="Calibri" w:hAnsi="Calibri"/>
                <w:sz w:val="24"/>
                <w:szCs w:val="24"/>
                <w:lang w:val="en-US"/>
              </w:rPr>
            </w:pPr>
            <w:r w:rsidRPr="00377D80">
              <w:rPr>
                <w:rFonts w:ascii="Calibri" w:hAnsi="Calibri"/>
                <w:sz w:val="24"/>
                <w:szCs w:val="24"/>
                <w:lang w:val="en-US"/>
              </w:rPr>
              <w:t>VDES-OPS-017</w:t>
            </w:r>
          </w:p>
        </w:tc>
        <w:tc>
          <w:tcPr>
            <w:tcW w:w="5245" w:type="dxa"/>
            <w:tcBorders>
              <w:top w:val="single" w:sz="4" w:space="0" w:color="auto"/>
              <w:left w:val="single" w:sz="4" w:space="0" w:color="auto"/>
              <w:bottom w:val="single" w:sz="4" w:space="0" w:color="auto"/>
              <w:right w:val="single" w:sz="4" w:space="0" w:color="auto"/>
            </w:tcBorders>
            <w:hideMark/>
          </w:tcPr>
          <w:p w14:paraId="64D4E8EB" w14:textId="71D280FF" w:rsidR="005A6D97" w:rsidRPr="005F77A0" w:rsidRDefault="00377D80" w:rsidP="00330EF6">
            <w:pPr>
              <w:tabs>
                <w:tab w:val="num" w:pos="720"/>
                <w:tab w:val="num" w:pos="1151"/>
                <w:tab w:val="left" w:pos="1418"/>
              </w:tabs>
              <w:spacing w:before="60" w:after="60"/>
              <w:rPr>
                <w:rFonts w:ascii="Calibri" w:hAnsi="Calibri"/>
                <w:sz w:val="24"/>
                <w:szCs w:val="24"/>
                <w:lang w:val="en-US"/>
              </w:rPr>
            </w:pPr>
            <w:r>
              <w:rPr>
                <w:rFonts w:ascii="Calibri" w:hAnsi="Calibri"/>
                <w:sz w:val="24"/>
                <w:szCs w:val="24"/>
              </w:rPr>
              <w:t>If required, t</w:t>
            </w:r>
            <w:r w:rsidRPr="00377D80">
              <w:rPr>
                <w:rFonts w:ascii="Calibri" w:hAnsi="Calibri"/>
                <w:sz w:val="24"/>
                <w:szCs w:val="24"/>
              </w:rPr>
              <w:t xml:space="preserve">he VDES </w:t>
            </w:r>
            <w:ins w:id="750" w:author="Author">
              <w:r>
                <w:rPr>
                  <w:rFonts w:ascii="Calibri" w:hAnsi="Calibri"/>
                  <w:sz w:val="24"/>
                  <w:szCs w:val="24"/>
                </w:rPr>
                <w:t>related applications shall</w:t>
              </w:r>
              <w:r w:rsidRPr="00377D80">
                <w:rPr>
                  <w:rFonts w:ascii="Calibri" w:hAnsi="Calibri"/>
                  <w:sz w:val="24"/>
                  <w:szCs w:val="24"/>
                </w:rPr>
                <w:t xml:space="preserve"> </w:t>
              </w:r>
            </w:ins>
            <w:del w:id="751" w:author="Author">
              <w:r w:rsidR="00330EF6" w:rsidDel="00330EF6">
                <w:rPr>
                  <w:rFonts w:ascii="Calibri" w:hAnsi="Calibri"/>
                  <w:sz w:val="24"/>
                  <w:szCs w:val="24"/>
                </w:rPr>
                <w:delText xml:space="preserve">will </w:delText>
              </w:r>
            </w:del>
            <w:r w:rsidRPr="00377D80">
              <w:rPr>
                <w:rFonts w:ascii="Calibri" w:hAnsi="Calibri"/>
                <w:sz w:val="24"/>
                <w:szCs w:val="24"/>
              </w:rPr>
              <w:t>support encryption / decryption of data / 'secure' data transmission</w:t>
            </w:r>
          </w:p>
        </w:tc>
        <w:sdt>
          <w:sdtPr>
            <w:rPr>
              <w:rFonts w:ascii="Calibri" w:hAnsi="Calibri"/>
              <w:sz w:val="24"/>
              <w:szCs w:val="24"/>
            </w:rPr>
            <w:id w:val="1633284366"/>
            <w:placeholder>
              <w:docPart w:val="CADE861AF920409885DE6C1CFFD5F6DD"/>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hideMark/>
              </w:tcPr>
              <w:p w14:paraId="56F872C2" w14:textId="77777777" w:rsidR="005A6D97" w:rsidRPr="005F77A0" w:rsidRDefault="005A6D97">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hideMark/>
          </w:tcPr>
          <w:p w14:paraId="14577231" w14:textId="77777777" w:rsidR="005A6D97" w:rsidRPr="005F77A0" w:rsidRDefault="005A6D97">
            <w:pPr>
              <w:rPr>
                <w:rFonts w:ascii="Calibri" w:hAnsi="Calibri"/>
                <w:lang w:val="en-AU"/>
              </w:rPr>
            </w:pPr>
          </w:p>
        </w:tc>
        <w:tc>
          <w:tcPr>
            <w:tcW w:w="3969" w:type="dxa"/>
            <w:tcBorders>
              <w:top w:val="single" w:sz="4" w:space="0" w:color="auto"/>
              <w:left w:val="single" w:sz="4" w:space="0" w:color="auto"/>
              <w:bottom w:val="single" w:sz="4" w:space="0" w:color="auto"/>
              <w:right w:val="single" w:sz="4" w:space="0" w:color="auto"/>
            </w:tcBorders>
          </w:tcPr>
          <w:p w14:paraId="79C482FC" w14:textId="59430DE3" w:rsidR="007D083C" w:rsidRPr="005F77A0" w:rsidRDefault="006E0B80">
            <w:pPr>
              <w:tabs>
                <w:tab w:val="left" w:pos="1418"/>
              </w:tabs>
              <w:spacing w:before="60" w:after="60"/>
              <w:rPr>
                <w:rFonts w:ascii="Calibri" w:hAnsi="Calibri"/>
                <w:sz w:val="24"/>
                <w:szCs w:val="24"/>
                <w:lang w:val="en-US"/>
              </w:rPr>
            </w:pPr>
            <w:r w:rsidRPr="005F77A0">
              <w:rPr>
                <w:rFonts w:ascii="Calibri" w:hAnsi="Calibri"/>
                <w:sz w:val="24"/>
                <w:szCs w:val="24"/>
                <w:lang w:val="en-US"/>
              </w:rPr>
              <w:t xml:space="preserve">Discussion on ‘encryption’ vs ‘secure’ – preference in group was ‘secure’ </w:t>
            </w:r>
            <w:r w:rsidR="00366AF5" w:rsidRPr="005F77A0">
              <w:rPr>
                <w:rFonts w:ascii="Calibri" w:hAnsi="Calibri"/>
                <w:sz w:val="24"/>
                <w:szCs w:val="24"/>
                <w:lang w:val="en-US"/>
              </w:rPr>
              <w:t xml:space="preserve"> </w:t>
            </w:r>
            <w:r w:rsidR="007D083C" w:rsidRPr="005F77A0">
              <w:rPr>
                <w:rFonts w:ascii="Calibri" w:hAnsi="Calibri"/>
                <w:sz w:val="24"/>
                <w:szCs w:val="24"/>
                <w:lang w:val="en-US"/>
              </w:rPr>
              <w:t>Application level</w:t>
            </w:r>
          </w:p>
        </w:tc>
      </w:tr>
      <w:tr w:rsidR="005A6D97" w:rsidRPr="005F77A0" w:rsidDel="00335E11" w14:paraId="5EDDC350" w14:textId="292F9D76" w:rsidTr="005F0D25">
        <w:trPr>
          <w:del w:id="752" w:author="Author"/>
        </w:trPr>
        <w:tc>
          <w:tcPr>
            <w:tcW w:w="1985" w:type="dxa"/>
            <w:tcBorders>
              <w:top w:val="single" w:sz="4" w:space="0" w:color="auto"/>
              <w:left w:val="single" w:sz="4" w:space="0" w:color="auto"/>
              <w:bottom w:val="single" w:sz="4" w:space="0" w:color="auto"/>
              <w:right w:val="single" w:sz="4" w:space="0" w:color="auto"/>
            </w:tcBorders>
            <w:hideMark/>
          </w:tcPr>
          <w:p w14:paraId="32F8BEB0" w14:textId="38781D44" w:rsidR="005A6D97" w:rsidRPr="005F77A0" w:rsidDel="00335E11" w:rsidRDefault="005A6D97" w:rsidP="00366AF5">
            <w:pPr>
              <w:tabs>
                <w:tab w:val="left" w:pos="1418"/>
              </w:tabs>
              <w:spacing w:before="60" w:after="60"/>
              <w:rPr>
                <w:del w:id="753" w:author="Author"/>
                <w:rFonts w:ascii="Calibri" w:hAnsi="Calibri"/>
                <w:sz w:val="24"/>
                <w:szCs w:val="24"/>
                <w:lang w:val="en-US"/>
              </w:rPr>
            </w:pPr>
            <w:del w:id="754" w:author="Author">
              <w:r w:rsidRPr="005F77A0" w:rsidDel="00335E11">
                <w:rPr>
                  <w:rFonts w:ascii="Calibri" w:hAnsi="Calibri"/>
                  <w:sz w:val="24"/>
                  <w:szCs w:val="24"/>
                </w:rPr>
                <w:lastRenderedPageBreak/>
                <w:delText>VDES-OPS-0</w:delText>
              </w:r>
              <w:r w:rsidR="00366AF5" w:rsidRPr="005F77A0" w:rsidDel="00335E11">
                <w:rPr>
                  <w:rFonts w:ascii="Calibri" w:hAnsi="Calibri"/>
                  <w:sz w:val="24"/>
                  <w:szCs w:val="24"/>
                </w:rPr>
                <w:delText>9</w:delText>
              </w:r>
            </w:del>
          </w:p>
        </w:tc>
        <w:tc>
          <w:tcPr>
            <w:tcW w:w="5245" w:type="dxa"/>
            <w:tcBorders>
              <w:top w:val="single" w:sz="4" w:space="0" w:color="auto"/>
              <w:left w:val="single" w:sz="4" w:space="0" w:color="auto"/>
              <w:bottom w:val="single" w:sz="4" w:space="0" w:color="auto"/>
              <w:right w:val="single" w:sz="4" w:space="0" w:color="auto"/>
            </w:tcBorders>
            <w:hideMark/>
          </w:tcPr>
          <w:p w14:paraId="0BB832F8" w14:textId="1E72665D" w:rsidR="005A6D97" w:rsidRPr="005F77A0" w:rsidDel="00335E11" w:rsidRDefault="005A6D97">
            <w:pPr>
              <w:tabs>
                <w:tab w:val="num" w:pos="720"/>
                <w:tab w:val="left" w:pos="1418"/>
              </w:tabs>
              <w:spacing w:before="60" w:after="60"/>
              <w:rPr>
                <w:del w:id="755" w:author="Author"/>
                <w:rFonts w:ascii="Calibri" w:hAnsi="Calibri"/>
                <w:sz w:val="24"/>
                <w:szCs w:val="24"/>
                <w:lang w:val="en-US"/>
              </w:rPr>
            </w:pPr>
            <w:del w:id="756" w:author="Author">
              <w:r w:rsidRPr="005F77A0" w:rsidDel="00335E11">
                <w:rPr>
                  <w:rFonts w:ascii="Calibri" w:hAnsi="Calibri"/>
                  <w:sz w:val="24"/>
                  <w:szCs w:val="24"/>
                </w:rPr>
                <w:delText xml:space="preserve">The VDES </w:delText>
              </w:r>
              <w:r w:rsidR="0097277B" w:rsidRPr="005F77A0" w:rsidDel="00335E11">
                <w:rPr>
                  <w:rFonts w:ascii="Calibri" w:hAnsi="Calibri"/>
                  <w:sz w:val="24"/>
                  <w:szCs w:val="24"/>
                </w:rPr>
                <w:delText>shall</w:delText>
              </w:r>
              <w:r w:rsidRPr="005F77A0" w:rsidDel="00335E11">
                <w:rPr>
                  <w:rFonts w:ascii="Calibri" w:hAnsi="Calibri"/>
                  <w:sz w:val="24"/>
                  <w:szCs w:val="24"/>
                </w:rPr>
                <w:delText xml:space="preserve"> support data automated, delayed and scheduled transmission in long and short time-frames</w:delText>
              </w:r>
              <w:r w:rsidR="007D083C" w:rsidRPr="005F77A0" w:rsidDel="00335E11">
                <w:rPr>
                  <w:rFonts w:ascii="Calibri" w:hAnsi="Calibri"/>
                  <w:sz w:val="24"/>
                  <w:szCs w:val="24"/>
                </w:rPr>
                <w:delText>.</w:delText>
              </w:r>
              <w:r w:rsidRPr="005F77A0" w:rsidDel="00335E11">
                <w:rPr>
                  <w:rFonts w:ascii="Calibri" w:hAnsi="Calibri"/>
                  <w:sz w:val="24"/>
                  <w:szCs w:val="24"/>
                </w:rPr>
                <w:delText xml:space="preserve">  </w:delText>
              </w:r>
            </w:del>
          </w:p>
        </w:tc>
        <w:customXmlDelRangeStart w:id="757" w:author="Author"/>
        <w:sdt>
          <w:sdtPr>
            <w:rPr>
              <w:rFonts w:ascii="Calibri" w:hAnsi="Calibri"/>
              <w:sz w:val="24"/>
              <w:szCs w:val="24"/>
            </w:rPr>
            <w:id w:val="1426459998"/>
            <w:placeholder>
              <w:docPart w:val="C89031E5E9B04C8FBDCFAAF5984FDC35"/>
            </w:placeholder>
            <w:dropDownList>
              <w:listItem w:displayText="Essential" w:value="Essential"/>
              <w:listItem w:displayText="Important" w:value="Important"/>
              <w:listItem w:displayText="Desirable" w:value="Desirable"/>
            </w:dropDownList>
          </w:sdtPr>
          <w:sdtEndPr/>
          <w:sdtContent>
            <w:customXmlDelRangeEnd w:id="757"/>
            <w:tc>
              <w:tcPr>
                <w:tcW w:w="1417" w:type="dxa"/>
                <w:tcBorders>
                  <w:top w:val="single" w:sz="4" w:space="0" w:color="auto"/>
                  <w:left w:val="single" w:sz="4" w:space="0" w:color="auto"/>
                  <w:bottom w:val="single" w:sz="4" w:space="0" w:color="auto"/>
                  <w:right w:val="single" w:sz="4" w:space="0" w:color="auto"/>
                </w:tcBorders>
                <w:hideMark/>
              </w:tcPr>
              <w:p w14:paraId="34881415" w14:textId="08B94A0A" w:rsidR="005A6D97" w:rsidRPr="005F77A0" w:rsidDel="00335E11" w:rsidRDefault="005A6D97">
                <w:pPr>
                  <w:tabs>
                    <w:tab w:val="left" w:pos="1418"/>
                  </w:tabs>
                  <w:spacing w:before="60" w:after="60"/>
                  <w:rPr>
                    <w:del w:id="758" w:author="Author"/>
                    <w:rFonts w:ascii="Calibri" w:hAnsi="Calibri"/>
                    <w:sz w:val="24"/>
                    <w:szCs w:val="24"/>
                    <w:lang w:val="en-US"/>
                  </w:rPr>
                </w:pPr>
                <w:del w:id="759" w:author="Author">
                  <w:r w:rsidRPr="005F77A0" w:rsidDel="00335E11">
                    <w:rPr>
                      <w:rFonts w:ascii="Calibri" w:hAnsi="Calibri"/>
                      <w:sz w:val="24"/>
                      <w:szCs w:val="24"/>
                    </w:rPr>
                    <w:delText>Essential</w:delText>
                  </w:r>
                </w:del>
              </w:p>
            </w:tc>
            <w:customXmlDelRangeStart w:id="760" w:author="Author"/>
          </w:sdtContent>
        </w:sdt>
        <w:customXmlDelRangeEnd w:id="760"/>
        <w:tc>
          <w:tcPr>
            <w:tcW w:w="1418" w:type="dxa"/>
            <w:tcBorders>
              <w:top w:val="single" w:sz="4" w:space="0" w:color="auto"/>
              <w:left w:val="single" w:sz="4" w:space="0" w:color="auto"/>
              <w:bottom w:val="single" w:sz="4" w:space="0" w:color="auto"/>
              <w:right w:val="single" w:sz="4" w:space="0" w:color="auto"/>
            </w:tcBorders>
            <w:hideMark/>
          </w:tcPr>
          <w:p w14:paraId="6377481D" w14:textId="07D12926" w:rsidR="005A6D97" w:rsidRPr="005F77A0" w:rsidDel="00335E11" w:rsidRDefault="005A6D97">
            <w:pPr>
              <w:rPr>
                <w:del w:id="761" w:author="Author"/>
                <w:rFonts w:ascii="Calibri" w:hAnsi="Calibri"/>
                <w:lang w:val="en-AU"/>
              </w:rPr>
            </w:pPr>
          </w:p>
        </w:tc>
        <w:tc>
          <w:tcPr>
            <w:tcW w:w="3969" w:type="dxa"/>
            <w:tcBorders>
              <w:top w:val="single" w:sz="4" w:space="0" w:color="auto"/>
              <w:left w:val="single" w:sz="4" w:space="0" w:color="auto"/>
              <w:bottom w:val="single" w:sz="4" w:space="0" w:color="auto"/>
              <w:right w:val="single" w:sz="4" w:space="0" w:color="auto"/>
            </w:tcBorders>
            <w:hideMark/>
          </w:tcPr>
          <w:p w14:paraId="72165C3F" w14:textId="7AF5223E" w:rsidR="005A6D97" w:rsidRPr="005F77A0" w:rsidDel="00335E11" w:rsidRDefault="005A6D97">
            <w:pPr>
              <w:tabs>
                <w:tab w:val="left" w:pos="1418"/>
              </w:tabs>
              <w:spacing w:before="60" w:after="60"/>
              <w:rPr>
                <w:del w:id="762" w:author="Author"/>
                <w:rFonts w:ascii="Calibri" w:hAnsi="Calibri"/>
                <w:sz w:val="24"/>
                <w:szCs w:val="24"/>
                <w:u w:val="single"/>
                <w:lang w:val="en-US"/>
              </w:rPr>
            </w:pPr>
            <w:del w:id="763" w:author="Author">
              <w:r w:rsidRPr="005F77A0" w:rsidDel="00335E11">
                <w:rPr>
                  <w:rFonts w:ascii="Calibri" w:hAnsi="Calibri"/>
                  <w:sz w:val="24"/>
                  <w:szCs w:val="24"/>
                </w:rPr>
                <w:delText>Depending on the operational requirement. Discussion on scheduling of transmissions – down to slot level?</w:delText>
              </w:r>
            </w:del>
          </w:p>
        </w:tc>
      </w:tr>
      <w:tr w:rsidR="005A6D97" w:rsidRPr="005F77A0" w14:paraId="4F2FFDAB" w14:textId="77777777" w:rsidTr="005F0D25">
        <w:tc>
          <w:tcPr>
            <w:tcW w:w="1985" w:type="dxa"/>
            <w:tcBorders>
              <w:top w:val="single" w:sz="4" w:space="0" w:color="auto"/>
              <w:left w:val="single" w:sz="4" w:space="0" w:color="auto"/>
              <w:bottom w:val="single" w:sz="4" w:space="0" w:color="auto"/>
              <w:right w:val="single" w:sz="4" w:space="0" w:color="auto"/>
            </w:tcBorders>
            <w:hideMark/>
          </w:tcPr>
          <w:p w14:paraId="7C9AB996" w14:textId="523BD3E0"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VDES-OPS-</w:t>
            </w:r>
            <w:r w:rsidR="00366AF5" w:rsidRPr="005F77A0">
              <w:rPr>
                <w:rFonts w:ascii="Calibri" w:hAnsi="Calibri"/>
                <w:sz w:val="24"/>
                <w:szCs w:val="24"/>
              </w:rPr>
              <w:t>10</w:t>
            </w:r>
          </w:p>
        </w:tc>
        <w:tc>
          <w:tcPr>
            <w:tcW w:w="5245" w:type="dxa"/>
            <w:tcBorders>
              <w:top w:val="single" w:sz="4" w:space="0" w:color="auto"/>
              <w:left w:val="single" w:sz="4" w:space="0" w:color="auto"/>
              <w:bottom w:val="single" w:sz="4" w:space="0" w:color="auto"/>
              <w:right w:val="single" w:sz="4" w:space="0" w:color="auto"/>
            </w:tcBorders>
            <w:hideMark/>
          </w:tcPr>
          <w:p w14:paraId="56CEB46A" w14:textId="4CDAFA8C" w:rsidR="005A6D97" w:rsidRPr="005F77A0" w:rsidRDefault="005A6D97">
            <w:pPr>
              <w:tabs>
                <w:tab w:val="num" w:pos="720"/>
                <w:tab w:val="left" w:pos="1418"/>
              </w:tabs>
              <w:spacing w:before="60" w:after="60"/>
              <w:rPr>
                <w:rFonts w:ascii="Calibri" w:hAnsi="Calibri"/>
                <w:sz w:val="24"/>
                <w:szCs w:val="24"/>
                <w:lang w:val="en-US"/>
              </w:rPr>
            </w:pPr>
            <w:r w:rsidRPr="005F77A0">
              <w:rPr>
                <w:rFonts w:ascii="Calibri" w:hAnsi="Calibri"/>
                <w:sz w:val="24"/>
                <w:szCs w:val="24"/>
              </w:rPr>
              <w:t>The VDES</w:t>
            </w:r>
            <w:r w:rsidR="007D083C" w:rsidRPr="005F77A0">
              <w:rPr>
                <w:rFonts w:ascii="Calibri" w:hAnsi="Calibri"/>
                <w:sz w:val="24"/>
                <w:szCs w:val="24"/>
              </w:rPr>
              <w:t xml:space="preserve"> (VDE)</w:t>
            </w:r>
            <w:r w:rsidRPr="005F77A0">
              <w:rPr>
                <w:rFonts w:ascii="Calibri" w:hAnsi="Calibri"/>
                <w:sz w:val="24"/>
                <w:szCs w:val="24"/>
              </w:rPr>
              <w:t xml:space="preserve"> </w:t>
            </w:r>
            <w:ins w:id="764" w:author="Author">
              <w:r w:rsidR="00335E11">
                <w:rPr>
                  <w:rFonts w:ascii="Calibri" w:hAnsi="Calibri"/>
                  <w:sz w:val="24"/>
                  <w:szCs w:val="24"/>
                </w:rPr>
                <w:t xml:space="preserve">related applications </w:t>
              </w:r>
            </w:ins>
            <w:r w:rsidR="0097277B" w:rsidRPr="005F77A0">
              <w:rPr>
                <w:rFonts w:ascii="Calibri" w:hAnsi="Calibri"/>
                <w:sz w:val="24"/>
                <w:szCs w:val="24"/>
              </w:rPr>
              <w:t>shall</w:t>
            </w:r>
            <w:r w:rsidRPr="005F77A0">
              <w:rPr>
                <w:rFonts w:ascii="Calibri" w:hAnsi="Calibri"/>
                <w:sz w:val="24"/>
                <w:szCs w:val="24"/>
              </w:rPr>
              <w:t xml:space="preserve"> support priority of transmission.</w:t>
            </w:r>
          </w:p>
        </w:tc>
        <w:sdt>
          <w:sdtPr>
            <w:rPr>
              <w:rFonts w:ascii="Calibri" w:hAnsi="Calibri"/>
              <w:sz w:val="24"/>
              <w:szCs w:val="24"/>
            </w:rPr>
            <w:id w:val="-763765056"/>
            <w:placeholder>
              <w:docPart w:val="3C543BDB4B074B438264BE93F9AA6DBB"/>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hideMark/>
              </w:tcPr>
              <w:p w14:paraId="52EC2956" w14:textId="77777777" w:rsidR="005A6D97" w:rsidRPr="005F77A0" w:rsidRDefault="005A6D97">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hideMark/>
          </w:tcPr>
          <w:p w14:paraId="48FAB87C" w14:textId="77777777" w:rsidR="005A6D97" w:rsidRPr="005F77A0" w:rsidRDefault="005A6D97">
            <w:pPr>
              <w:rPr>
                <w:rFonts w:ascii="Calibri" w:hAnsi="Calibri"/>
                <w:lang w:val="en-AU"/>
              </w:rPr>
            </w:pPr>
          </w:p>
        </w:tc>
        <w:tc>
          <w:tcPr>
            <w:tcW w:w="3969" w:type="dxa"/>
            <w:tcBorders>
              <w:top w:val="single" w:sz="4" w:space="0" w:color="auto"/>
              <w:left w:val="single" w:sz="4" w:space="0" w:color="auto"/>
              <w:bottom w:val="single" w:sz="4" w:space="0" w:color="auto"/>
              <w:right w:val="single" w:sz="4" w:space="0" w:color="auto"/>
            </w:tcBorders>
            <w:hideMark/>
          </w:tcPr>
          <w:p w14:paraId="55844AA2" w14:textId="0D0757F6" w:rsidR="005A6D97" w:rsidRPr="005F77A0" w:rsidRDefault="00366AF5">
            <w:pPr>
              <w:tabs>
                <w:tab w:val="left" w:pos="1418"/>
              </w:tabs>
              <w:spacing w:before="60" w:after="60"/>
              <w:rPr>
                <w:rFonts w:ascii="Calibri" w:hAnsi="Calibri"/>
                <w:sz w:val="24"/>
                <w:szCs w:val="24"/>
                <w:lang w:val="en-US"/>
              </w:rPr>
            </w:pPr>
            <w:r w:rsidRPr="005F77A0">
              <w:rPr>
                <w:rFonts w:ascii="Calibri" w:hAnsi="Calibri"/>
                <w:sz w:val="24"/>
                <w:szCs w:val="24"/>
              </w:rPr>
              <w:t xml:space="preserve">Priority of communications – Distress, Urgency, Safety (AIS fits under Safety), General communications.  </w:t>
            </w:r>
          </w:p>
        </w:tc>
      </w:tr>
    </w:tbl>
    <w:p w14:paraId="0DB2C035" w14:textId="77777777" w:rsidR="005A6D97" w:rsidRPr="005F77A0" w:rsidRDefault="005A6D97" w:rsidP="005A6D97">
      <w:pPr>
        <w:rPr>
          <w:rFonts w:ascii="Calibri" w:hAnsi="Calibri"/>
          <w:b/>
          <w:sz w:val="28"/>
        </w:rPr>
      </w:pPr>
      <w:r w:rsidRPr="005F77A0">
        <w:rPr>
          <w:rFonts w:ascii="Calibri" w:hAnsi="Calibri"/>
          <w:b/>
          <w:sz w:val="28"/>
        </w:rPr>
        <w:br w:type="page"/>
      </w:r>
    </w:p>
    <w:p w14:paraId="1D84627C" w14:textId="6DDFCF8B" w:rsidR="005A6D97" w:rsidRPr="005F77A0" w:rsidRDefault="005A6D97" w:rsidP="005F77A0">
      <w:pPr>
        <w:pStyle w:val="Heading2"/>
      </w:pPr>
      <w:bookmarkStart w:id="765" w:name="_Toc433739088"/>
      <w:bookmarkStart w:id="766" w:name="_Toc443562488"/>
      <w:del w:id="767" w:author="Author">
        <w:r w:rsidRPr="005F77A0" w:rsidDel="00213BD0">
          <w:lastRenderedPageBreak/>
          <w:delText xml:space="preserve">VDES </w:delText>
        </w:r>
      </w:del>
      <w:r w:rsidRPr="005F77A0">
        <w:t>Technical Requirements</w:t>
      </w:r>
      <w:bookmarkEnd w:id="765"/>
      <w:bookmarkEnd w:id="766"/>
      <w:ins w:id="768" w:author="Author">
        <w:r w:rsidR="00213BD0">
          <w:t xml:space="preserve"> for </w:t>
        </w:r>
        <w:r w:rsidR="0064445F">
          <w:t>applications related to VDES</w:t>
        </w:r>
      </w:ins>
    </w:p>
    <w:p w14:paraId="7AC2EF7B" w14:textId="7A54277E" w:rsidR="005A6D97" w:rsidRPr="005F77A0" w:rsidRDefault="005A6D97" w:rsidP="005A6D97">
      <w:pPr>
        <w:pStyle w:val="Table"/>
        <w:numPr>
          <w:ilvl w:val="0"/>
          <w:numId w:val="0"/>
        </w:numPr>
        <w:rPr>
          <w:rFonts w:ascii="Calibri" w:hAnsi="Calibri"/>
        </w:rPr>
      </w:pPr>
      <w:r w:rsidRPr="005F77A0">
        <w:rPr>
          <w:rFonts w:ascii="Calibri" w:hAnsi="Calibri"/>
        </w:rPr>
        <w:t xml:space="preserve">Table </w:t>
      </w:r>
      <w:r w:rsidR="005F77A0" w:rsidRPr="005F77A0">
        <w:rPr>
          <w:rFonts w:ascii="Calibri" w:hAnsi="Calibri"/>
        </w:rPr>
        <w:fldChar w:fldCharType="begin"/>
      </w:r>
      <w:r w:rsidR="005F77A0" w:rsidRPr="005F77A0">
        <w:rPr>
          <w:rFonts w:ascii="Calibri" w:hAnsi="Calibri"/>
        </w:rPr>
        <w:instrText xml:space="preserve"> SEQ Table \* ARABIC </w:instrText>
      </w:r>
      <w:r w:rsidR="005F77A0" w:rsidRPr="005F77A0">
        <w:rPr>
          <w:rFonts w:ascii="Calibri" w:hAnsi="Calibri"/>
        </w:rPr>
        <w:fldChar w:fldCharType="separate"/>
      </w:r>
      <w:r w:rsidR="00195AD0" w:rsidRPr="005F77A0">
        <w:rPr>
          <w:rFonts w:ascii="Calibri" w:hAnsi="Calibri"/>
          <w:noProof/>
        </w:rPr>
        <w:t>5</w:t>
      </w:r>
      <w:r w:rsidR="005F77A0" w:rsidRPr="005F77A0">
        <w:rPr>
          <w:rFonts w:ascii="Calibri" w:hAnsi="Calibri"/>
          <w:noProof/>
        </w:rPr>
        <w:fldChar w:fldCharType="end"/>
      </w:r>
      <w:r w:rsidRPr="005F77A0">
        <w:rPr>
          <w:rFonts w:ascii="Calibri" w:hAnsi="Calibri"/>
        </w:rPr>
        <w:t xml:space="preserve">   VDES Technical Requirements</w:t>
      </w:r>
      <w:ins w:id="769" w:author="Author">
        <w:r w:rsidR="00055D05">
          <w:rPr>
            <w:rFonts w:ascii="Calibri" w:hAnsi="Calibri"/>
          </w:rPr>
          <w:t xml:space="preserve"> for VDES related applications</w:t>
        </w:r>
      </w:ins>
    </w:p>
    <w:p w14:paraId="236A49FB" w14:textId="77777777" w:rsidR="005A6D97" w:rsidRPr="005F77A0" w:rsidRDefault="005A6D97" w:rsidP="005A6D97">
      <w:pPr>
        <w:pStyle w:val="BodyText"/>
        <w:rPr>
          <w:rFonts w:ascii="Calibri" w:hAnsi="Calibri"/>
        </w:rPr>
      </w:pPr>
    </w:p>
    <w:tbl>
      <w:tblPr>
        <w:tblW w:w="1389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66"/>
        <w:gridCol w:w="5364"/>
        <w:gridCol w:w="1415"/>
        <w:gridCol w:w="1557"/>
        <w:gridCol w:w="3691"/>
      </w:tblGrid>
      <w:tr w:rsidR="005A6D97" w:rsidRPr="005F77A0" w14:paraId="4AD23B00" w14:textId="77777777" w:rsidTr="00366AF5">
        <w:trPr>
          <w:tblHeader/>
        </w:trPr>
        <w:tc>
          <w:tcPr>
            <w:tcW w:w="1866"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3FA4E53F" w14:textId="77777777" w:rsidR="005A6D97" w:rsidRPr="005F77A0" w:rsidRDefault="005A6D97" w:rsidP="00366AF5">
            <w:pPr>
              <w:keepNext/>
              <w:tabs>
                <w:tab w:val="left" w:pos="1418"/>
              </w:tabs>
              <w:spacing w:before="60" w:after="60"/>
              <w:ind w:left="-534" w:firstLine="534"/>
              <w:rPr>
                <w:rFonts w:ascii="Calibri" w:hAnsi="Calibri"/>
                <w:b/>
                <w:sz w:val="24"/>
                <w:szCs w:val="24"/>
                <w:lang w:val="en-US"/>
              </w:rPr>
            </w:pPr>
            <w:r w:rsidRPr="005F77A0">
              <w:rPr>
                <w:rFonts w:ascii="Calibri" w:hAnsi="Calibri"/>
                <w:b/>
                <w:sz w:val="24"/>
                <w:szCs w:val="24"/>
              </w:rPr>
              <w:t>Req ID</w:t>
            </w:r>
          </w:p>
        </w:tc>
        <w:tc>
          <w:tcPr>
            <w:tcW w:w="5364"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33FB6B2B" w14:textId="77777777" w:rsidR="005A6D97" w:rsidRPr="005F77A0" w:rsidRDefault="005A6D97" w:rsidP="00366AF5">
            <w:pPr>
              <w:keepNext/>
              <w:tabs>
                <w:tab w:val="left" w:pos="1418"/>
              </w:tabs>
              <w:spacing w:before="60" w:after="60"/>
              <w:ind w:left="-534" w:firstLine="534"/>
              <w:rPr>
                <w:rFonts w:ascii="Calibri" w:hAnsi="Calibri"/>
                <w:b/>
                <w:sz w:val="24"/>
                <w:szCs w:val="24"/>
                <w:lang w:val="en-US"/>
              </w:rPr>
            </w:pPr>
            <w:r w:rsidRPr="005F77A0">
              <w:rPr>
                <w:rFonts w:ascii="Calibri" w:hAnsi="Calibri"/>
                <w:b/>
                <w:sz w:val="24"/>
                <w:szCs w:val="24"/>
              </w:rPr>
              <w:t>Requirement</w:t>
            </w:r>
          </w:p>
        </w:tc>
        <w:tc>
          <w:tcPr>
            <w:tcW w:w="1415"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4F4B1CD3" w14:textId="77777777" w:rsidR="005A6D97" w:rsidRPr="005F77A0" w:rsidRDefault="005A6D97" w:rsidP="00366AF5">
            <w:pPr>
              <w:keepNext/>
              <w:tabs>
                <w:tab w:val="left" w:pos="1418"/>
              </w:tabs>
              <w:spacing w:before="60" w:after="60"/>
              <w:ind w:left="-534" w:firstLine="534"/>
              <w:rPr>
                <w:rFonts w:ascii="Calibri" w:hAnsi="Calibri"/>
                <w:b/>
                <w:sz w:val="24"/>
                <w:szCs w:val="24"/>
                <w:lang w:val="en-US"/>
              </w:rPr>
            </w:pPr>
            <w:r w:rsidRPr="005F77A0">
              <w:rPr>
                <w:rFonts w:ascii="Calibri" w:hAnsi="Calibri"/>
                <w:b/>
                <w:sz w:val="24"/>
                <w:szCs w:val="24"/>
              </w:rPr>
              <w:t xml:space="preserve"> Hierarchy</w:t>
            </w:r>
          </w:p>
        </w:tc>
        <w:tc>
          <w:tcPr>
            <w:tcW w:w="1557"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0F9D9A14" w14:textId="77777777" w:rsidR="005A6D97" w:rsidRPr="005F77A0" w:rsidRDefault="005A6D97" w:rsidP="00366AF5">
            <w:pPr>
              <w:keepNext/>
              <w:tabs>
                <w:tab w:val="left" w:pos="1418"/>
              </w:tabs>
              <w:spacing w:before="60" w:after="60"/>
              <w:ind w:left="-534" w:firstLine="534"/>
              <w:rPr>
                <w:rFonts w:ascii="Calibri" w:hAnsi="Calibri"/>
                <w:b/>
                <w:sz w:val="24"/>
                <w:szCs w:val="24"/>
                <w:lang w:val="en-US"/>
              </w:rPr>
            </w:pPr>
            <w:r w:rsidRPr="005F77A0">
              <w:rPr>
                <w:rFonts w:ascii="Calibri" w:hAnsi="Calibri"/>
                <w:b/>
                <w:sz w:val="24"/>
                <w:szCs w:val="24"/>
              </w:rPr>
              <w:t>Source</w:t>
            </w:r>
          </w:p>
        </w:tc>
        <w:tc>
          <w:tcPr>
            <w:tcW w:w="3691"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2C2CB96C" w14:textId="77777777" w:rsidR="005A6D97" w:rsidRPr="005F77A0" w:rsidRDefault="005A6D97" w:rsidP="00366AF5">
            <w:pPr>
              <w:keepNext/>
              <w:tabs>
                <w:tab w:val="left" w:pos="1418"/>
              </w:tabs>
              <w:spacing w:before="60" w:after="60"/>
              <w:ind w:left="-534" w:firstLine="534"/>
              <w:rPr>
                <w:rFonts w:ascii="Calibri" w:hAnsi="Calibri"/>
                <w:b/>
                <w:sz w:val="24"/>
                <w:szCs w:val="24"/>
                <w:lang w:val="en-US"/>
              </w:rPr>
            </w:pPr>
            <w:r w:rsidRPr="005F77A0">
              <w:rPr>
                <w:rFonts w:ascii="Calibri" w:hAnsi="Calibri"/>
                <w:b/>
                <w:sz w:val="24"/>
                <w:szCs w:val="24"/>
              </w:rPr>
              <w:t>Comments</w:t>
            </w:r>
          </w:p>
        </w:tc>
      </w:tr>
      <w:tr w:rsidR="00D66D7E" w:rsidRPr="005F77A0" w14:paraId="7C75FE12" w14:textId="77777777" w:rsidTr="00366AF5">
        <w:tc>
          <w:tcPr>
            <w:tcW w:w="1866" w:type="dxa"/>
            <w:tcBorders>
              <w:top w:val="single" w:sz="4" w:space="0" w:color="auto"/>
              <w:left w:val="single" w:sz="4" w:space="0" w:color="auto"/>
              <w:bottom w:val="single" w:sz="4" w:space="0" w:color="auto"/>
              <w:right w:val="single" w:sz="4" w:space="0" w:color="auto"/>
            </w:tcBorders>
            <w:vAlign w:val="center"/>
          </w:tcPr>
          <w:p w14:paraId="75EBAF58" w14:textId="77777777" w:rsidR="00D66D7E" w:rsidRPr="005F77A0" w:rsidRDefault="00D66D7E" w:rsidP="00366AF5">
            <w:pPr>
              <w:tabs>
                <w:tab w:val="left" w:pos="1418"/>
              </w:tabs>
              <w:spacing w:before="60" w:after="60"/>
              <w:rPr>
                <w:rFonts w:ascii="Calibri" w:hAnsi="Calibri"/>
                <w:sz w:val="24"/>
                <w:szCs w:val="24"/>
              </w:rPr>
            </w:pPr>
          </w:p>
        </w:tc>
        <w:tc>
          <w:tcPr>
            <w:tcW w:w="5364" w:type="dxa"/>
            <w:tcBorders>
              <w:top w:val="single" w:sz="4" w:space="0" w:color="auto"/>
              <w:left w:val="single" w:sz="4" w:space="0" w:color="auto"/>
              <w:bottom w:val="single" w:sz="4" w:space="0" w:color="auto"/>
              <w:right w:val="single" w:sz="4" w:space="0" w:color="auto"/>
            </w:tcBorders>
            <w:vAlign w:val="center"/>
          </w:tcPr>
          <w:p w14:paraId="6DB2B59B" w14:textId="2F5C34B9" w:rsidR="00D66D7E" w:rsidRPr="005F77A0" w:rsidRDefault="00377D80" w:rsidP="00366AF5">
            <w:pPr>
              <w:tabs>
                <w:tab w:val="num" w:pos="720"/>
                <w:tab w:val="left" w:pos="1418"/>
              </w:tabs>
              <w:spacing w:before="60" w:after="60"/>
              <w:rPr>
                <w:rFonts w:ascii="Calibri" w:hAnsi="Calibri"/>
                <w:sz w:val="24"/>
                <w:szCs w:val="24"/>
              </w:rPr>
            </w:pPr>
            <w:r w:rsidRPr="00377D80">
              <w:rPr>
                <w:rFonts w:ascii="Calibri" w:hAnsi="Calibri"/>
                <w:sz w:val="24"/>
                <w:szCs w:val="24"/>
              </w:rPr>
              <w:t xml:space="preserve">The VDES </w:t>
            </w:r>
            <w:ins w:id="770" w:author="Author">
              <w:r>
                <w:rPr>
                  <w:rFonts w:ascii="Calibri" w:hAnsi="Calibri"/>
                  <w:sz w:val="24"/>
                  <w:szCs w:val="24"/>
                </w:rPr>
                <w:t xml:space="preserve">related applications </w:t>
              </w:r>
            </w:ins>
            <w:r w:rsidRPr="00377D80">
              <w:rPr>
                <w:rFonts w:ascii="Calibri" w:hAnsi="Calibri"/>
                <w:sz w:val="24"/>
                <w:szCs w:val="24"/>
              </w:rPr>
              <w:t>shall be capable of transmitting additional safety information on request.</w:t>
            </w:r>
          </w:p>
        </w:tc>
        <w:sdt>
          <w:sdtPr>
            <w:rPr>
              <w:rFonts w:ascii="Calibri" w:hAnsi="Calibri"/>
              <w:sz w:val="24"/>
              <w:szCs w:val="24"/>
            </w:rPr>
            <w:id w:val="1465542275"/>
            <w:placeholder>
              <w:docPart w:val="96854144AE7846ED80286AC28A486E16"/>
            </w:placeholder>
            <w:dropDownList>
              <w:listItem w:displayText="Essential" w:value="Essential"/>
              <w:listItem w:displayText="Important" w:value="Important"/>
              <w:listItem w:displayText="Desirable" w:value="Desirable"/>
            </w:dropDownList>
          </w:sdtPr>
          <w:sdtEndPr/>
          <w:sdtContent>
            <w:tc>
              <w:tcPr>
                <w:tcW w:w="1415" w:type="dxa"/>
                <w:tcBorders>
                  <w:top w:val="single" w:sz="4" w:space="0" w:color="auto"/>
                  <w:left w:val="single" w:sz="4" w:space="0" w:color="auto"/>
                  <w:bottom w:val="single" w:sz="4" w:space="0" w:color="auto"/>
                  <w:right w:val="single" w:sz="4" w:space="0" w:color="auto"/>
                </w:tcBorders>
                <w:vAlign w:val="center"/>
              </w:tcPr>
              <w:p w14:paraId="7BEDF836" w14:textId="77777777" w:rsidR="00D66D7E" w:rsidRPr="005F77A0" w:rsidRDefault="00D66D7E" w:rsidP="00366AF5">
                <w:pPr>
                  <w:tabs>
                    <w:tab w:val="left" w:pos="1418"/>
                  </w:tabs>
                  <w:spacing w:before="60" w:after="60"/>
                  <w:rPr>
                    <w:rFonts w:ascii="Calibri" w:hAnsi="Calibri"/>
                    <w:sz w:val="24"/>
                    <w:szCs w:val="24"/>
                  </w:rPr>
                </w:pPr>
                <w:r w:rsidRPr="005F77A0">
                  <w:rPr>
                    <w:rFonts w:ascii="Calibri" w:hAnsi="Calibri"/>
                    <w:sz w:val="24"/>
                    <w:szCs w:val="24"/>
                  </w:rPr>
                  <w:t>Desirable</w:t>
                </w:r>
              </w:p>
            </w:tc>
          </w:sdtContent>
        </w:sdt>
        <w:tc>
          <w:tcPr>
            <w:tcW w:w="1557" w:type="dxa"/>
            <w:tcBorders>
              <w:top w:val="single" w:sz="4" w:space="0" w:color="auto"/>
              <w:left w:val="single" w:sz="4" w:space="0" w:color="auto"/>
              <w:bottom w:val="single" w:sz="4" w:space="0" w:color="auto"/>
              <w:right w:val="single" w:sz="4" w:space="0" w:color="auto"/>
            </w:tcBorders>
            <w:vAlign w:val="center"/>
          </w:tcPr>
          <w:p w14:paraId="73582806" w14:textId="77777777" w:rsidR="00D66D7E" w:rsidRPr="005F77A0" w:rsidRDefault="00D66D7E" w:rsidP="00366AF5">
            <w:pPr>
              <w:rPr>
                <w:rFonts w:ascii="Calibri" w:hAnsi="Calibri"/>
                <w:lang w:val="en-AU"/>
              </w:rPr>
            </w:pPr>
            <w:r w:rsidRPr="005F77A0">
              <w:rPr>
                <w:rFonts w:ascii="Calibri" w:hAnsi="Calibri"/>
                <w:lang w:val="en-AU"/>
              </w:rPr>
              <w:t>2.4</w:t>
            </w:r>
          </w:p>
        </w:tc>
        <w:tc>
          <w:tcPr>
            <w:tcW w:w="3691" w:type="dxa"/>
            <w:tcBorders>
              <w:top w:val="single" w:sz="4" w:space="0" w:color="auto"/>
              <w:left w:val="single" w:sz="4" w:space="0" w:color="auto"/>
              <w:bottom w:val="single" w:sz="4" w:space="0" w:color="auto"/>
              <w:right w:val="single" w:sz="4" w:space="0" w:color="auto"/>
            </w:tcBorders>
            <w:vAlign w:val="center"/>
          </w:tcPr>
          <w:p w14:paraId="18046A7D" w14:textId="0B1D593D" w:rsidR="00D66D7E" w:rsidRPr="005F77A0" w:rsidRDefault="00A26092" w:rsidP="00366AF5">
            <w:pPr>
              <w:tabs>
                <w:tab w:val="left" w:pos="1418"/>
              </w:tabs>
              <w:spacing w:before="60" w:after="60"/>
              <w:rPr>
                <w:rFonts w:ascii="Calibri" w:hAnsi="Calibri"/>
                <w:sz w:val="24"/>
                <w:szCs w:val="24"/>
                <w:lang w:val="en-US"/>
              </w:rPr>
            </w:pPr>
            <w:r w:rsidRPr="005F77A0">
              <w:rPr>
                <w:rFonts w:ascii="Calibri" w:hAnsi="Calibri"/>
                <w:sz w:val="24"/>
                <w:szCs w:val="24"/>
                <w:lang w:val="en-US"/>
              </w:rPr>
              <w:t xml:space="preserve">Application </w:t>
            </w:r>
          </w:p>
        </w:tc>
      </w:tr>
      <w:tr w:rsidR="005A6D97" w:rsidRPr="005F77A0" w:rsidDel="00335E11" w14:paraId="5C84C856" w14:textId="41CF49DB" w:rsidTr="00366AF5">
        <w:trPr>
          <w:del w:id="771" w:author="Author"/>
        </w:trPr>
        <w:tc>
          <w:tcPr>
            <w:tcW w:w="1866" w:type="dxa"/>
            <w:tcBorders>
              <w:top w:val="single" w:sz="4" w:space="0" w:color="auto"/>
              <w:left w:val="single" w:sz="4" w:space="0" w:color="auto"/>
              <w:bottom w:val="single" w:sz="4" w:space="0" w:color="auto"/>
              <w:right w:val="single" w:sz="4" w:space="0" w:color="auto"/>
            </w:tcBorders>
            <w:vAlign w:val="center"/>
            <w:hideMark/>
          </w:tcPr>
          <w:p w14:paraId="55A0EF60" w14:textId="704C8ACF" w:rsidR="005A6D97" w:rsidRPr="005F77A0" w:rsidDel="00335E11" w:rsidRDefault="005A6D97" w:rsidP="00366AF5">
            <w:pPr>
              <w:tabs>
                <w:tab w:val="left" w:pos="1418"/>
              </w:tabs>
              <w:spacing w:before="60" w:after="60"/>
              <w:rPr>
                <w:del w:id="772" w:author="Author"/>
                <w:rFonts w:ascii="Calibri" w:hAnsi="Calibri"/>
                <w:sz w:val="24"/>
                <w:szCs w:val="24"/>
                <w:lang w:val="en-US"/>
              </w:rPr>
            </w:pPr>
            <w:del w:id="773" w:author="Author">
              <w:r w:rsidRPr="005F77A0" w:rsidDel="00335E11">
                <w:rPr>
                  <w:rFonts w:ascii="Calibri" w:hAnsi="Calibri"/>
                  <w:sz w:val="24"/>
                  <w:szCs w:val="24"/>
                </w:rPr>
                <w:delText>VDES-TEC-0</w:delText>
              </w:r>
              <w:r w:rsidR="00366AF5" w:rsidRPr="005F77A0" w:rsidDel="00335E11">
                <w:rPr>
                  <w:rFonts w:ascii="Calibri" w:hAnsi="Calibri"/>
                  <w:sz w:val="24"/>
                  <w:szCs w:val="24"/>
                </w:rPr>
                <w:delText>1</w:delText>
              </w:r>
            </w:del>
          </w:p>
        </w:tc>
        <w:tc>
          <w:tcPr>
            <w:tcW w:w="5364" w:type="dxa"/>
            <w:tcBorders>
              <w:top w:val="single" w:sz="4" w:space="0" w:color="auto"/>
              <w:left w:val="single" w:sz="4" w:space="0" w:color="auto"/>
              <w:bottom w:val="single" w:sz="4" w:space="0" w:color="auto"/>
              <w:right w:val="single" w:sz="4" w:space="0" w:color="auto"/>
            </w:tcBorders>
            <w:vAlign w:val="center"/>
            <w:hideMark/>
          </w:tcPr>
          <w:p w14:paraId="1A0C1303" w14:textId="538A0AA8" w:rsidR="005A6D97" w:rsidRPr="005F77A0" w:rsidDel="00335E11" w:rsidRDefault="005A6D97" w:rsidP="00366AF5">
            <w:pPr>
              <w:tabs>
                <w:tab w:val="num" w:pos="720"/>
                <w:tab w:val="left" w:pos="1418"/>
              </w:tabs>
              <w:spacing w:before="60" w:after="60"/>
              <w:rPr>
                <w:del w:id="774" w:author="Author"/>
                <w:rFonts w:ascii="Calibri" w:hAnsi="Calibri"/>
                <w:sz w:val="24"/>
                <w:szCs w:val="24"/>
              </w:rPr>
            </w:pPr>
            <w:del w:id="775" w:author="Author">
              <w:r w:rsidRPr="005F77A0" w:rsidDel="00335E11">
                <w:rPr>
                  <w:rFonts w:ascii="Calibri" w:hAnsi="Calibri"/>
                  <w:sz w:val="24"/>
                  <w:szCs w:val="24"/>
                </w:rPr>
                <w:delText xml:space="preserve">The system </w:delText>
              </w:r>
              <w:r w:rsidR="0097277B" w:rsidRPr="005F77A0" w:rsidDel="00335E11">
                <w:rPr>
                  <w:rFonts w:ascii="Calibri" w:hAnsi="Calibri"/>
                  <w:sz w:val="24"/>
                  <w:szCs w:val="24"/>
                </w:rPr>
                <w:delText>shall</w:delText>
              </w:r>
              <w:r w:rsidRPr="005F77A0" w:rsidDel="00335E11">
                <w:rPr>
                  <w:rFonts w:ascii="Calibri" w:hAnsi="Calibri"/>
                  <w:sz w:val="24"/>
                  <w:szCs w:val="24"/>
                </w:rPr>
                <w:delText xml:space="preserve"> use, time-division multiple access (TDMA) techniques, access schemes and data transmission methods in a synchronized manner as specified in Recommendation</w:delText>
              </w:r>
              <w:r w:rsidR="00D66D7E" w:rsidRPr="005F77A0" w:rsidDel="00335E11">
                <w:rPr>
                  <w:rFonts w:ascii="Calibri" w:hAnsi="Calibri"/>
                  <w:sz w:val="24"/>
                  <w:szCs w:val="24"/>
                </w:rPr>
                <w:delText xml:space="preserve"> ITU-R M.2092</w:delText>
              </w:r>
            </w:del>
          </w:p>
        </w:tc>
        <w:customXmlDelRangeStart w:id="776" w:author="Author"/>
        <w:sdt>
          <w:sdtPr>
            <w:rPr>
              <w:rFonts w:ascii="Calibri" w:hAnsi="Calibri"/>
              <w:sz w:val="24"/>
              <w:szCs w:val="24"/>
            </w:rPr>
            <w:id w:val="1139847134"/>
            <w:placeholder>
              <w:docPart w:val="1345092FF2C54A159A3660857865F8D5"/>
            </w:placeholder>
            <w:dropDownList>
              <w:listItem w:displayText="Essential" w:value="Essential"/>
              <w:listItem w:displayText="Important" w:value="Important"/>
              <w:listItem w:displayText="Desirable" w:value="Desirable"/>
            </w:dropDownList>
          </w:sdtPr>
          <w:sdtEndPr/>
          <w:sdtContent>
            <w:customXmlDelRangeEnd w:id="776"/>
            <w:tc>
              <w:tcPr>
                <w:tcW w:w="1415" w:type="dxa"/>
                <w:tcBorders>
                  <w:top w:val="single" w:sz="4" w:space="0" w:color="auto"/>
                  <w:left w:val="single" w:sz="4" w:space="0" w:color="auto"/>
                  <w:bottom w:val="single" w:sz="4" w:space="0" w:color="auto"/>
                  <w:right w:val="single" w:sz="4" w:space="0" w:color="auto"/>
                </w:tcBorders>
                <w:vAlign w:val="center"/>
                <w:hideMark/>
              </w:tcPr>
              <w:p w14:paraId="5C422B76" w14:textId="20406968" w:rsidR="005A6D97" w:rsidRPr="005F77A0" w:rsidDel="00335E11" w:rsidRDefault="005A6D97" w:rsidP="00366AF5">
                <w:pPr>
                  <w:tabs>
                    <w:tab w:val="left" w:pos="1418"/>
                  </w:tabs>
                  <w:spacing w:before="60" w:after="60"/>
                  <w:rPr>
                    <w:del w:id="777" w:author="Author"/>
                    <w:rFonts w:ascii="Calibri" w:hAnsi="Calibri"/>
                    <w:sz w:val="24"/>
                    <w:szCs w:val="24"/>
                    <w:lang w:val="en-US"/>
                  </w:rPr>
                </w:pPr>
                <w:del w:id="778" w:author="Author">
                  <w:r w:rsidRPr="005F77A0" w:rsidDel="00335E11">
                    <w:rPr>
                      <w:rFonts w:ascii="Calibri" w:hAnsi="Calibri"/>
                      <w:sz w:val="24"/>
                      <w:szCs w:val="24"/>
                    </w:rPr>
                    <w:delText>Essential</w:delText>
                  </w:r>
                </w:del>
              </w:p>
            </w:tc>
            <w:customXmlDelRangeStart w:id="779" w:author="Author"/>
          </w:sdtContent>
        </w:sdt>
        <w:customXmlDelRangeEnd w:id="779"/>
        <w:tc>
          <w:tcPr>
            <w:tcW w:w="1557" w:type="dxa"/>
            <w:tcBorders>
              <w:top w:val="single" w:sz="4" w:space="0" w:color="auto"/>
              <w:left w:val="single" w:sz="4" w:space="0" w:color="auto"/>
              <w:bottom w:val="single" w:sz="4" w:space="0" w:color="auto"/>
              <w:right w:val="single" w:sz="4" w:space="0" w:color="auto"/>
            </w:tcBorders>
            <w:vAlign w:val="center"/>
            <w:hideMark/>
          </w:tcPr>
          <w:p w14:paraId="718A31BE" w14:textId="09802A87" w:rsidR="005A6D97" w:rsidRPr="005F77A0" w:rsidDel="00335E11" w:rsidRDefault="00D66D7E" w:rsidP="00366AF5">
            <w:pPr>
              <w:rPr>
                <w:del w:id="780" w:author="Author"/>
                <w:rFonts w:ascii="Calibri" w:hAnsi="Calibri"/>
                <w:lang w:val="en-AU"/>
              </w:rPr>
            </w:pPr>
            <w:del w:id="781" w:author="Author">
              <w:r w:rsidRPr="005F77A0" w:rsidDel="00335E11">
                <w:rPr>
                  <w:rFonts w:ascii="Calibri" w:hAnsi="Calibri"/>
                  <w:lang w:val="en-AU"/>
                </w:rPr>
                <w:delText>2.4</w:delText>
              </w:r>
            </w:del>
          </w:p>
        </w:tc>
        <w:tc>
          <w:tcPr>
            <w:tcW w:w="3691" w:type="dxa"/>
            <w:tcBorders>
              <w:top w:val="single" w:sz="4" w:space="0" w:color="auto"/>
              <w:left w:val="single" w:sz="4" w:space="0" w:color="auto"/>
              <w:bottom w:val="single" w:sz="4" w:space="0" w:color="auto"/>
              <w:right w:val="single" w:sz="4" w:space="0" w:color="auto"/>
            </w:tcBorders>
            <w:vAlign w:val="center"/>
          </w:tcPr>
          <w:p w14:paraId="5DA34B18" w14:textId="14EC2189" w:rsidR="005A6D97" w:rsidRPr="005F77A0" w:rsidDel="00335E11" w:rsidRDefault="005A6D97" w:rsidP="00366AF5">
            <w:pPr>
              <w:tabs>
                <w:tab w:val="left" w:pos="1418"/>
              </w:tabs>
              <w:spacing w:before="60" w:after="60"/>
              <w:rPr>
                <w:del w:id="782" w:author="Author"/>
                <w:rFonts w:ascii="Calibri" w:hAnsi="Calibri"/>
                <w:sz w:val="24"/>
                <w:szCs w:val="24"/>
                <w:lang w:val="en-US"/>
              </w:rPr>
            </w:pPr>
          </w:p>
        </w:tc>
      </w:tr>
      <w:tr w:rsidR="00D66D7E" w:rsidRPr="005F77A0" w14:paraId="64480E5E" w14:textId="77777777" w:rsidTr="00366AF5">
        <w:tc>
          <w:tcPr>
            <w:tcW w:w="1866" w:type="dxa"/>
            <w:tcBorders>
              <w:top w:val="single" w:sz="4" w:space="0" w:color="auto"/>
              <w:left w:val="single" w:sz="4" w:space="0" w:color="auto"/>
              <w:bottom w:val="single" w:sz="4" w:space="0" w:color="auto"/>
              <w:right w:val="single" w:sz="4" w:space="0" w:color="auto"/>
            </w:tcBorders>
            <w:vAlign w:val="center"/>
          </w:tcPr>
          <w:p w14:paraId="6D06654E" w14:textId="77777777" w:rsidR="00D66D7E" w:rsidRPr="005F77A0" w:rsidRDefault="00D66D7E" w:rsidP="00366AF5">
            <w:pPr>
              <w:tabs>
                <w:tab w:val="left" w:pos="1418"/>
              </w:tabs>
              <w:spacing w:before="60" w:after="60"/>
              <w:rPr>
                <w:rFonts w:ascii="Calibri" w:hAnsi="Calibri"/>
                <w:sz w:val="24"/>
                <w:szCs w:val="24"/>
              </w:rPr>
            </w:pPr>
          </w:p>
        </w:tc>
        <w:tc>
          <w:tcPr>
            <w:tcW w:w="5364" w:type="dxa"/>
            <w:tcBorders>
              <w:top w:val="single" w:sz="4" w:space="0" w:color="auto"/>
              <w:left w:val="single" w:sz="4" w:space="0" w:color="auto"/>
              <w:bottom w:val="single" w:sz="4" w:space="0" w:color="auto"/>
              <w:right w:val="single" w:sz="4" w:space="0" w:color="auto"/>
            </w:tcBorders>
            <w:vAlign w:val="center"/>
          </w:tcPr>
          <w:p w14:paraId="296947EA" w14:textId="037FB9DB" w:rsidR="00D66D7E" w:rsidRPr="005F77A0" w:rsidRDefault="00377D80" w:rsidP="00366AF5">
            <w:pPr>
              <w:tabs>
                <w:tab w:val="num" w:pos="720"/>
                <w:tab w:val="left" w:pos="1418"/>
              </w:tabs>
              <w:spacing w:before="60" w:after="60"/>
              <w:rPr>
                <w:rFonts w:ascii="Calibri" w:hAnsi="Calibri"/>
                <w:sz w:val="24"/>
                <w:szCs w:val="24"/>
              </w:rPr>
            </w:pPr>
            <w:r w:rsidRPr="00377D80">
              <w:rPr>
                <w:rFonts w:ascii="Calibri" w:hAnsi="Calibri"/>
                <w:sz w:val="24"/>
                <w:szCs w:val="24"/>
              </w:rPr>
              <w:t xml:space="preserve">The VDES </w:t>
            </w:r>
            <w:ins w:id="783" w:author="Author">
              <w:r>
                <w:rPr>
                  <w:rFonts w:ascii="Calibri" w:hAnsi="Calibri"/>
                  <w:sz w:val="24"/>
                  <w:szCs w:val="24"/>
                </w:rPr>
                <w:t xml:space="preserve">related applications </w:t>
              </w:r>
            </w:ins>
            <w:r w:rsidRPr="00377D80">
              <w:rPr>
                <w:rFonts w:ascii="Calibri" w:hAnsi="Calibri"/>
                <w:sz w:val="24"/>
                <w:szCs w:val="24"/>
              </w:rPr>
              <w:t>shall be capable of various modes of operation, including autonomous, assigned and polled modes</w:t>
            </w:r>
          </w:p>
        </w:tc>
        <w:sdt>
          <w:sdtPr>
            <w:rPr>
              <w:rFonts w:ascii="Calibri" w:hAnsi="Calibri"/>
              <w:sz w:val="24"/>
              <w:szCs w:val="24"/>
            </w:rPr>
            <w:id w:val="639149968"/>
            <w:placeholder>
              <w:docPart w:val="241F06976F5442E1AF101C0A612FEC93"/>
            </w:placeholder>
            <w:dropDownList>
              <w:listItem w:displayText="Essential" w:value="Essential"/>
              <w:listItem w:displayText="Important" w:value="Important"/>
              <w:listItem w:displayText="Desirable" w:value="Desirable"/>
            </w:dropDownList>
          </w:sdtPr>
          <w:sdtEndPr/>
          <w:sdtContent>
            <w:tc>
              <w:tcPr>
                <w:tcW w:w="1415" w:type="dxa"/>
                <w:tcBorders>
                  <w:top w:val="single" w:sz="4" w:space="0" w:color="auto"/>
                  <w:left w:val="single" w:sz="4" w:space="0" w:color="auto"/>
                  <w:bottom w:val="single" w:sz="4" w:space="0" w:color="auto"/>
                  <w:right w:val="single" w:sz="4" w:space="0" w:color="auto"/>
                </w:tcBorders>
                <w:vAlign w:val="center"/>
              </w:tcPr>
              <w:p w14:paraId="46F8A91C" w14:textId="77777777" w:rsidR="00D66D7E" w:rsidRPr="005F77A0" w:rsidRDefault="00D66D7E" w:rsidP="00366AF5">
                <w:pPr>
                  <w:tabs>
                    <w:tab w:val="left" w:pos="1418"/>
                  </w:tabs>
                  <w:spacing w:before="60" w:after="60"/>
                  <w:rPr>
                    <w:rFonts w:ascii="Calibri" w:hAnsi="Calibri"/>
                    <w:sz w:val="24"/>
                    <w:szCs w:val="24"/>
                  </w:rPr>
                </w:pPr>
                <w:r w:rsidRPr="005F77A0">
                  <w:rPr>
                    <w:rFonts w:ascii="Calibri" w:hAnsi="Calibri"/>
                    <w:sz w:val="24"/>
                    <w:szCs w:val="24"/>
                  </w:rPr>
                  <w:t>Essential</w:t>
                </w:r>
              </w:p>
            </w:tc>
          </w:sdtContent>
        </w:sdt>
        <w:tc>
          <w:tcPr>
            <w:tcW w:w="1557" w:type="dxa"/>
            <w:tcBorders>
              <w:top w:val="single" w:sz="4" w:space="0" w:color="auto"/>
              <w:left w:val="single" w:sz="4" w:space="0" w:color="auto"/>
              <w:bottom w:val="single" w:sz="4" w:space="0" w:color="auto"/>
              <w:right w:val="single" w:sz="4" w:space="0" w:color="auto"/>
            </w:tcBorders>
            <w:vAlign w:val="center"/>
          </w:tcPr>
          <w:p w14:paraId="4C7C6D7D" w14:textId="77777777" w:rsidR="00D66D7E" w:rsidRPr="005F77A0" w:rsidRDefault="00D66D7E" w:rsidP="00366AF5">
            <w:pPr>
              <w:rPr>
                <w:rFonts w:ascii="Calibri" w:hAnsi="Calibri"/>
                <w:lang w:val="en-AU"/>
              </w:rPr>
            </w:pPr>
            <w:r w:rsidRPr="005F77A0">
              <w:rPr>
                <w:rFonts w:ascii="Calibri" w:hAnsi="Calibri"/>
                <w:lang w:val="en-AU"/>
              </w:rPr>
              <w:t>2.4</w:t>
            </w:r>
          </w:p>
        </w:tc>
        <w:tc>
          <w:tcPr>
            <w:tcW w:w="3691" w:type="dxa"/>
            <w:tcBorders>
              <w:top w:val="single" w:sz="4" w:space="0" w:color="auto"/>
              <w:left w:val="single" w:sz="4" w:space="0" w:color="auto"/>
              <w:bottom w:val="single" w:sz="4" w:space="0" w:color="auto"/>
              <w:right w:val="single" w:sz="4" w:space="0" w:color="auto"/>
            </w:tcBorders>
            <w:vAlign w:val="center"/>
          </w:tcPr>
          <w:p w14:paraId="5C8137D7" w14:textId="65B84DBB" w:rsidR="00D66D7E" w:rsidRPr="005F77A0" w:rsidRDefault="00CA6509" w:rsidP="00366AF5">
            <w:pPr>
              <w:tabs>
                <w:tab w:val="left" w:pos="1418"/>
              </w:tabs>
              <w:spacing w:before="60" w:after="60"/>
              <w:rPr>
                <w:rFonts w:ascii="Calibri" w:hAnsi="Calibri"/>
                <w:sz w:val="24"/>
                <w:szCs w:val="24"/>
                <w:lang w:val="en-US"/>
              </w:rPr>
            </w:pPr>
            <w:r w:rsidRPr="005F77A0">
              <w:rPr>
                <w:rFonts w:ascii="Calibri" w:hAnsi="Calibri"/>
                <w:sz w:val="24"/>
                <w:szCs w:val="24"/>
                <w:lang w:val="en-US"/>
              </w:rPr>
              <w:t>Application layer</w:t>
            </w:r>
          </w:p>
        </w:tc>
      </w:tr>
      <w:tr w:rsidR="007F1DB7" w:rsidRPr="005F77A0" w14:paraId="35A52ED0" w14:textId="77777777" w:rsidTr="00366AF5">
        <w:tc>
          <w:tcPr>
            <w:tcW w:w="1866" w:type="dxa"/>
            <w:tcBorders>
              <w:top w:val="single" w:sz="4" w:space="0" w:color="auto"/>
              <w:left w:val="single" w:sz="4" w:space="0" w:color="auto"/>
              <w:bottom w:val="single" w:sz="4" w:space="0" w:color="auto"/>
              <w:right w:val="single" w:sz="4" w:space="0" w:color="auto"/>
            </w:tcBorders>
            <w:vAlign w:val="center"/>
          </w:tcPr>
          <w:p w14:paraId="3B5C0F21" w14:textId="77777777" w:rsidR="007F1DB7" w:rsidRPr="005F77A0" w:rsidRDefault="007F1DB7" w:rsidP="00366AF5">
            <w:pPr>
              <w:tabs>
                <w:tab w:val="left" w:pos="1418"/>
              </w:tabs>
              <w:spacing w:before="60" w:after="60"/>
              <w:rPr>
                <w:rFonts w:ascii="Calibri" w:hAnsi="Calibri"/>
                <w:sz w:val="24"/>
                <w:szCs w:val="24"/>
              </w:rPr>
            </w:pPr>
          </w:p>
        </w:tc>
        <w:tc>
          <w:tcPr>
            <w:tcW w:w="5364" w:type="dxa"/>
            <w:tcBorders>
              <w:top w:val="single" w:sz="4" w:space="0" w:color="auto"/>
              <w:left w:val="single" w:sz="4" w:space="0" w:color="auto"/>
              <w:bottom w:val="single" w:sz="4" w:space="0" w:color="auto"/>
              <w:right w:val="single" w:sz="4" w:space="0" w:color="auto"/>
            </w:tcBorders>
            <w:vAlign w:val="center"/>
          </w:tcPr>
          <w:p w14:paraId="55BD3CCE" w14:textId="1C2F5376" w:rsidR="007F1DB7" w:rsidRPr="005F77A0" w:rsidRDefault="00377D80" w:rsidP="00366AF5">
            <w:pPr>
              <w:tabs>
                <w:tab w:val="num" w:pos="720"/>
                <w:tab w:val="left" w:pos="1418"/>
              </w:tabs>
              <w:spacing w:before="60" w:after="60"/>
              <w:rPr>
                <w:rFonts w:ascii="Calibri" w:hAnsi="Calibri"/>
                <w:sz w:val="24"/>
                <w:szCs w:val="24"/>
              </w:rPr>
            </w:pPr>
            <w:r w:rsidRPr="00377D80">
              <w:rPr>
                <w:rFonts w:ascii="Calibri" w:hAnsi="Calibri"/>
                <w:sz w:val="24"/>
                <w:szCs w:val="24"/>
              </w:rPr>
              <w:t xml:space="preserve">The VDES </w:t>
            </w:r>
            <w:ins w:id="784" w:author="Author">
              <w:r>
                <w:rPr>
                  <w:rFonts w:ascii="Calibri" w:hAnsi="Calibri"/>
                  <w:sz w:val="24"/>
                  <w:szCs w:val="24"/>
                </w:rPr>
                <w:t xml:space="preserve">related applications </w:t>
              </w:r>
            </w:ins>
            <w:r w:rsidRPr="00377D80">
              <w:rPr>
                <w:rFonts w:ascii="Calibri" w:hAnsi="Calibri"/>
                <w:sz w:val="24"/>
                <w:szCs w:val="24"/>
              </w:rPr>
              <w:t>shall enable users to prioritize applications</w:t>
            </w:r>
            <w:r>
              <w:rPr>
                <w:rFonts w:ascii="Calibri" w:hAnsi="Calibri"/>
                <w:sz w:val="24"/>
                <w:szCs w:val="24"/>
              </w:rPr>
              <w:t>.</w:t>
            </w:r>
          </w:p>
        </w:tc>
        <w:sdt>
          <w:sdtPr>
            <w:rPr>
              <w:rFonts w:ascii="Calibri" w:hAnsi="Calibri"/>
              <w:sz w:val="24"/>
              <w:szCs w:val="24"/>
            </w:rPr>
            <w:id w:val="1550733475"/>
            <w:placeholder>
              <w:docPart w:val="254D4831185D452CA17C1A10CD2B838C"/>
            </w:placeholder>
            <w:dropDownList>
              <w:listItem w:displayText="Essential" w:value="Essential"/>
              <w:listItem w:displayText="Important" w:value="Important"/>
              <w:listItem w:displayText="Desirable" w:value="Desirable"/>
            </w:dropDownList>
          </w:sdtPr>
          <w:sdtEndPr/>
          <w:sdtContent>
            <w:tc>
              <w:tcPr>
                <w:tcW w:w="1415" w:type="dxa"/>
                <w:tcBorders>
                  <w:top w:val="single" w:sz="4" w:space="0" w:color="auto"/>
                  <w:left w:val="single" w:sz="4" w:space="0" w:color="auto"/>
                  <w:bottom w:val="single" w:sz="4" w:space="0" w:color="auto"/>
                  <w:right w:val="single" w:sz="4" w:space="0" w:color="auto"/>
                </w:tcBorders>
                <w:vAlign w:val="center"/>
              </w:tcPr>
              <w:p w14:paraId="57D2802E" w14:textId="77777777" w:rsidR="007F1DB7" w:rsidRPr="005F77A0" w:rsidRDefault="007F1DB7" w:rsidP="00366AF5">
                <w:pPr>
                  <w:tabs>
                    <w:tab w:val="left" w:pos="1418"/>
                  </w:tabs>
                  <w:spacing w:before="60" w:after="60"/>
                  <w:rPr>
                    <w:rFonts w:ascii="Calibri" w:hAnsi="Calibri"/>
                    <w:sz w:val="24"/>
                    <w:szCs w:val="24"/>
                  </w:rPr>
                </w:pPr>
                <w:r w:rsidRPr="005F77A0">
                  <w:rPr>
                    <w:rFonts w:ascii="Calibri" w:hAnsi="Calibri"/>
                    <w:sz w:val="24"/>
                    <w:szCs w:val="24"/>
                  </w:rPr>
                  <w:t>Desirable</w:t>
                </w:r>
              </w:p>
            </w:tc>
          </w:sdtContent>
        </w:sdt>
        <w:tc>
          <w:tcPr>
            <w:tcW w:w="1557" w:type="dxa"/>
            <w:tcBorders>
              <w:top w:val="single" w:sz="4" w:space="0" w:color="auto"/>
              <w:left w:val="single" w:sz="4" w:space="0" w:color="auto"/>
              <w:bottom w:val="single" w:sz="4" w:space="0" w:color="auto"/>
              <w:right w:val="single" w:sz="4" w:space="0" w:color="auto"/>
            </w:tcBorders>
            <w:vAlign w:val="center"/>
          </w:tcPr>
          <w:p w14:paraId="418C3A47" w14:textId="77777777" w:rsidR="007F1DB7" w:rsidRPr="005F77A0" w:rsidRDefault="007F1DB7" w:rsidP="00366AF5">
            <w:pPr>
              <w:rPr>
                <w:rFonts w:ascii="Calibri" w:hAnsi="Calibri"/>
                <w:lang w:val="en-AU"/>
              </w:rPr>
            </w:pPr>
            <w:r w:rsidRPr="005F77A0">
              <w:rPr>
                <w:rFonts w:ascii="Calibri" w:hAnsi="Calibri"/>
                <w:lang w:val="en-AU"/>
              </w:rPr>
              <w:t>2.4</w:t>
            </w:r>
          </w:p>
        </w:tc>
        <w:tc>
          <w:tcPr>
            <w:tcW w:w="3691" w:type="dxa"/>
            <w:tcBorders>
              <w:top w:val="single" w:sz="4" w:space="0" w:color="auto"/>
              <w:left w:val="single" w:sz="4" w:space="0" w:color="auto"/>
              <w:bottom w:val="single" w:sz="4" w:space="0" w:color="auto"/>
              <w:right w:val="single" w:sz="4" w:space="0" w:color="auto"/>
            </w:tcBorders>
            <w:vAlign w:val="center"/>
          </w:tcPr>
          <w:p w14:paraId="08EAABB7" w14:textId="77777777" w:rsidR="007F1DB7" w:rsidRPr="005F77A0" w:rsidRDefault="007F1DB7" w:rsidP="00366AF5">
            <w:pPr>
              <w:tabs>
                <w:tab w:val="left" w:pos="1418"/>
              </w:tabs>
              <w:spacing w:before="60" w:after="60"/>
              <w:rPr>
                <w:rFonts w:ascii="Calibri" w:hAnsi="Calibri"/>
                <w:sz w:val="24"/>
                <w:szCs w:val="24"/>
              </w:rPr>
            </w:pPr>
            <w:r w:rsidRPr="005F77A0">
              <w:rPr>
                <w:rFonts w:ascii="Calibri" w:hAnsi="Calibri"/>
                <w:sz w:val="24"/>
                <w:szCs w:val="24"/>
              </w:rPr>
              <w:t xml:space="preserve">Flexibility to prioritize and adapt parameters of the transmission (robustness or capacity) while minimizing system complexity. </w:t>
            </w:r>
          </w:p>
          <w:p w14:paraId="3BA4A044" w14:textId="04D0046B" w:rsidR="00CA6509" w:rsidRPr="005F77A0" w:rsidRDefault="00CA6509" w:rsidP="00366AF5">
            <w:pPr>
              <w:tabs>
                <w:tab w:val="left" w:pos="1418"/>
              </w:tabs>
              <w:spacing w:before="60" w:after="60"/>
              <w:rPr>
                <w:rFonts w:ascii="Calibri" w:hAnsi="Calibri"/>
                <w:sz w:val="24"/>
                <w:szCs w:val="24"/>
              </w:rPr>
            </w:pPr>
            <w:r w:rsidRPr="005F77A0">
              <w:rPr>
                <w:rFonts w:ascii="Calibri" w:hAnsi="Calibri"/>
                <w:sz w:val="24"/>
                <w:szCs w:val="24"/>
              </w:rPr>
              <w:t>Application</w:t>
            </w:r>
          </w:p>
        </w:tc>
      </w:tr>
      <w:tr w:rsidR="005A6D97" w:rsidRPr="005F77A0" w14:paraId="2BF64997" w14:textId="77777777" w:rsidTr="00366AF5">
        <w:tc>
          <w:tcPr>
            <w:tcW w:w="1866" w:type="dxa"/>
            <w:tcBorders>
              <w:top w:val="single" w:sz="4" w:space="0" w:color="auto"/>
              <w:left w:val="single" w:sz="4" w:space="0" w:color="auto"/>
              <w:bottom w:val="single" w:sz="4" w:space="0" w:color="auto"/>
              <w:right w:val="single" w:sz="4" w:space="0" w:color="auto"/>
            </w:tcBorders>
            <w:vAlign w:val="center"/>
            <w:hideMark/>
          </w:tcPr>
          <w:p w14:paraId="779DF04B" w14:textId="557EE07B"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VDES-TEC-0</w:t>
            </w:r>
            <w:r w:rsidR="00366AF5" w:rsidRPr="005F77A0">
              <w:rPr>
                <w:rFonts w:ascii="Calibri" w:hAnsi="Calibri"/>
                <w:sz w:val="24"/>
                <w:szCs w:val="24"/>
              </w:rPr>
              <w:t>2</w:t>
            </w:r>
          </w:p>
        </w:tc>
        <w:tc>
          <w:tcPr>
            <w:tcW w:w="5364" w:type="dxa"/>
            <w:tcBorders>
              <w:top w:val="single" w:sz="4" w:space="0" w:color="auto"/>
              <w:left w:val="single" w:sz="4" w:space="0" w:color="auto"/>
              <w:bottom w:val="single" w:sz="4" w:space="0" w:color="auto"/>
              <w:right w:val="single" w:sz="4" w:space="0" w:color="auto"/>
            </w:tcBorders>
            <w:vAlign w:val="center"/>
            <w:hideMark/>
          </w:tcPr>
          <w:p w14:paraId="01186237" w14:textId="6B7B4F80" w:rsidR="005A6D97" w:rsidRPr="005F77A0" w:rsidRDefault="005A6D97" w:rsidP="00366AF5">
            <w:pPr>
              <w:tabs>
                <w:tab w:val="num" w:pos="720"/>
                <w:tab w:val="left" w:pos="1418"/>
              </w:tabs>
              <w:spacing w:before="60" w:after="60"/>
              <w:rPr>
                <w:rFonts w:ascii="Calibri" w:hAnsi="Calibri"/>
                <w:sz w:val="24"/>
                <w:szCs w:val="24"/>
                <w:lang w:val="en-US"/>
              </w:rPr>
            </w:pPr>
            <w:r w:rsidRPr="005F77A0">
              <w:rPr>
                <w:rFonts w:ascii="Calibri" w:hAnsi="Calibri"/>
                <w:sz w:val="24"/>
                <w:szCs w:val="24"/>
              </w:rPr>
              <w:t xml:space="preserve">The VDES </w:t>
            </w:r>
            <w:ins w:id="785" w:author="Author">
              <w:r w:rsidR="00335E11">
                <w:rPr>
                  <w:rFonts w:ascii="Calibri" w:hAnsi="Calibri"/>
                  <w:sz w:val="24"/>
                  <w:szCs w:val="24"/>
                </w:rPr>
                <w:t xml:space="preserve">related applications </w:t>
              </w:r>
            </w:ins>
            <w:r w:rsidR="0097277B" w:rsidRPr="005F77A0">
              <w:rPr>
                <w:rFonts w:ascii="Calibri" w:hAnsi="Calibri"/>
                <w:sz w:val="24"/>
                <w:szCs w:val="24"/>
              </w:rPr>
              <w:t>shall</w:t>
            </w:r>
            <w:r w:rsidRPr="005F77A0">
              <w:rPr>
                <w:rFonts w:ascii="Calibri" w:hAnsi="Calibri"/>
                <w:sz w:val="24"/>
                <w:szCs w:val="24"/>
              </w:rPr>
              <w:t xml:space="preserve"> support all communications directions.</w:t>
            </w:r>
          </w:p>
        </w:tc>
        <w:sdt>
          <w:sdtPr>
            <w:rPr>
              <w:rFonts w:ascii="Calibri" w:hAnsi="Calibri"/>
              <w:sz w:val="24"/>
              <w:szCs w:val="24"/>
            </w:rPr>
            <w:id w:val="1033922392"/>
            <w:placeholder>
              <w:docPart w:val="A16815A8BC224B5A9F6511311EE32BDB"/>
            </w:placeholder>
            <w:dropDownList>
              <w:listItem w:displayText="Essential" w:value="Essential"/>
              <w:listItem w:displayText="Important" w:value="Important"/>
              <w:listItem w:displayText="Desirable" w:value="Desirable"/>
            </w:dropDownList>
          </w:sdtPr>
          <w:sdtEndPr/>
          <w:sdtContent>
            <w:tc>
              <w:tcPr>
                <w:tcW w:w="1415" w:type="dxa"/>
                <w:tcBorders>
                  <w:top w:val="single" w:sz="4" w:space="0" w:color="auto"/>
                  <w:left w:val="single" w:sz="4" w:space="0" w:color="auto"/>
                  <w:bottom w:val="single" w:sz="4" w:space="0" w:color="auto"/>
                  <w:right w:val="single" w:sz="4" w:space="0" w:color="auto"/>
                </w:tcBorders>
                <w:vAlign w:val="center"/>
                <w:hideMark/>
              </w:tcPr>
              <w:p w14:paraId="1F7C79ED" w14:textId="77777777"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557" w:type="dxa"/>
            <w:tcBorders>
              <w:top w:val="single" w:sz="4" w:space="0" w:color="auto"/>
              <w:left w:val="single" w:sz="4" w:space="0" w:color="auto"/>
              <w:bottom w:val="single" w:sz="4" w:space="0" w:color="auto"/>
              <w:right w:val="single" w:sz="4" w:space="0" w:color="auto"/>
            </w:tcBorders>
            <w:vAlign w:val="center"/>
            <w:hideMark/>
          </w:tcPr>
          <w:p w14:paraId="055E3771" w14:textId="77777777" w:rsidR="005A6D97" w:rsidRPr="005F77A0" w:rsidRDefault="005A6D97" w:rsidP="00366AF5">
            <w:pPr>
              <w:rPr>
                <w:rFonts w:ascii="Calibri" w:hAnsi="Calibri"/>
                <w:lang w:val="en-AU"/>
              </w:rPr>
            </w:pPr>
          </w:p>
        </w:tc>
        <w:tc>
          <w:tcPr>
            <w:tcW w:w="3691" w:type="dxa"/>
            <w:tcBorders>
              <w:top w:val="single" w:sz="4" w:space="0" w:color="auto"/>
              <w:left w:val="single" w:sz="4" w:space="0" w:color="auto"/>
              <w:bottom w:val="single" w:sz="4" w:space="0" w:color="auto"/>
              <w:right w:val="single" w:sz="4" w:space="0" w:color="auto"/>
            </w:tcBorders>
            <w:vAlign w:val="center"/>
            <w:hideMark/>
          </w:tcPr>
          <w:p w14:paraId="0A81ADD4" w14:textId="77777777"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Shore-ship; ship-shore; ship-ship.  (note – shore reference includes shore terrestrial and satellite VDES terminals).</w:t>
            </w:r>
          </w:p>
        </w:tc>
      </w:tr>
      <w:tr w:rsidR="005A6D97" w:rsidRPr="005F77A0" w14:paraId="1E802D42" w14:textId="77777777" w:rsidTr="00366AF5">
        <w:tc>
          <w:tcPr>
            <w:tcW w:w="1866" w:type="dxa"/>
            <w:tcBorders>
              <w:top w:val="single" w:sz="4" w:space="0" w:color="auto"/>
              <w:left w:val="single" w:sz="4" w:space="0" w:color="auto"/>
              <w:bottom w:val="single" w:sz="4" w:space="0" w:color="auto"/>
              <w:right w:val="single" w:sz="4" w:space="0" w:color="auto"/>
            </w:tcBorders>
            <w:vAlign w:val="center"/>
            <w:hideMark/>
          </w:tcPr>
          <w:p w14:paraId="2271DE17" w14:textId="13376AA9"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VDES-TEC-0</w:t>
            </w:r>
            <w:r w:rsidR="00366AF5" w:rsidRPr="005F77A0">
              <w:rPr>
                <w:rFonts w:ascii="Calibri" w:hAnsi="Calibri"/>
                <w:sz w:val="24"/>
                <w:szCs w:val="24"/>
              </w:rPr>
              <w:t>3</w:t>
            </w:r>
          </w:p>
        </w:tc>
        <w:tc>
          <w:tcPr>
            <w:tcW w:w="5364" w:type="dxa"/>
            <w:tcBorders>
              <w:top w:val="single" w:sz="4" w:space="0" w:color="auto"/>
              <w:left w:val="single" w:sz="4" w:space="0" w:color="auto"/>
              <w:bottom w:val="single" w:sz="4" w:space="0" w:color="auto"/>
              <w:right w:val="single" w:sz="4" w:space="0" w:color="auto"/>
            </w:tcBorders>
            <w:vAlign w:val="center"/>
            <w:hideMark/>
          </w:tcPr>
          <w:p w14:paraId="0561EB58" w14:textId="74A5C647" w:rsidR="005A6D97" w:rsidRPr="005F77A0" w:rsidRDefault="005A6D97" w:rsidP="00366AF5">
            <w:pPr>
              <w:tabs>
                <w:tab w:val="num" w:pos="720"/>
                <w:tab w:val="num" w:pos="1151"/>
                <w:tab w:val="left" w:pos="1418"/>
              </w:tabs>
              <w:spacing w:before="60" w:after="60"/>
              <w:rPr>
                <w:rFonts w:ascii="Calibri" w:hAnsi="Calibri"/>
                <w:sz w:val="24"/>
                <w:szCs w:val="24"/>
              </w:rPr>
            </w:pPr>
            <w:r w:rsidRPr="005F77A0">
              <w:rPr>
                <w:rFonts w:ascii="Calibri" w:hAnsi="Calibri"/>
                <w:sz w:val="24"/>
                <w:szCs w:val="24"/>
              </w:rPr>
              <w:t xml:space="preserve">The VDES </w:t>
            </w:r>
            <w:ins w:id="786" w:author="Author">
              <w:r w:rsidR="00335E11">
                <w:rPr>
                  <w:rFonts w:ascii="Calibri" w:hAnsi="Calibri"/>
                  <w:sz w:val="24"/>
                  <w:szCs w:val="24"/>
                </w:rPr>
                <w:t xml:space="preserve">related applications </w:t>
              </w:r>
            </w:ins>
            <w:r w:rsidR="0097277B" w:rsidRPr="005F77A0">
              <w:rPr>
                <w:rFonts w:ascii="Calibri" w:hAnsi="Calibri"/>
                <w:sz w:val="24"/>
                <w:szCs w:val="24"/>
              </w:rPr>
              <w:t>shall</w:t>
            </w:r>
            <w:r w:rsidRPr="005F77A0">
              <w:rPr>
                <w:rFonts w:ascii="Calibri" w:hAnsi="Calibri"/>
                <w:sz w:val="24"/>
                <w:szCs w:val="24"/>
              </w:rPr>
              <w:t xml:space="preserve"> support a means to automatically input data from other sources</w:t>
            </w:r>
            <w:r w:rsidR="002B14C2" w:rsidRPr="005F77A0">
              <w:rPr>
                <w:rFonts w:ascii="Calibri" w:hAnsi="Calibri"/>
                <w:sz w:val="24"/>
                <w:szCs w:val="24"/>
              </w:rPr>
              <w:t xml:space="preserve"> (external systems)</w:t>
            </w:r>
            <w:r w:rsidRPr="005F77A0">
              <w:rPr>
                <w:rFonts w:ascii="Calibri" w:hAnsi="Calibri"/>
                <w:sz w:val="24"/>
                <w:szCs w:val="24"/>
              </w:rPr>
              <w:t>.</w:t>
            </w:r>
          </w:p>
        </w:tc>
        <w:sdt>
          <w:sdtPr>
            <w:rPr>
              <w:rFonts w:ascii="Calibri" w:hAnsi="Calibri"/>
              <w:sz w:val="24"/>
              <w:szCs w:val="24"/>
            </w:rPr>
            <w:id w:val="516736716"/>
            <w:placeholder>
              <w:docPart w:val="47227BC840A54DFCA3F2DB903349F29D"/>
            </w:placeholder>
            <w:dropDownList>
              <w:listItem w:displayText="Essential" w:value="Essential"/>
              <w:listItem w:displayText="Important" w:value="Important"/>
              <w:listItem w:displayText="Desirable" w:value="Desirable"/>
            </w:dropDownList>
          </w:sdtPr>
          <w:sdtEndPr/>
          <w:sdtContent>
            <w:tc>
              <w:tcPr>
                <w:tcW w:w="1415" w:type="dxa"/>
                <w:tcBorders>
                  <w:top w:val="single" w:sz="4" w:space="0" w:color="auto"/>
                  <w:left w:val="single" w:sz="4" w:space="0" w:color="auto"/>
                  <w:bottom w:val="single" w:sz="4" w:space="0" w:color="auto"/>
                  <w:right w:val="single" w:sz="4" w:space="0" w:color="auto"/>
                </w:tcBorders>
                <w:vAlign w:val="center"/>
                <w:hideMark/>
              </w:tcPr>
              <w:p w14:paraId="188E35AC" w14:textId="77777777"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557" w:type="dxa"/>
            <w:tcBorders>
              <w:top w:val="single" w:sz="4" w:space="0" w:color="auto"/>
              <w:left w:val="single" w:sz="4" w:space="0" w:color="auto"/>
              <w:bottom w:val="single" w:sz="4" w:space="0" w:color="auto"/>
              <w:right w:val="single" w:sz="4" w:space="0" w:color="auto"/>
            </w:tcBorders>
            <w:vAlign w:val="center"/>
            <w:hideMark/>
          </w:tcPr>
          <w:p w14:paraId="22ADC723" w14:textId="77777777" w:rsidR="005A6D97" w:rsidRPr="005F77A0" w:rsidRDefault="005A6D97" w:rsidP="00366AF5">
            <w:pPr>
              <w:rPr>
                <w:rFonts w:ascii="Calibri" w:hAnsi="Calibri"/>
                <w:lang w:val="en-AU"/>
              </w:rPr>
            </w:pPr>
          </w:p>
        </w:tc>
        <w:tc>
          <w:tcPr>
            <w:tcW w:w="3691" w:type="dxa"/>
            <w:tcBorders>
              <w:top w:val="single" w:sz="4" w:space="0" w:color="auto"/>
              <w:left w:val="single" w:sz="4" w:space="0" w:color="auto"/>
              <w:bottom w:val="single" w:sz="4" w:space="0" w:color="auto"/>
              <w:right w:val="single" w:sz="4" w:space="0" w:color="auto"/>
            </w:tcBorders>
            <w:vAlign w:val="center"/>
            <w:hideMark/>
          </w:tcPr>
          <w:p w14:paraId="1E8AB3AB" w14:textId="77777777" w:rsidR="00AF2AD2" w:rsidRPr="005F77A0" w:rsidRDefault="00AF2AD2" w:rsidP="00AF2AD2">
            <w:pPr>
              <w:tabs>
                <w:tab w:val="num" w:pos="720"/>
                <w:tab w:val="num" w:pos="1151"/>
                <w:tab w:val="left" w:pos="1418"/>
              </w:tabs>
              <w:spacing w:before="60" w:after="60"/>
              <w:rPr>
                <w:rFonts w:ascii="Calibri" w:hAnsi="Calibri"/>
                <w:sz w:val="24"/>
                <w:szCs w:val="24"/>
              </w:rPr>
            </w:pPr>
            <w:r w:rsidRPr="005F77A0">
              <w:rPr>
                <w:rFonts w:ascii="Calibri" w:hAnsi="Calibri"/>
                <w:sz w:val="24"/>
                <w:szCs w:val="24"/>
              </w:rPr>
              <w:t xml:space="preserve">For example - base information on the vessel (e.g. MMSI, IMO number); position data, integrity and timing data from World Wide </w:t>
            </w:r>
            <w:r w:rsidRPr="005F77A0">
              <w:rPr>
                <w:rFonts w:ascii="Calibri" w:hAnsi="Calibri"/>
                <w:sz w:val="24"/>
                <w:szCs w:val="24"/>
              </w:rPr>
              <w:lastRenderedPageBreak/>
              <w:t>Radionavigation System (including GNSS, GNSS augmentation and terrestrial back-up)</w:t>
            </w:r>
          </w:p>
          <w:p w14:paraId="7FBD5C05" w14:textId="4299BA3E" w:rsidR="005A6D97" w:rsidRPr="005F77A0" w:rsidRDefault="005A6D97" w:rsidP="00366AF5">
            <w:pPr>
              <w:tabs>
                <w:tab w:val="left" w:pos="1418"/>
              </w:tabs>
              <w:spacing w:before="60" w:after="60"/>
              <w:rPr>
                <w:rFonts w:ascii="Calibri" w:hAnsi="Calibri"/>
                <w:sz w:val="24"/>
                <w:szCs w:val="24"/>
                <w:lang w:val="en-US"/>
              </w:rPr>
            </w:pPr>
          </w:p>
        </w:tc>
      </w:tr>
      <w:tr w:rsidR="005A6D97" w:rsidRPr="005F77A0" w14:paraId="260452A1" w14:textId="77777777" w:rsidTr="00366AF5">
        <w:tc>
          <w:tcPr>
            <w:tcW w:w="1866" w:type="dxa"/>
            <w:tcBorders>
              <w:top w:val="single" w:sz="4" w:space="0" w:color="auto"/>
              <w:left w:val="single" w:sz="4" w:space="0" w:color="auto"/>
              <w:bottom w:val="single" w:sz="4" w:space="0" w:color="auto"/>
              <w:right w:val="single" w:sz="4" w:space="0" w:color="auto"/>
            </w:tcBorders>
            <w:vAlign w:val="center"/>
            <w:hideMark/>
          </w:tcPr>
          <w:p w14:paraId="3654FB65" w14:textId="5A17B1C9" w:rsidR="005A6D97" w:rsidRPr="005F77A0" w:rsidRDefault="00377D80" w:rsidP="00366AF5">
            <w:pPr>
              <w:tabs>
                <w:tab w:val="left" w:pos="1418"/>
              </w:tabs>
              <w:spacing w:before="60" w:after="60"/>
              <w:rPr>
                <w:rFonts w:ascii="Calibri" w:hAnsi="Calibri"/>
                <w:sz w:val="24"/>
                <w:szCs w:val="24"/>
                <w:lang w:val="en-US"/>
              </w:rPr>
            </w:pPr>
            <w:r w:rsidRPr="00377D80">
              <w:rPr>
                <w:rFonts w:ascii="Calibri" w:hAnsi="Calibri"/>
                <w:sz w:val="24"/>
                <w:szCs w:val="24"/>
                <w:lang w:val="en-US"/>
              </w:rPr>
              <w:lastRenderedPageBreak/>
              <w:t>VDES-TEC-006</w:t>
            </w:r>
          </w:p>
        </w:tc>
        <w:tc>
          <w:tcPr>
            <w:tcW w:w="5364" w:type="dxa"/>
            <w:tcBorders>
              <w:top w:val="single" w:sz="4" w:space="0" w:color="auto"/>
              <w:left w:val="single" w:sz="4" w:space="0" w:color="auto"/>
              <w:bottom w:val="single" w:sz="4" w:space="0" w:color="auto"/>
              <w:right w:val="single" w:sz="4" w:space="0" w:color="auto"/>
            </w:tcBorders>
            <w:vAlign w:val="center"/>
            <w:hideMark/>
          </w:tcPr>
          <w:p w14:paraId="753D10EE" w14:textId="05560BC4" w:rsidR="005A6D97" w:rsidRPr="005F77A0" w:rsidRDefault="00377D80" w:rsidP="005503A1">
            <w:pPr>
              <w:tabs>
                <w:tab w:val="num" w:pos="720"/>
                <w:tab w:val="num" w:pos="1151"/>
                <w:tab w:val="left" w:pos="1418"/>
              </w:tabs>
              <w:spacing w:before="60" w:after="60"/>
              <w:rPr>
                <w:rFonts w:ascii="Calibri" w:hAnsi="Calibri"/>
                <w:sz w:val="24"/>
                <w:szCs w:val="24"/>
                <w:lang w:val="en-US"/>
              </w:rPr>
            </w:pPr>
            <w:r w:rsidRPr="00377D80">
              <w:rPr>
                <w:rFonts w:ascii="Calibri" w:hAnsi="Calibri"/>
                <w:sz w:val="24"/>
                <w:szCs w:val="24"/>
                <w:lang w:val="en-US"/>
              </w:rPr>
              <w:t xml:space="preserve">The VDES </w:t>
            </w:r>
            <w:ins w:id="787" w:author="Author">
              <w:r>
                <w:rPr>
                  <w:rFonts w:ascii="Calibri" w:hAnsi="Calibri"/>
                  <w:sz w:val="24"/>
                  <w:szCs w:val="24"/>
                  <w:lang w:val="en-US"/>
                </w:rPr>
                <w:t>related applications may</w:t>
              </w:r>
              <w:r w:rsidRPr="00377D80">
                <w:rPr>
                  <w:rFonts w:ascii="Calibri" w:hAnsi="Calibri"/>
                  <w:sz w:val="24"/>
                  <w:szCs w:val="24"/>
                  <w:lang w:val="en-US"/>
                </w:rPr>
                <w:t xml:space="preserve"> </w:t>
              </w:r>
            </w:ins>
            <w:del w:id="788" w:author="Author">
              <w:r w:rsidR="005503A1" w:rsidDel="005503A1">
                <w:rPr>
                  <w:rFonts w:ascii="Calibri" w:hAnsi="Calibri"/>
                  <w:sz w:val="24"/>
                  <w:szCs w:val="24"/>
                  <w:lang w:val="en-US"/>
                </w:rPr>
                <w:delText xml:space="preserve">will </w:delText>
              </w:r>
            </w:del>
            <w:r w:rsidRPr="00377D80">
              <w:rPr>
                <w:rFonts w:ascii="Calibri" w:hAnsi="Calibri"/>
                <w:sz w:val="24"/>
                <w:szCs w:val="24"/>
                <w:lang w:val="en-US"/>
              </w:rPr>
              <w:t>enable data to be input manually.</w:t>
            </w:r>
          </w:p>
        </w:tc>
        <w:sdt>
          <w:sdtPr>
            <w:rPr>
              <w:rFonts w:ascii="Calibri" w:hAnsi="Calibri"/>
              <w:sz w:val="24"/>
              <w:szCs w:val="24"/>
            </w:rPr>
            <w:id w:val="-329751775"/>
            <w:placeholder>
              <w:docPart w:val="8923A807185149C793769B5895AC7B1E"/>
            </w:placeholder>
            <w:dropDownList>
              <w:listItem w:displayText="Essential" w:value="Essential"/>
              <w:listItem w:displayText="Important" w:value="Important"/>
              <w:listItem w:displayText="Desirable" w:value="Desirable"/>
            </w:dropDownList>
          </w:sdtPr>
          <w:sdtEndPr/>
          <w:sdtContent>
            <w:tc>
              <w:tcPr>
                <w:tcW w:w="1415" w:type="dxa"/>
                <w:tcBorders>
                  <w:top w:val="single" w:sz="4" w:space="0" w:color="auto"/>
                  <w:left w:val="single" w:sz="4" w:space="0" w:color="auto"/>
                  <w:bottom w:val="single" w:sz="4" w:space="0" w:color="auto"/>
                  <w:right w:val="single" w:sz="4" w:space="0" w:color="auto"/>
                </w:tcBorders>
                <w:vAlign w:val="center"/>
                <w:hideMark/>
              </w:tcPr>
              <w:p w14:paraId="42BF5FFD" w14:textId="77777777"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Important</w:t>
                </w:r>
              </w:p>
            </w:tc>
          </w:sdtContent>
        </w:sdt>
        <w:tc>
          <w:tcPr>
            <w:tcW w:w="1557" w:type="dxa"/>
            <w:tcBorders>
              <w:top w:val="single" w:sz="4" w:space="0" w:color="auto"/>
              <w:left w:val="single" w:sz="4" w:space="0" w:color="auto"/>
              <w:bottom w:val="single" w:sz="4" w:space="0" w:color="auto"/>
              <w:right w:val="single" w:sz="4" w:space="0" w:color="auto"/>
            </w:tcBorders>
            <w:vAlign w:val="center"/>
            <w:hideMark/>
          </w:tcPr>
          <w:p w14:paraId="42D24B8B" w14:textId="77777777" w:rsidR="005A6D97" w:rsidRPr="005F77A0" w:rsidRDefault="002B14C2" w:rsidP="00366AF5">
            <w:pPr>
              <w:rPr>
                <w:rFonts w:ascii="Calibri" w:hAnsi="Calibri"/>
                <w:lang w:val="en-AU"/>
              </w:rPr>
            </w:pPr>
            <w:r w:rsidRPr="005F77A0">
              <w:rPr>
                <w:rFonts w:ascii="Calibri" w:hAnsi="Calibri"/>
                <w:lang w:val="en-AU"/>
              </w:rPr>
              <w:t>3.1.1</w:t>
            </w:r>
          </w:p>
        </w:tc>
        <w:tc>
          <w:tcPr>
            <w:tcW w:w="3691" w:type="dxa"/>
            <w:tcBorders>
              <w:top w:val="single" w:sz="4" w:space="0" w:color="auto"/>
              <w:left w:val="single" w:sz="4" w:space="0" w:color="auto"/>
              <w:bottom w:val="single" w:sz="4" w:space="0" w:color="auto"/>
              <w:right w:val="single" w:sz="4" w:space="0" w:color="auto"/>
            </w:tcBorders>
            <w:vAlign w:val="center"/>
          </w:tcPr>
          <w:p w14:paraId="266E2DB2" w14:textId="77777777" w:rsidR="005A6D97" w:rsidRPr="005F77A0" w:rsidRDefault="002B14C2" w:rsidP="00366AF5">
            <w:pPr>
              <w:tabs>
                <w:tab w:val="left" w:pos="1418"/>
              </w:tabs>
              <w:spacing w:before="60" w:after="60"/>
              <w:rPr>
                <w:rFonts w:ascii="Calibri" w:hAnsi="Calibri"/>
              </w:rPr>
            </w:pPr>
            <w:r w:rsidRPr="005F77A0">
              <w:rPr>
                <w:rFonts w:ascii="Calibri" w:hAnsi="Calibri"/>
              </w:rPr>
              <w:t>the VDES has the ability to accept input from an operator</w:t>
            </w:r>
          </w:p>
          <w:p w14:paraId="18A8FD26" w14:textId="4497481A" w:rsidR="00A26092" w:rsidRPr="005F77A0" w:rsidRDefault="00A26092" w:rsidP="00366AF5">
            <w:pPr>
              <w:tabs>
                <w:tab w:val="left" w:pos="1418"/>
              </w:tabs>
              <w:spacing w:before="60" w:after="60"/>
              <w:rPr>
                <w:rFonts w:ascii="Calibri" w:hAnsi="Calibri"/>
                <w:sz w:val="24"/>
                <w:szCs w:val="24"/>
                <w:u w:val="single"/>
                <w:lang w:val="en-US"/>
              </w:rPr>
            </w:pPr>
            <w:r w:rsidRPr="005F77A0">
              <w:rPr>
                <w:rFonts w:ascii="Calibri" w:hAnsi="Calibri"/>
              </w:rPr>
              <w:t>Application layer</w:t>
            </w:r>
          </w:p>
        </w:tc>
      </w:tr>
      <w:tr w:rsidR="005A6D97" w:rsidRPr="005F77A0" w:rsidDel="00335E11" w14:paraId="4FF4B63C" w14:textId="2DE010AE" w:rsidTr="00366AF5">
        <w:trPr>
          <w:del w:id="789" w:author="Author"/>
        </w:trPr>
        <w:tc>
          <w:tcPr>
            <w:tcW w:w="1866" w:type="dxa"/>
            <w:tcBorders>
              <w:top w:val="single" w:sz="4" w:space="0" w:color="auto"/>
              <w:left w:val="single" w:sz="4" w:space="0" w:color="auto"/>
              <w:bottom w:val="single" w:sz="4" w:space="0" w:color="auto"/>
              <w:right w:val="single" w:sz="4" w:space="0" w:color="auto"/>
            </w:tcBorders>
            <w:vAlign w:val="center"/>
            <w:hideMark/>
          </w:tcPr>
          <w:p w14:paraId="0EE2AA55" w14:textId="08F859A5" w:rsidR="005A6D97" w:rsidRPr="005F77A0" w:rsidDel="00335E11" w:rsidRDefault="005A6D97" w:rsidP="00AF2AD2">
            <w:pPr>
              <w:tabs>
                <w:tab w:val="left" w:pos="1418"/>
              </w:tabs>
              <w:spacing w:before="60" w:after="60"/>
              <w:rPr>
                <w:del w:id="790" w:author="Author"/>
                <w:rFonts w:ascii="Calibri" w:hAnsi="Calibri"/>
                <w:sz w:val="24"/>
                <w:szCs w:val="24"/>
                <w:lang w:val="en-US"/>
              </w:rPr>
            </w:pPr>
            <w:del w:id="791" w:author="Author">
              <w:r w:rsidRPr="005F77A0" w:rsidDel="00335E11">
                <w:rPr>
                  <w:rFonts w:ascii="Calibri" w:hAnsi="Calibri"/>
                  <w:sz w:val="24"/>
                  <w:szCs w:val="24"/>
                </w:rPr>
                <w:delText>VDES-TEC-0</w:delText>
              </w:r>
              <w:r w:rsidR="00AF2AD2" w:rsidRPr="005F77A0" w:rsidDel="00335E11">
                <w:rPr>
                  <w:rFonts w:ascii="Calibri" w:hAnsi="Calibri"/>
                  <w:sz w:val="24"/>
                  <w:szCs w:val="24"/>
                </w:rPr>
                <w:delText>4</w:delText>
              </w:r>
            </w:del>
          </w:p>
        </w:tc>
        <w:tc>
          <w:tcPr>
            <w:tcW w:w="5364" w:type="dxa"/>
            <w:tcBorders>
              <w:top w:val="single" w:sz="4" w:space="0" w:color="auto"/>
              <w:left w:val="single" w:sz="4" w:space="0" w:color="auto"/>
              <w:bottom w:val="single" w:sz="4" w:space="0" w:color="auto"/>
              <w:right w:val="single" w:sz="4" w:space="0" w:color="auto"/>
            </w:tcBorders>
            <w:vAlign w:val="center"/>
            <w:hideMark/>
          </w:tcPr>
          <w:p w14:paraId="28AD2911" w14:textId="57DE19C8" w:rsidR="005A6D97" w:rsidRPr="005F77A0" w:rsidDel="00335E11" w:rsidRDefault="005A6D97" w:rsidP="00366AF5">
            <w:pPr>
              <w:tabs>
                <w:tab w:val="num" w:pos="720"/>
                <w:tab w:val="left" w:pos="1418"/>
              </w:tabs>
              <w:spacing w:before="60" w:after="60"/>
              <w:rPr>
                <w:del w:id="792" w:author="Author"/>
                <w:rFonts w:ascii="Calibri" w:hAnsi="Calibri"/>
                <w:sz w:val="24"/>
                <w:szCs w:val="24"/>
                <w:lang w:val="en-US"/>
              </w:rPr>
            </w:pPr>
            <w:del w:id="793" w:author="Author">
              <w:r w:rsidRPr="005F77A0" w:rsidDel="00335E11">
                <w:rPr>
                  <w:rFonts w:ascii="Calibri" w:hAnsi="Calibri"/>
                  <w:sz w:val="24"/>
                  <w:szCs w:val="24"/>
                </w:rPr>
                <w:delText xml:space="preserve">The VDES </w:delText>
              </w:r>
              <w:r w:rsidR="0097277B" w:rsidRPr="005F77A0" w:rsidDel="00335E11">
                <w:rPr>
                  <w:rFonts w:ascii="Calibri" w:hAnsi="Calibri"/>
                  <w:sz w:val="24"/>
                  <w:szCs w:val="24"/>
                </w:rPr>
                <w:delText>shall</w:delText>
              </w:r>
              <w:r w:rsidRPr="005F77A0" w:rsidDel="00335E11">
                <w:rPr>
                  <w:rFonts w:ascii="Calibri" w:hAnsi="Calibri"/>
                  <w:sz w:val="24"/>
                  <w:szCs w:val="24"/>
                </w:rPr>
                <w:delText xml:space="preserve"> support a means </w:delText>
              </w:r>
              <w:r w:rsidR="00CA6509" w:rsidRPr="005F77A0" w:rsidDel="00335E11">
                <w:rPr>
                  <w:rFonts w:ascii="Calibri" w:hAnsi="Calibri"/>
                  <w:sz w:val="24"/>
                  <w:szCs w:val="24"/>
                </w:rPr>
                <w:delText>forward error correction (FEC)</w:delText>
              </w:r>
            </w:del>
          </w:p>
        </w:tc>
        <w:customXmlDelRangeStart w:id="794" w:author="Author"/>
        <w:sdt>
          <w:sdtPr>
            <w:rPr>
              <w:rFonts w:ascii="Calibri" w:hAnsi="Calibri"/>
              <w:sz w:val="24"/>
              <w:szCs w:val="24"/>
            </w:rPr>
            <w:id w:val="-1550220852"/>
            <w:placeholder>
              <w:docPart w:val="4DE0A2E3D02C49B2A392A1DF83C284E7"/>
            </w:placeholder>
            <w:dropDownList>
              <w:listItem w:displayText="Essential" w:value="Essential"/>
              <w:listItem w:displayText="Important" w:value="Important"/>
              <w:listItem w:displayText="Desirable" w:value="Desirable"/>
            </w:dropDownList>
          </w:sdtPr>
          <w:sdtEndPr/>
          <w:sdtContent>
            <w:customXmlDelRangeEnd w:id="794"/>
            <w:tc>
              <w:tcPr>
                <w:tcW w:w="1415" w:type="dxa"/>
                <w:tcBorders>
                  <w:top w:val="single" w:sz="4" w:space="0" w:color="auto"/>
                  <w:left w:val="single" w:sz="4" w:space="0" w:color="auto"/>
                  <w:bottom w:val="single" w:sz="4" w:space="0" w:color="auto"/>
                  <w:right w:val="single" w:sz="4" w:space="0" w:color="auto"/>
                </w:tcBorders>
                <w:vAlign w:val="center"/>
                <w:hideMark/>
              </w:tcPr>
              <w:p w14:paraId="160D2EC5" w14:textId="0B004EBC" w:rsidR="005A6D97" w:rsidRPr="005F77A0" w:rsidDel="00335E11" w:rsidRDefault="005A6D97" w:rsidP="00366AF5">
                <w:pPr>
                  <w:tabs>
                    <w:tab w:val="left" w:pos="1418"/>
                  </w:tabs>
                  <w:spacing w:before="60" w:after="60"/>
                  <w:rPr>
                    <w:del w:id="795" w:author="Author"/>
                    <w:rFonts w:ascii="Calibri" w:hAnsi="Calibri"/>
                    <w:sz w:val="24"/>
                    <w:szCs w:val="24"/>
                    <w:lang w:val="en-US"/>
                  </w:rPr>
                </w:pPr>
                <w:del w:id="796" w:author="Author">
                  <w:r w:rsidRPr="005F77A0" w:rsidDel="00335E11">
                    <w:rPr>
                      <w:rFonts w:ascii="Calibri" w:hAnsi="Calibri"/>
                      <w:sz w:val="24"/>
                      <w:szCs w:val="24"/>
                    </w:rPr>
                    <w:delText>Essential</w:delText>
                  </w:r>
                </w:del>
              </w:p>
            </w:tc>
            <w:customXmlDelRangeStart w:id="797" w:author="Author"/>
          </w:sdtContent>
        </w:sdt>
        <w:customXmlDelRangeEnd w:id="797"/>
        <w:tc>
          <w:tcPr>
            <w:tcW w:w="1557" w:type="dxa"/>
            <w:tcBorders>
              <w:top w:val="single" w:sz="4" w:space="0" w:color="auto"/>
              <w:left w:val="single" w:sz="4" w:space="0" w:color="auto"/>
              <w:bottom w:val="single" w:sz="4" w:space="0" w:color="auto"/>
              <w:right w:val="single" w:sz="4" w:space="0" w:color="auto"/>
            </w:tcBorders>
            <w:vAlign w:val="center"/>
            <w:hideMark/>
          </w:tcPr>
          <w:p w14:paraId="12C7FAE2" w14:textId="25D19BEA" w:rsidR="005A6D97" w:rsidRPr="005F77A0" w:rsidDel="00335E11" w:rsidRDefault="005A6D97" w:rsidP="00366AF5">
            <w:pPr>
              <w:rPr>
                <w:del w:id="798" w:author="Author"/>
                <w:rFonts w:ascii="Calibri" w:hAnsi="Calibri"/>
                <w:lang w:val="en-AU"/>
              </w:rPr>
            </w:pPr>
          </w:p>
        </w:tc>
        <w:tc>
          <w:tcPr>
            <w:tcW w:w="3691" w:type="dxa"/>
            <w:tcBorders>
              <w:top w:val="single" w:sz="4" w:space="0" w:color="auto"/>
              <w:left w:val="single" w:sz="4" w:space="0" w:color="auto"/>
              <w:bottom w:val="single" w:sz="4" w:space="0" w:color="auto"/>
              <w:right w:val="single" w:sz="4" w:space="0" w:color="auto"/>
            </w:tcBorders>
            <w:vAlign w:val="center"/>
          </w:tcPr>
          <w:p w14:paraId="1CF0763D" w14:textId="755736D9" w:rsidR="005A6D97" w:rsidRPr="005F77A0" w:rsidDel="00335E11" w:rsidRDefault="005A6D97" w:rsidP="00366AF5">
            <w:pPr>
              <w:tabs>
                <w:tab w:val="left" w:pos="1418"/>
              </w:tabs>
              <w:spacing w:before="60" w:after="60"/>
              <w:rPr>
                <w:del w:id="799" w:author="Author"/>
                <w:rFonts w:ascii="Calibri" w:hAnsi="Calibri"/>
                <w:sz w:val="24"/>
                <w:szCs w:val="24"/>
                <w:u w:val="single"/>
                <w:lang w:val="en-US"/>
              </w:rPr>
            </w:pPr>
          </w:p>
        </w:tc>
      </w:tr>
      <w:tr w:rsidR="005A6D97" w:rsidRPr="005F77A0" w14:paraId="5A34F07E" w14:textId="77777777" w:rsidTr="00366AF5">
        <w:tc>
          <w:tcPr>
            <w:tcW w:w="1866" w:type="dxa"/>
            <w:tcBorders>
              <w:top w:val="single" w:sz="4" w:space="0" w:color="auto"/>
              <w:left w:val="single" w:sz="4" w:space="0" w:color="auto"/>
              <w:bottom w:val="single" w:sz="4" w:space="0" w:color="auto"/>
              <w:right w:val="single" w:sz="4" w:space="0" w:color="auto"/>
            </w:tcBorders>
            <w:vAlign w:val="center"/>
            <w:hideMark/>
          </w:tcPr>
          <w:p w14:paraId="79FFFED9" w14:textId="605C13D2" w:rsidR="005A6D97" w:rsidRPr="005F77A0" w:rsidRDefault="00AF2AD2" w:rsidP="00366AF5">
            <w:pPr>
              <w:tabs>
                <w:tab w:val="left" w:pos="1418"/>
              </w:tabs>
              <w:spacing w:before="60" w:after="60"/>
              <w:rPr>
                <w:rFonts w:ascii="Calibri" w:hAnsi="Calibri"/>
                <w:sz w:val="24"/>
                <w:szCs w:val="24"/>
                <w:lang w:val="en-US"/>
              </w:rPr>
            </w:pPr>
            <w:r w:rsidRPr="005F77A0">
              <w:rPr>
                <w:rFonts w:ascii="Calibri" w:hAnsi="Calibri"/>
                <w:sz w:val="24"/>
                <w:szCs w:val="24"/>
              </w:rPr>
              <w:t>VDES-TEC-05</w:t>
            </w:r>
          </w:p>
        </w:tc>
        <w:tc>
          <w:tcPr>
            <w:tcW w:w="5364" w:type="dxa"/>
            <w:tcBorders>
              <w:top w:val="single" w:sz="4" w:space="0" w:color="auto"/>
              <w:left w:val="single" w:sz="4" w:space="0" w:color="auto"/>
              <w:bottom w:val="single" w:sz="4" w:space="0" w:color="auto"/>
              <w:right w:val="single" w:sz="4" w:space="0" w:color="auto"/>
            </w:tcBorders>
            <w:vAlign w:val="center"/>
            <w:hideMark/>
          </w:tcPr>
          <w:p w14:paraId="6CE0CFFA" w14:textId="07ECA1C8" w:rsidR="005A6D97" w:rsidRPr="005F77A0" w:rsidRDefault="005A6D97" w:rsidP="00366AF5">
            <w:pPr>
              <w:tabs>
                <w:tab w:val="num" w:pos="720"/>
                <w:tab w:val="left" w:pos="1418"/>
              </w:tabs>
              <w:spacing w:before="60" w:after="60"/>
              <w:rPr>
                <w:rFonts w:ascii="Calibri" w:hAnsi="Calibri"/>
                <w:sz w:val="24"/>
                <w:szCs w:val="24"/>
                <w:lang w:val="en-US"/>
              </w:rPr>
            </w:pPr>
            <w:r w:rsidRPr="005F77A0">
              <w:rPr>
                <w:rFonts w:ascii="Calibri" w:hAnsi="Calibri"/>
                <w:sz w:val="24"/>
                <w:szCs w:val="24"/>
              </w:rPr>
              <w:t xml:space="preserve">The VDES </w:t>
            </w:r>
            <w:ins w:id="800" w:author="Author">
              <w:r w:rsidR="00335E11">
                <w:rPr>
                  <w:rFonts w:ascii="Calibri" w:hAnsi="Calibri"/>
                  <w:sz w:val="24"/>
                  <w:szCs w:val="24"/>
                </w:rPr>
                <w:t xml:space="preserve">related applications </w:t>
              </w:r>
            </w:ins>
            <w:r w:rsidR="0097277B" w:rsidRPr="005F77A0">
              <w:rPr>
                <w:rFonts w:ascii="Calibri" w:hAnsi="Calibri"/>
                <w:sz w:val="24"/>
                <w:szCs w:val="24"/>
              </w:rPr>
              <w:t>shall</w:t>
            </w:r>
            <w:r w:rsidRPr="005F77A0">
              <w:rPr>
                <w:rFonts w:ascii="Calibri" w:hAnsi="Calibri"/>
                <w:sz w:val="24"/>
                <w:szCs w:val="24"/>
              </w:rPr>
              <w:t xml:space="preserve"> </w:t>
            </w:r>
            <w:r w:rsidR="002B14C2" w:rsidRPr="005F77A0">
              <w:rPr>
                <w:rFonts w:ascii="Calibri" w:hAnsi="Calibri"/>
                <w:sz w:val="24"/>
                <w:szCs w:val="24"/>
              </w:rPr>
              <w:t xml:space="preserve">output information in a format compatible with other systems. </w:t>
            </w:r>
            <w:r w:rsidRPr="005F77A0">
              <w:rPr>
                <w:rFonts w:ascii="Calibri" w:hAnsi="Calibri"/>
                <w:sz w:val="24"/>
                <w:szCs w:val="24"/>
              </w:rPr>
              <w:t xml:space="preserve"> </w:t>
            </w:r>
          </w:p>
        </w:tc>
        <w:sdt>
          <w:sdtPr>
            <w:rPr>
              <w:rFonts w:ascii="Calibri" w:hAnsi="Calibri"/>
              <w:sz w:val="24"/>
              <w:szCs w:val="24"/>
            </w:rPr>
            <w:id w:val="1442876612"/>
            <w:placeholder>
              <w:docPart w:val="76266C2483A846F0BC0130C71099434A"/>
            </w:placeholder>
            <w:dropDownList>
              <w:listItem w:displayText="Essential" w:value="Essential"/>
              <w:listItem w:displayText="Important" w:value="Important"/>
              <w:listItem w:displayText="Desirable" w:value="Desirable"/>
            </w:dropDownList>
          </w:sdtPr>
          <w:sdtEndPr/>
          <w:sdtContent>
            <w:tc>
              <w:tcPr>
                <w:tcW w:w="1415" w:type="dxa"/>
                <w:tcBorders>
                  <w:top w:val="single" w:sz="4" w:space="0" w:color="auto"/>
                  <w:left w:val="single" w:sz="4" w:space="0" w:color="auto"/>
                  <w:bottom w:val="single" w:sz="4" w:space="0" w:color="auto"/>
                  <w:right w:val="single" w:sz="4" w:space="0" w:color="auto"/>
                </w:tcBorders>
                <w:vAlign w:val="center"/>
                <w:hideMark/>
              </w:tcPr>
              <w:p w14:paraId="0797A17C" w14:textId="77777777"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Important</w:t>
                </w:r>
              </w:p>
            </w:tc>
          </w:sdtContent>
        </w:sdt>
        <w:tc>
          <w:tcPr>
            <w:tcW w:w="1557" w:type="dxa"/>
            <w:tcBorders>
              <w:top w:val="single" w:sz="4" w:space="0" w:color="auto"/>
              <w:left w:val="single" w:sz="4" w:space="0" w:color="auto"/>
              <w:bottom w:val="single" w:sz="4" w:space="0" w:color="auto"/>
              <w:right w:val="single" w:sz="4" w:space="0" w:color="auto"/>
            </w:tcBorders>
            <w:vAlign w:val="center"/>
            <w:hideMark/>
          </w:tcPr>
          <w:p w14:paraId="5F1AC8AB" w14:textId="77777777" w:rsidR="005A6D97" w:rsidRPr="005F77A0" w:rsidRDefault="005A6D97" w:rsidP="00366AF5">
            <w:pPr>
              <w:rPr>
                <w:rFonts w:ascii="Calibri" w:hAnsi="Calibri"/>
                <w:lang w:val="en-AU"/>
              </w:rPr>
            </w:pPr>
          </w:p>
        </w:tc>
        <w:tc>
          <w:tcPr>
            <w:tcW w:w="3691" w:type="dxa"/>
            <w:tcBorders>
              <w:top w:val="single" w:sz="4" w:space="0" w:color="auto"/>
              <w:left w:val="single" w:sz="4" w:space="0" w:color="auto"/>
              <w:bottom w:val="single" w:sz="4" w:space="0" w:color="auto"/>
              <w:right w:val="single" w:sz="4" w:space="0" w:color="auto"/>
            </w:tcBorders>
            <w:vAlign w:val="center"/>
          </w:tcPr>
          <w:p w14:paraId="219131EC" w14:textId="77777777" w:rsidR="005A6D97" w:rsidRPr="005F77A0" w:rsidRDefault="002B14C2" w:rsidP="00366AF5">
            <w:pPr>
              <w:tabs>
                <w:tab w:val="left" w:pos="1418"/>
              </w:tabs>
              <w:spacing w:before="60" w:after="60"/>
              <w:rPr>
                <w:rFonts w:ascii="Calibri" w:hAnsi="Calibri"/>
                <w:sz w:val="24"/>
                <w:szCs w:val="24"/>
                <w:u w:val="single"/>
                <w:lang w:val="en-US"/>
              </w:rPr>
            </w:pPr>
            <w:r w:rsidRPr="005F77A0">
              <w:rPr>
                <w:rFonts w:ascii="Calibri" w:hAnsi="Calibri"/>
                <w:sz w:val="24"/>
                <w:szCs w:val="24"/>
              </w:rPr>
              <w:t>enable user to access, select and display the data on a separate system</w:t>
            </w:r>
          </w:p>
        </w:tc>
      </w:tr>
      <w:tr w:rsidR="005A6D97" w:rsidRPr="005F77A0" w14:paraId="1DCC5C0D" w14:textId="77777777" w:rsidTr="00AF2AD2">
        <w:tc>
          <w:tcPr>
            <w:tcW w:w="1866" w:type="dxa"/>
            <w:tcBorders>
              <w:top w:val="single" w:sz="4" w:space="0" w:color="auto"/>
              <w:left w:val="single" w:sz="4" w:space="0" w:color="auto"/>
              <w:bottom w:val="single" w:sz="4" w:space="0" w:color="auto"/>
              <w:right w:val="single" w:sz="4" w:space="0" w:color="auto"/>
            </w:tcBorders>
            <w:vAlign w:val="center"/>
          </w:tcPr>
          <w:p w14:paraId="5CC9E325" w14:textId="05C01881" w:rsidR="005A6D97" w:rsidRPr="005F77A0" w:rsidRDefault="006503EE" w:rsidP="00366AF5">
            <w:pPr>
              <w:tabs>
                <w:tab w:val="left" w:pos="1418"/>
              </w:tabs>
              <w:spacing w:before="60" w:after="60"/>
              <w:rPr>
                <w:rFonts w:ascii="Calibri" w:hAnsi="Calibri"/>
                <w:sz w:val="24"/>
                <w:szCs w:val="24"/>
                <w:lang w:val="en-US"/>
              </w:rPr>
            </w:pPr>
            <w:r w:rsidRPr="006503EE">
              <w:rPr>
                <w:rFonts w:ascii="Calibri" w:hAnsi="Calibri"/>
                <w:sz w:val="24"/>
                <w:szCs w:val="24"/>
                <w:lang w:val="en-US"/>
              </w:rPr>
              <w:t>VDES-TEC-010</w:t>
            </w:r>
          </w:p>
        </w:tc>
        <w:tc>
          <w:tcPr>
            <w:tcW w:w="5364" w:type="dxa"/>
            <w:tcBorders>
              <w:top w:val="single" w:sz="4" w:space="0" w:color="auto"/>
              <w:left w:val="single" w:sz="4" w:space="0" w:color="auto"/>
              <w:bottom w:val="single" w:sz="4" w:space="0" w:color="auto"/>
              <w:right w:val="single" w:sz="4" w:space="0" w:color="auto"/>
            </w:tcBorders>
            <w:vAlign w:val="center"/>
            <w:hideMark/>
          </w:tcPr>
          <w:p w14:paraId="481BFAED" w14:textId="5CFB1F3E" w:rsidR="005A6D97" w:rsidRPr="005F77A0" w:rsidRDefault="006503EE" w:rsidP="005503A1">
            <w:pPr>
              <w:tabs>
                <w:tab w:val="num" w:pos="720"/>
                <w:tab w:val="left" w:pos="1418"/>
              </w:tabs>
              <w:spacing w:before="60" w:after="60"/>
              <w:rPr>
                <w:rFonts w:ascii="Calibri" w:hAnsi="Calibri"/>
                <w:sz w:val="24"/>
                <w:szCs w:val="24"/>
                <w:lang w:val="en-US"/>
              </w:rPr>
            </w:pPr>
            <w:r w:rsidRPr="006503EE">
              <w:rPr>
                <w:rFonts w:ascii="Calibri" w:hAnsi="Calibri"/>
                <w:sz w:val="24"/>
                <w:szCs w:val="24"/>
              </w:rPr>
              <w:t xml:space="preserve">The VDES </w:t>
            </w:r>
            <w:ins w:id="801" w:author="Author">
              <w:r>
                <w:rPr>
                  <w:rFonts w:ascii="Calibri" w:hAnsi="Calibri"/>
                  <w:sz w:val="24"/>
                  <w:szCs w:val="24"/>
                </w:rPr>
                <w:t>related applications shall</w:t>
              </w:r>
              <w:r w:rsidRPr="006503EE">
                <w:rPr>
                  <w:rFonts w:ascii="Calibri" w:hAnsi="Calibri"/>
                  <w:sz w:val="24"/>
                  <w:szCs w:val="24"/>
                </w:rPr>
                <w:t xml:space="preserve"> </w:t>
              </w:r>
            </w:ins>
            <w:del w:id="802" w:author="Author">
              <w:r w:rsidR="005503A1" w:rsidDel="005503A1">
                <w:rPr>
                  <w:rFonts w:ascii="Calibri" w:hAnsi="Calibri"/>
                  <w:sz w:val="24"/>
                  <w:szCs w:val="24"/>
                </w:rPr>
                <w:delText xml:space="preserve">will </w:delText>
              </w:r>
            </w:del>
            <w:r w:rsidRPr="006503EE">
              <w:rPr>
                <w:rFonts w:ascii="Calibri" w:hAnsi="Calibri"/>
                <w:sz w:val="24"/>
                <w:szCs w:val="24"/>
              </w:rPr>
              <w:t>enable information to be addressed to a specified geographic area.</w:t>
            </w:r>
          </w:p>
        </w:tc>
        <w:sdt>
          <w:sdtPr>
            <w:rPr>
              <w:rFonts w:ascii="Calibri" w:hAnsi="Calibri"/>
              <w:sz w:val="24"/>
              <w:szCs w:val="24"/>
            </w:rPr>
            <w:id w:val="928474837"/>
            <w:placeholder>
              <w:docPart w:val="E25EFB09890D41099EF747F377524756"/>
            </w:placeholder>
            <w:dropDownList>
              <w:listItem w:displayText="Essential" w:value="Essential"/>
              <w:listItem w:displayText="Important" w:value="Important"/>
              <w:listItem w:displayText="Desirable" w:value="Desirable"/>
            </w:dropDownList>
          </w:sdtPr>
          <w:sdtEndPr/>
          <w:sdtContent>
            <w:tc>
              <w:tcPr>
                <w:tcW w:w="1415" w:type="dxa"/>
                <w:tcBorders>
                  <w:top w:val="single" w:sz="4" w:space="0" w:color="auto"/>
                  <w:left w:val="single" w:sz="4" w:space="0" w:color="auto"/>
                  <w:bottom w:val="single" w:sz="4" w:space="0" w:color="auto"/>
                  <w:right w:val="single" w:sz="4" w:space="0" w:color="auto"/>
                </w:tcBorders>
                <w:vAlign w:val="center"/>
                <w:hideMark/>
              </w:tcPr>
              <w:p w14:paraId="747632EE" w14:textId="77777777"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557" w:type="dxa"/>
            <w:tcBorders>
              <w:top w:val="single" w:sz="4" w:space="0" w:color="auto"/>
              <w:left w:val="single" w:sz="4" w:space="0" w:color="auto"/>
              <w:bottom w:val="single" w:sz="4" w:space="0" w:color="auto"/>
              <w:right w:val="single" w:sz="4" w:space="0" w:color="auto"/>
            </w:tcBorders>
            <w:vAlign w:val="center"/>
            <w:hideMark/>
          </w:tcPr>
          <w:p w14:paraId="758CD6AF" w14:textId="77777777" w:rsidR="005A6D97" w:rsidRPr="005F77A0" w:rsidRDefault="005A6D97" w:rsidP="00366AF5">
            <w:pPr>
              <w:rPr>
                <w:rFonts w:ascii="Calibri" w:hAnsi="Calibri"/>
                <w:lang w:val="en-AU"/>
              </w:rPr>
            </w:pPr>
          </w:p>
        </w:tc>
        <w:tc>
          <w:tcPr>
            <w:tcW w:w="3691" w:type="dxa"/>
            <w:tcBorders>
              <w:top w:val="single" w:sz="4" w:space="0" w:color="auto"/>
              <w:left w:val="single" w:sz="4" w:space="0" w:color="auto"/>
              <w:bottom w:val="single" w:sz="4" w:space="0" w:color="auto"/>
              <w:right w:val="single" w:sz="4" w:space="0" w:color="auto"/>
            </w:tcBorders>
            <w:vAlign w:val="center"/>
            <w:hideMark/>
          </w:tcPr>
          <w:p w14:paraId="3714EC17" w14:textId="77777777" w:rsidR="005A6D97" w:rsidRPr="005F77A0" w:rsidRDefault="005A6D97" w:rsidP="00366AF5">
            <w:pPr>
              <w:tabs>
                <w:tab w:val="num" w:pos="720"/>
                <w:tab w:val="left" w:pos="1418"/>
              </w:tabs>
              <w:spacing w:before="60" w:after="60"/>
              <w:rPr>
                <w:rFonts w:ascii="Calibri" w:hAnsi="Calibri"/>
                <w:sz w:val="24"/>
                <w:szCs w:val="24"/>
                <w:lang w:val="en-US"/>
              </w:rPr>
            </w:pPr>
            <w:r w:rsidRPr="005F77A0">
              <w:rPr>
                <w:rFonts w:ascii="Calibri" w:hAnsi="Calibri"/>
                <w:sz w:val="24"/>
                <w:szCs w:val="24"/>
              </w:rPr>
              <w:t>Area notification</w:t>
            </w:r>
          </w:p>
          <w:p w14:paraId="403042C9" w14:textId="77777777" w:rsidR="005A6D97" w:rsidRPr="005F77A0" w:rsidRDefault="005A6D97" w:rsidP="00366AF5">
            <w:pPr>
              <w:tabs>
                <w:tab w:val="num" w:pos="720"/>
                <w:tab w:val="left" w:pos="1418"/>
              </w:tabs>
              <w:spacing w:before="60" w:after="60"/>
              <w:rPr>
                <w:rFonts w:ascii="Calibri" w:hAnsi="Calibri"/>
                <w:sz w:val="24"/>
                <w:szCs w:val="24"/>
              </w:rPr>
            </w:pPr>
            <w:r w:rsidRPr="005F77A0">
              <w:rPr>
                <w:rFonts w:ascii="Calibri" w:hAnsi="Calibri"/>
                <w:sz w:val="24"/>
                <w:szCs w:val="24"/>
              </w:rPr>
              <w:t>Maritime Cloud (maritime messaging service)</w:t>
            </w:r>
          </w:p>
          <w:p w14:paraId="38B1F337" w14:textId="1EBFF834" w:rsidR="00CA6509" w:rsidRPr="005F77A0" w:rsidRDefault="00CA6509" w:rsidP="00366AF5">
            <w:pPr>
              <w:tabs>
                <w:tab w:val="num" w:pos="720"/>
                <w:tab w:val="left" w:pos="1418"/>
              </w:tabs>
              <w:spacing w:before="60" w:after="60"/>
              <w:rPr>
                <w:rFonts w:ascii="Calibri" w:hAnsi="Calibri"/>
                <w:sz w:val="24"/>
                <w:szCs w:val="24"/>
                <w:lang w:val="en-US"/>
              </w:rPr>
            </w:pPr>
            <w:r w:rsidRPr="005F77A0">
              <w:rPr>
                <w:rFonts w:ascii="Calibri" w:hAnsi="Calibri"/>
                <w:sz w:val="24"/>
                <w:szCs w:val="24"/>
              </w:rPr>
              <w:t>Application</w:t>
            </w:r>
          </w:p>
        </w:tc>
      </w:tr>
      <w:tr w:rsidR="005A6D97" w:rsidRPr="005F77A0" w14:paraId="0EB2C47B" w14:textId="77777777" w:rsidTr="00AF2AD2">
        <w:tc>
          <w:tcPr>
            <w:tcW w:w="1866" w:type="dxa"/>
            <w:tcBorders>
              <w:top w:val="single" w:sz="4" w:space="0" w:color="auto"/>
              <w:left w:val="single" w:sz="4" w:space="0" w:color="auto"/>
              <w:bottom w:val="single" w:sz="4" w:space="0" w:color="auto"/>
              <w:right w:val="single" w:sz="4" w:space="0" w:color="auto"/>
            </w:tcBorders>
            <w:vAlign w:val="center"/>
          </w:tcPr>
          <w:p w14:paraId="43F414BF" w14:textId="38E4A40E" w:rsidR="005A6D97" w:rsidRPr="005F77A0" w:rsidRDefault="006503EE" w:rsidP="00366AF5">
            <w:pPr>
              <w:tabs>
                <w:tab w:val="left" w:pos="1418"/>
              </w:tabs>
              <w:spacing w:before="60" w:after="60"/>
              <w:rPr>
                <w:rFonts w:ascii="Calibri" w:hAnsi="Calibri"/>
                <w:sz w:val="24"/>
                <w:szCs w:val="24"/>
                <w:lang w:val="en-US"/>
              </w:rPr>
            </w:pPr>
            <w:r w:rsidRPr="006503EE">
              <w:rPr>
                <w:rFonts w:ascii="Calibri" w:hAnsi="Calibri"/>
                <w:sz w:val="24"/>
                <w:szCs w:val="24"/>
                <w:lang w:val="en-US"/>
              </w:rPr>
              <w:t>VDES-TEC-011</w:t>
            </w:r>
          </w:p>
        </w:tc>
        <w:tc>
          <w:tcPr>
            <w:tcW w:w="5364" w:type="dxa"/>
            <w:tcBorders>
              <w:top w:val="single" w:sz="4" w:space="0" w:color="auto"/>
              <w:left w:val="single" w:sz="4" w:space="0" w:color="auto"/>
              <w:bottom w:val="single" w:sz="4" w:space="0" w:color="auto"/>
              <w:right w:val="single" w:sz="4" w:space="0" w:color="auto"/>
            </w:tcBorders>
            <w:vAlign w:val="center"/>
            <w:hideMark/>
          </w:tcPr>
          <w:p w14:paraId="05CCBBCE" w14:textId="35BB570B" w:rsidR="005A6D97" w:rsidRPr="005F77A0" w:rsidRDefault="006503EE" w:rsidP="004F0613">
            <w:pPr>
              <w:tabs>
                <w:tab w:val="num" w:pos="720"/>
                <w:tab w:val="left" w:pos="1418"/>
              </w:tabs>
              <w:spacing w:before="60" w:after="60"/>
              <w:rPr>
                <w:rFonts w:ascii="Calibri" w:hAnsi="Calibri"/>
                <w:sz w:val="24"/>
                <w:szCs w:val="24"/>
                <w:lang w:val="en-US"/>
              </w:rPr>
            </w:pPr>
            <w:r w:rsidRPr="006503EE">
              <w:rPr>
                <w:rFonts w:ascii="Calibri" w:hAnsi="Calibri"/>
                <w:sz w:val="24"/>
                <w:szCs w:val="24"/>
                <w:lang w:val="en-US"/>
              </w:rPr>
              <w:t xml:space="preserve">The VDES </w:t>
            </w:r>
            <w:ins w:id="803" w:author="Author">
              <w:r>
                <w:rPr>
                  <w:rFonts w:ascii="Calibri" w:hAnsi="Calibri"/>
                  <w:sz w:val="24"/>
                  <w:szCs w:val="24"/>
                  <w:lang w:val="en-US"/>
                </w:rPr>
                <w:t>related applications shall</w:t>
              </w:r>
              <w:r w:rsidRPr="006503EE">
                <w:rPr>
                  <w:rFonts w:ascii="Calibri" w:hAnsi="Calibri"/>
                  <w:sz w:val="24"/>
                  <w:szCs w:val="24"/>
                  <w:lang w:val="en-US"/>
                </w:rPr>
                <w:t xml:space="preserve"> </w:t>
              </w:r>
            </w:ins>
            <w:del w:id="804" w:author="Author">
              <w:r w:rsidR="004F0613" w:rsidDel="004F0613">
                <w:rPr>
                  <w:rFonts w:ascii="Calibri" w:hAnsi="Calibri"/>
                  <w:sz w:val="24"/>
                  <w:szCs w:val="24"/>
                  <w:lang w:val="en-US"/>
                </w:rPr>
                <w:delText xml:space="preserve">will </w:delText>
              </w:r>
            </w:del>
            <w:r w:rsidRPr="006503EE">
              <w:rPr>
                <w:rFonts w:ascii="Calibri" w:hAnsi="Calibri"/>
                <w:sz w:val="24"/>
                <w:szCs w:val="24"/>
                <w:lang w:val="en-US"/>
              </w:rPr>
              <w:t>enable information to be addressed to a group of VDES stations</w:t>
            </w:r>
          </w:p>
        </w:tc>
        <w:sdt>
          <w:sdtPr>
            <w:rPr>
              <w:rFonts w:ascii="Calibri" w:hAnsi="Calibri"/>
              <w:sz w:val="24"/>
              <w:szCs w:val="24"/>
            </w:rPr>
            <w:id w:val="-1877763798"/>
            <w:placeholder>
              <w:docPart w:val="5624F179590A4C8A851EBF87D02BC9DA"/>
            </w:placeholder>
            <w:dropDownList>
              <w:listItem w:displayText="Essential" w:value="Essential"/>
              <w:listItem w:displayText="Important" w:value="Important"/>
              <w:listItem w:displayText="Desirable" w:value="Desirable"/>
            </w:dropDownList>
          </w:sdtPr>
          <w:sdtEndPr/>
          <w:sdtContent>
            <w:tc>
              <w:tcPr>
                <w:tcW w:w="1415" w:type="dxa"/>
                <w:tcBorders>
                  <w:top w:val="single" w:sz="4" w:space="0" w:color="auto"/>
                  <w:left w:val="single" w:sz="4" w:space="0" w:color="auto"/>
                  <w:bottom w:val="single" w:sz="4" w:space="0" w:color="auto"/>
                  <w:right w:val="single" w:sz="4" w:space="0" w:color="auto"/>
                </w:tcBorders>
                <w:vAlign w:val="center"/>
                <w:hideMark/>
              </w:tcPr>
              <w:p w14:paraId="1A4D8E34" w14:textId="77777777"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557" w:type="dxa"/>
            <w:tcBorders>
              <w:top w:val="single" w:sz="4" w:space="0" w:color="auto"/>
              <w:left w:val="single" w:sz="4" w:space="0" w:color="auto"/>
              <w:bottom w:val="single" w:sz="4" w:space="0" w:color="auto"/>
              <w:right w:val="single" w:sz="4" w:space="0" w:color="auto"/>
            </w:tcBorders>
            <w:vAlign w:val="center"/>
            <w:hideMark/>
          </w:tcPr>
          <w:p w14:paraId="2C55157E" w14:textId="77777777" w:rsidR="005A6D97" w:rsidRPr="005F77A0" w:rsidRDefault="005A6D97" w:rsidP="00366AF5">
            <w:pPr>
              <w:rPr>
                <w:rFonts w:ascii="Calibri" w:hAnsi="Calibri"/>
                <w:lang w:val="en-AU"/>
              </w:rPr>
            </w:pPr>
          </w:p>
        </w:tc>
        <w:tc>
          <w:tcPr>
            <w:tcW w:w="3691" w:type="dxa"/>
            <w:tcBorders>
              <w:top w:val="single" w:sz="4" w:space="0" w:color="auto"/>
              <w:left w:val="single" w:sz="4" w:space="0" w:color="auto"/>
              <w:bottom w:val="single" w:sz="4" w:space="0" w:color="auto"/>
              <w:right w:val="single" w:sz="4" w:space="0" w:color="auto"/>
            </w:tcBorders>
            <w:vAlign w:val="center"/>
            <w:hideMark/>
          </w:tcPr>
          <w:p w14:paraId="572649E1" w14:textId="77777777"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Fleet or group notification</w:t>
            </w:r>
          </w:p>
          <w:p w14:paraId="72ED2509" w14:textId="54703A29" w:rsidR="005A6D97" w:rsidRPr="005F77A0" w:rsidRDefault="005A6D97" w:rsidP="00366AF5">
            <w:pPr>
              <w:tabs>
                <w:tab w:val="left" w:pos="1418"/>
              </w:tabs>
              <w:spacing w:before="60" w:after="60"/>
              <w:rPr>
                <w:rFonts w:ascii="Calibri" w:hAnsi="Calibri"/>
                <w:sz w:val="24"/>
                <w:szCs w:val="24"/>
                <w:lang w:val="en-US"/>
              </w:rPr>
            </w:pPr>
            <w:bookmarkStart w:id="805" w:name="OLE_LINK3"/>
            <w:r w:rsidRPr="005F77A0">
              <w:rPr>
                <w:rFonts w:ascii="Calibri" w:hAnsi="Calibri"/>
                <w:sz w:val="24"/>
                <w:szCs w:val="24"/>
              </w:rPr>
              <w:t>Maritime Cloud (maritime messaging service)</w:t>
            </w:r>
            <w:bookmarkEnd w:id="805"/>
            <w:r w:rsidR="00CA6509" w:rsidRPr="005F77A0">
              <w:rPr>
                <w:rFonts w:ascii="Calibri" w:hAnsi="Calibri"/>
                <w:sz w:val="24"/>
                <w:szCs w:val="24"/>
              </w:rPr>
              <w:t xml:space="preserve"> Application</w:t>
            </w:r>
          </w:p>
        </w:tc>
      </w:tr>
      <w:tr w:rsidR="005A6D97" w:rsidRPr="005F77A0" w14:paraId="6C068560" w14:textId="77777777" w:rsidTr="00AF2AD2">
        <w:tc>
          <w:tcPr>
            <w:tcW w:w="1866" w:type="dxa"/>
            <w:tcBorders>
              <w:top w:val="single" w:sz="4" w:space="0" w:color="auto"/>
              <w:left w:val="single" w:sz="4" w:space="0" w:color="auto"/>
              <w:bottom w:val="single" w:sz="4" w:space="0" w:color="auto"/>
              <w:right w:val="single" w:sz="4" w:space="0" w:color="auto"/>
            </w:tcBorders>
            <w:vAlign w:val="center"/>
          </w:tcPr>
          <w:p w14:paraId="7B28600C" w14:textId="1462F9FC" w:rsidR="005A6D97" w:rsidRPr="005F77A0" w:rsidRDefault="006503EE" w:rsidP="00366AF5">
            <w:pPr>
              <w:tabs>
                <w:tab w:val="left" w:pos="1418"/>
              </w:tabs>
              <w:spacing w:before="60" w:after="60"/>
              <w:rPr>
                <w:rFonts w:ascii="Calibri" w:hAnsi="Calibri"/>
                <w:sz w:val="24"/>
                <w:szCs w:val="24"/>
                <w:lang w:val="en-US"/>
              </w:rPr>
            </w:pPr>
            <w:r w:rsidRPr="006503EE">
              <w:rPr>
                <w:rFonts w:ascii="Calibri" w:hAnsi="Calibri"/>
                <w:sz w:val="24"/>
                <w:szCs w:val="24"/>
                <w:lang w:val="en-US"/>
              </w:rPr>
              <w:t>VDES-TEC-012</w:t>
            </w:r>
          </w:p>
        </w:tc>
        <w:tc>
          <w:tcPr>
            <w:tcW w:w="5364" w:type="dxa"/>
            <w:tcBorders>
              <w:top w:val="single" w:sz="4" w:space="0" w:color="auto"/>
              <w:left w:val="single" w:sz="4" w:space="0" w:color="auto"/>
              <w:bottom w:val="single" w:sz="4" w:space="0" w:color="auto"/>
              <w:right w:val="single" w:sz="4" w:space="0" w:color="auto"/>
            </w:tcBorders>
            <w:vAlign w:val="center"/>
            <w:hideMark/>
          </w:tcPr>
          <w:p w14:paraId="56F9A37F" w14:textId="17442360" w:rsidR="005A6D97" w:rsidRPr="005F77A0" w:rsidRDefault="006503EE" w:rsidP="004F0613">
            <w:pPr>
              <w:tabs>
                <w:tab w:val="num" w:pos="720"/>
                <w:tab w:val="left" w:pos="1418"/>
              </w:tabs>
              <w:spacing w:before="60" w:after="60"/>
              <w:rPr>
                <w:rFonts w:ascii="Calibri" w:hAnsi="Calibri"/>
                <w:sz w:val="24"/>
                <w:szCs w:val="24"/>
                <w:lang w:val="en-US"/>
              </w:rPr>
            </w:pPr>
            <w:r w:rsidRPr="006503EE">
              <w:rPr>
                <w:rFonts w:ascii="Calibri" w:hAnsi="Calibri"/>
                <w:sz w:val="24"/>
                <w:szCs w:val="24"/>
                <w:lang w:val="en-US"/>
              </w:rPr>
              <w:t xml:space="preserve">The VDES </w:t>
            </w:r>
            <w:ins w:id="806" w:author="Author">
              <w:r>
                <w:rPr>
                  <w:rFonts w:ascii="Calibri" w:hAnsi="Calibri"/>
                  <w:sz w:val="24"/>
                  <w:szCs w:val="24"/>
                  <w:lang w:val="en-US"/>
                </w:rPr>
                <w:t>related applications shall</w:t>
              </w:r>
              <w:r w:rsidRPr="006503EE">
                <w:rPr>
                  <w:rFonts w:ascii="Calibri" w:hAnsi="Calibri"/>
                  <w:sz w:val="24"/>
                  <w:szCs w:val="24"/>
                  <w:lang w:val="en-US"/>
                </w:rPr>
                <w:t xml:space="preserve"> </w:t>
              </w:r>
            </w:ins>
            <w:del w:id="807" w:author="Author">
              <w:r w:rsidR="004F0613" w:rsidDel="004F0613">
                <w:rPr>
                  <w:rFonts w:ascii="Calibri" w:hAnsi="Calibri"/>
                  <w:sz w:val="24"/>
                  <w:szCs w:val="24"/>
                  <w:lang w:val="en-US"/>
                </w:rPr>
                <w:delText xml:space="preserve">will </w:delText>
              </w:r>
            </w:del>
            <w:r w:rsidRPr="006503EE">
              <w:rPr>
                <w:rFonts w:ascii="Calibri" w:hAnsi="Calibri"/>
                <w:sz w:val="24"/>
                <w:szCs w:val="24"/>
                <w:lang w:val="en-US"/>
              </w:rPr>
              <w:t>enable information to be addressed to a VDES station</w:t>
            </w:r>
          </w:p>
        </w:tc>
        <w:sdt>
          <w:sdtPr>
            <w:rPr>
              <w:rFonts w:ascii="Calibri" w:hAnsi="Calibri"/>
              <w:sz w:val="24"/>
              <w:szCs w:val="24"/>
            </w:rPr>
            <w:id w:val="-668250807"/>
            <w:placeholder>
              <w:docPart w:val="9CBCDA54DFF744A3827ED691C95CE921"/>
            </w:placeholder>
            <w:dropDownList>
              <w:listItem w:displayText="Essential" w:value="Essential"/>
              <w:listItem w:displayText="Important" w:value="Important"/>
              <w:listItem w:displayText="Desirable" w:value="Desirable"/>
            </w:dropDownList>
          </w:sdtPr>
          <w:sdtEndPr/>
          <w:sdtContent>
            <w:tc>
              <w:tcPr>
                <w:tcW w:w="1415" w:type="dxa"/>
                <w:tcBorders>
                  <w:top w:val="single" w:sz="4" w:space="0" w:color="auto"/>
                  <w:left w:val="single" w:sz="4" w:space="0" w:color="auto"/>
                  <w:bottom w:val="single" w:sz="4" w:space="0" w:color="auto"/>
                  <w:right w:val="single" w:sz="4" w:space="0" w:color="auto"/>
                </w:tcBorders>
                <w:vAlign w:val="center"/>
                <w:hideMark/>
              </w:tcPr>
              <w:p w14:paraId="420211C8" w14:textId="77777777"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557" w:type="dxa"/>
            <w:tcBorders>
              <w:top w:val="single" w:sz="4" w:space="0" w:color="auto"/>
              <w:left w:val="single" w:sz="4" w:space="0" w:color="auto"/>
              <w:bottom w:val="single" w:sz="4" w:space="0" w:color="auto"/>
              <w:right w:val="single" w:sz="4" w:space="0" w:color="auto"/>
            </w:tcBorders>
            <w:vAlign w:val="center"/>
            <w:hideMark/>
          </w:tcPr>
          <w:p w14:paraId="64710CE8" w14:textId="77777777" w:rsidR="005A6D97" w:rsidRPr="005F77A0" w:rsidRDefault="005A6D97" w:rsidP="00366AF5">
            <w:pPr>
              <w:rPr>
                <w:rFonts w:ascii="Calibri" w:hAnsi="Calibri"/>
                <w:lang w:val="en-AU"/>
              </w:rPr>
            </w:pPr>
          </w:p>
        </w:tc>
        <w:tc>
          <w:tcPr>
            <w:tcW w:w="3691" w:type="dxa"/>
            <w:tcBorders>
              <w:top w:val="single" w:sz="4" w:space="0" w:color="auto"/>
              <w:left w:val="single" w:sz="4" w:space="0" w:color="auto"/>
              <w:bottom w:val="single" w:sz="4" w:space="0" w:color="auto"/>
              <w:right w:val="single" w:sz="4" w:space="0" w:color="auto"/>
            </w:tcBorders>
            <w:vAlign w:val="center"/>
            <w:hideMark/>
          </w:tcPr>
          <w:p w14:paraId="600905A8" w14:textId="77777777"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point to point</w:t>
            </w:r>
          </w:p>
          <w:p w14:paraId="552AF504" w14:textId="54A88E5D"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Maritime Cloud (maritime messaging service)</w:t>
            </w:r>
            <w:r w:rsidR="00CA6509" w:rsidRPr="005F77A0">
              <w:rPr>
                <w:rFonts w:ascii="Calibri" w:hAnsi="Calibri"/>
                <w:sz w:val="24"/>
                <w:szCs w:val="24"/>
              </w:rPr>
              <w:t xml:space="preserve"> Application </w:t>
            </w:r>
          </w:p>
        </w:tc>
      </w:tr>
      <w:tr w:rsidR="005A6D97" w:rsidRPr="005F77A0" w14:paraId="479D64D7" w14:textId="77777777" w:rsidTr="00AF2AD2">
        <w:tc>
          <w:tcPr>
            <w:tcW w:w="1866" w:type="dxa"/>
            <w:tcBorders>
              <w:top w:val="single" w:sz="4" w:space="0" w:color="auto"/>
              <w:left w:val="single" w:sz="4" w:space="0" w:color="auto"/>
              <w:bottom w:val="single" w:sz="4" w:space="0" w:color="auto"/>
              <w:right w:val="single" w:sz="4" w:space="0" w:color="auto"/>
            </w:tcBorders>
            <w:vAlign w:val="center"/>
          </w:tcPr>
          <w:p w14:paraId="5137956E" w14:textId="51636A9B" w:rsidR="005A6D97" w:rsidRPr="005F77A0" w:rsidRDefault="006503EE" w:rsidP="00366AF5">
            <w:pPr>
              <w:tabs>
                <w:tab w:val="left" w:pos="1418"/>
              </w:tabs>
              <w:spacing w:before="60" w:after="60"/>
              <w:rPr>
                <w:rFonts w:ascii="Calibri" w:hAnsi="Calibri"/>
                <w:sz w:val="24"/>
                <w:szCs w:val="24"/>
                <w:lang w:val="en-US"/>
              </w:rPr>
            </w:pPr>
            <w:r w:rsidRPr="006503EE">
              <w:rPr>
                <w:rFonts w:ascii="Calibri" w:hAnsi="Calibri"/>
                <w:sz w:val="24"/>
                <w:szCs w:val="24"/>
                <w:lang w:val="en-US"/>
              </w:rPr>
              <w:t>VDES-TEC-013</w:t>
            </w:r>
          </w:p>
        </w:tc>
        <w:tc>
          <w:tcPr>
            <w:tcW w:w="5364" w:type="dxa"/>
            <w:tcBorders>
              <w:top w:val="single" w:sz="4" w:space="0" w:color="auto"/>
              <w:left w:val="single" w:sz="4" w:space="0" w:color="auto"/>
              <w:bottom w:val="single" w:sz="4" w:space="0" w:color="auto"/>
              <w:right w:val="single" w:sz="4" w:space="0" w:color="auto"/>
            </w:tcBorders>
            <w:vAlign w:val="center"/>
            <w:hideMark/>
          </w:tcPr>
          <w:p w14:paraId="5C6C89FB" w14:textId="7BA970ED" w:rsidR="005A6D97" w:rsidRPr="005F77A0" w:rsidRDefault="006503EE" w:rsidP="004F0613">
            <w:pPr>
              <w:tabs>
                <w:tab w:val="num" w:pos="720"/>
                <w:tab w:val="left" w:pos="1418"/>
              </w:tabs>
              <w:spacing w:before="60" w:after="60"/>
              <w:rPr>
                <w:rFonts w:ascii="Calibri" w:hAnsi="Calibri"/>
                <w:sz w:val="24"/>
                <w:szCs w:val="24"/>
                <w:lang w:val="en-US"/>
              </w:rPr>
            </w:pPr>
            <w:r w:rsidRPr="006503EE">
              <w:rPr>
                <w:rFonts w:ascii="Calibri" w:hAnsi="Calibri"/>
                <w:sz w:val="24"/>
                <w:szCs w:val="24"/>
                <w:lang w:val="en-US"/>
              </w:rPr>
              <w:t xml:space="preserve">The VDES </w:t>
            </w:r>
            <w:ins w:id="808" w:author="Author">
              <w:r>
                <w:rPr>
                  <w:rFonts w:ascii="Calibri" w:hAnsi="Calibri"/>
                  <w:sz w:val="24"/>
                  <w:szCs w:val="24"/>
                  <w:lang w:val="en-US"/>
                </w:rPr>
                <w:t>related applications</w:t>
              </w:r>
              <w:r w:rsidRPr="006503EE">
                <w:rPr>
                  <w:rFonts w:ascii="Calibri" w:hAnsi="Calibri"/>
                  <w:sz w:val="24"/>
                  <w:szCs w:val="24"/>
                  <w:lang w:val="en-US"/>
                </w:rPr>
                <w:t xml:space="preserve"> </w:t>
              </w:r>
              <w:r w:rsidR="004F0613">
                <w:rPr>
                  <w:rFonts w:ascii="Calibri" w:hAnsi="Calibri"/>
                  <w:sz w:val="24"/>
                  <w:szCs w:val="24"/>
                  <w:lang w:val="en-US"/>
                </w:rPr>
                <w:t xml:space="preserve">shall </w:t>
              </w:r>
            </w:ins>
            <w:del w:id="809" w:author="Author">
              <w:r w:rsidR="004F0613" w:rsidDel="004F0613">
                <w:rPr>
                  <w:rFonts w:ascii="Calibri" w:hAnsi="Calibri"/>
                  <w:sz w:val="24"/>
                  <w:szCs w:val="24"/>
                  <w:lang w:val="en-US"/>
                </w:rPr>
                <w:delText xml:space="preserve">will </w:delText>
              </w:r>
            </w:del>
            <w:r w:rsidRPr="006503EE">
              <w:rPr>
                <w:rFonts w:ascii="Calibri" w:hAnsi="Calibri"/>
                <w:sz w:val="24"/>
                <w:szCs w:val="24"/>
                <w:lang w:val="en-US"/>
              </w:rPr>
              <w:t>enable information to be broadcast to all stations within range</w:t>
            </w:r>
          </w:p>
        </w:tc>
        <w:sdt>
          <w:sdtPr>
            <w:rPr>
              <w:rFonts w:ascii="Calibri" w:hAnsi="Calibri"/>
              <w:sz w:val="24"/>
              <w:szCs w:val="24"/>
            </w:rPr>
            <w:id w:val="1193722254"/>
            <w:placeholder>
              <w:docPart w:val="4610C262CF374BF89399092DCBC12973"/>
            </w:placeholder>
            <w:dropDownList>
              <w:listItem w:displayText="Essential" w:value="Essential"/>
              <w:listItem w:displayText="Important" w:value="Important"/>
              <w:listItem w:displayText="Desirable" w:value="Desirable"/>
            </w:dropDownList>
          </w:sdtPr>
          <w:sdtEndPr/>
          <w:sdtContent>
            <w:tc>
              <w:tcPr>
                <w:tcW w:w="1415" w:type="dxa"/>
                <w:tcBorders>
                  <w:top w:val="single" w:sz="4" w:space="0" w:color="auto"/>
                  <w:left w:val="single" w:sz="4" w:space="0" w:color="auto"/>
                  <w:bottom w:val="single" w:sz="4" w:space="0" w:color="auto"/>
                  <w:right w:val="single" w:sz="4" w:space="0" w:color="auto"/>
                </w:tcBorders>
                <w:vAlign w:val="center"/>
                <w:hideMark/>
              </w:tcPr>
              <w:p w14:paraId="4AF64709" w14:textId="77777777"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557" w:type="dxa"/>
            <w:tcBorders>
              <w:top w:val="single" w:sz="4" w:space="0" w:color="auto"/>
              <w:left w:val="single" w:sz="4" w:space="0" w:color="auto"/>
              <w:bottom w:val="single" w:sz="4" w:space="0" w:color="auto"/>
              <w:right w:val="single" w:sz="4" w:space="0" w:color="auto"/>
            </w:tcBorders>
            <w:vAlign w:val="center"/>
            <w:hideMark/>
          </w:tcPr>
          <w:p w14:paraId="651010D7" w14:textId="77777777" w:rsidR="005A6D97" w:rsidRPr="005F77A0" w:rsidRDefault="005A6D97" w:rsidP="00366AF5">
            <w:pPr>
              <w:rPr>
                <w:rFonts w:ascii="Calibri" w:hAnsi="Calibri"/>
                <w:lang w:val="en-AU"/>
              </w:rPr>
            </w:pPr>
          </w:p>
        </w:tc>
        <w:tc>
          <w:tcPr>
            <w:tcW w:w="3691" w:type="dxa"/>
            <w:tcBorders>
              <w:top w:val="single" w:sz="4" w:space="0" w:color="auto"/>
              <w:left w:val="single" w:sz="4" w:space="0" w:color="auto"/>
              <w:bottom w:val="single" w:sz="4" w:space="0" w:color="auto"/>
              <w:right w:val="single" w:sz="4" w:space="0" w:color="auto"/>
            </w:tcBorders>
            <w:vAlign w:val="center"/>
            <w:hideMark/>
          </w:tcPr>
          <w:p w14:paraId="3462E983" w14:textId="77777777"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General broadcast</w:t>
            </w:r>
          </w:p>
          <w:p w14:paraId="51A52586" w14:textId="54EBFDDB"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Maritime Cloud (maritime messaging service)</w:t>
            </w:r>
            <w:r w:rsidR="00CA6509" w:rsidRPr="005F77A0">
              <w:rPr>
                <w:rFonts w:ascii="Calibri" w:hAnsi="Calibri"/>
                <w:sz w:val="24"/>
                <w:szCs w:val="24"/>
              </w:rPr>
              <w:t xml:space="preserve"> Application</w:t>
            </w:r>
          </w:p>
        </w:tc>
      </w:tr>
      <w:tr w:rsidR="005A6D97" w:rsidRPr="005F77A0" w:rsidDel="006503EE" w14:paraId="46A7B746" w14:textId="40DF09BF" w:rsidTr="00366AF5">
        <w:trPr>
          <w:del w:id="810" w:author="Author"/>
        </w:trPr>
        <w:tc>
          <w:tcPr>
            <w:tcW w:w="1866" w:type="dxa"/>
            <w:tcBorders>
              <w:top w:val="single" w:sz="4" w:space="0" w:color="auto"/>
              <w:left w:val="single" w:sz="4" w:space="0" w:color="auto"/>
              <w:bottom w:val="single" w:sz="4" w:space="0" w:color="auto"/>
              <w:right w:val="single" w:sz="4" w:space="0" w:color="auto"/>
            </w:tcBorders>
            <w:vAlign w:val="center"/>
            <w:hideMark/>
          </w:tcPr>
          <w:p w14:paraId="7C3259CE" w14:textId="1D554D29" w:rsidR="005A6D97" w:rsidRPr="005F77A0" w:rsidDel="006503EE" w:rsidRDefault="00AF2AD2" w:rsidP="00366AF5">
            <w:pPr>
              <w:tabs>
                <w:tab w:val="left" w:pos="1418"/>
              </w:tabs>
              <w:spacing w:before="60" w:after="60"/>
              <w:rPr>
                <w:del w:id="811" w:author="Author"/>
                <w:rFonts w:ascii="Calibri" w:hAnsi="Calibri"/>
                <w:sz w:val="24"/>
                <w:szCs w:val="24"/>
                <w:lang w:val="en-US"/>
              </w:rPr>
            </w:pPr>
            <w:del w:id="812" w:author="Author">
              <w:r w:rsidRPr="005F77A0" w:rsidDel="006503EE">
                <w:rPr>
                  <w:rFonts w:ascii="Calibri" w:hAnsi="Calibri"/>
                  <w:sz w:val="24"/>
                  <w:szCs w:val="24"/>
                </w:rPr>
                <w:lastRenderedPageBreak/>
                <w:delText>VDES-TEC-06</w:delText>
              </w:r>
            </w:del>
          </w:p>
        </w:tc>
        <w:tc>
          <w:tcPr>
            <w:tcW w:w="5364" w:type="dxa"/>
            <w:tcBorders>
              <w:top w:val="single" w:sz="4" w:space="0" w:color="auto"/>
              <w:left w:val="single" w:sz="4" w:space="0" w:color="auto"/>
              <w:bottom w:val="single" w:sz="4" w:space="0" w:color="auto"/>
              <w:right w:val="single" w:sz="4" w:space="0" w:color="auto"/>
            </w:tcBorders>
            <w:vAlign w:val="center"/>
            <w:hideMark/>
          </w:tcPr>
          <w:p w14:paraId="32AC1B8A" w14:textId="5B6C1311" w:rsidR="005A6D97" w:rsidRPr="005F77A0" w:rsidDel="006503EE" w:rsidRDefault="005A6D97" w:rsidP="00366AF5">
            <w:pPr>
              <w:tabs>
                <w:tab w:val="num" w:pos="720"/>
                <w:tab w:val="left" w:pos="1418"/>
              </w:tabs>
              <w:spacing w:before="60" w:after="60"/>
              <w:rPr>
                <w:del w:id="813" w:author="Author"/>
                <w:rFonts w:ascii="Calibri" w:hAnsi="Calibri"/>
                <w:sz w:val="24"/>
                <w:szCs w:val="24"/>
                <w:lang w:val="en-US"/>
              </w:rPr>
            </w:pPr>
            <w:del w:id="814" w:author="Author">
              <w:r w:rsidRPr="005F77A0" w:rsidDel="006503EE">
                <w:rPr>
                  <w:rFonts w:ascii="Calibri" w:hAnsi="Calibri"/>
                  <w:sz w:val="24"/>
                  <w:szCs w:val="24"/>
                </w:rPr>
                <w:delText xml:space="preserve">The VDES </w:delText>
              </w:r>
              <w:r w:rsidR="0097277B" w:rsidRPr="005F77A0" w:rsidDel="006503EE">
                <w:rPr>
                  <w:rFonts w:ascii="Calibri" w:hAnsi="Calibri"/>
                  <w:sz w:val="24"/>
                  <w:szCs w:val="24"/>
                </w:rPr>
                <w:delText>shall</w:delText>
              </w:r>
              <w:r w:rsidRPr="005F77A0" w:rsidDel="006503EE">
                <w:rPr>
                  <w:rFonts w:ascii="Calibri" w:hAnsi="Calibri"/>
                  <w:sz w:val="24"/>
                  <w:szCs w:val="24"/>
                </w:rPr>
                <w:delText xml:space="preserve"> support a combination of </w:delText>
              </w:r>
              <w:r w:rsidR="00CA6509" w:rsidRPr="005F77A0" w:rsidDel="006503EE">
                <w:rPr>
                  <w:rFonts w:ascii="Calibri" w:hAnsi="Calibri"/>
                  <w:sz w:val="24"/>
                  <w:szCs w:val="24"/>
                </w:rPr>
                <w:delText>modulation methods</w:delText>
              </w:r>
              <w:r w:rsidRPr="005F77A0" w:rsidDel="006503EE">
                <w:rPr>
                  <w:rFonts w:ascii="Calibri" w:hAnsi="Calibri"/>
                  <w:sz w:val="24"/>
                  <w:szCs w:val="24"/>
                </w:rPr>
                <w:delText>.</w:delText>
              </w:r>
            </w:del>
          </w:p>
        </w:tc>
        <w:customXmlDelRangeStart w:id="815" w:author="Author"/>
        <w:sdt>
          <w:sdtPr>
            <w:rPr>
              <w:rFonts w:ascii="Calibri" w:hAnsi="Calibri"/>
              <w:sz w:val="24"/>
              <w:szCs w:val="24"/>
            </w:rPr>
            <w:id w:val="762037053"/>
            <w:placeholder>
              <w:docPart w:val="56C0E7EB3F9B4FA78A05A8FB83D7B018"/>
            </w:placeholder>
            <w:dropDownList>
              <w:listItem w:displayText="Essential" w:value="Essential"/>
              <w:listItem w:displayText="Important" w:value="Important"/>
              <w:listItem w:displayText="Desirable" w:value="Desirable"/>
            </w:dropDownList>
          </w:sdtPr>
          <w:sdtEndPr/>
          <w:sdtContent>
            <w:customXmlDelRangeEnd w:id="815"/>
            <w:tc>
              <w:tcPr>
                <w:tcW w:w="1415" w:type="dxa"/>
                <w:tcBorders>
                  <w:top w:val="single" w:sz="4" w:space="0" w:color="auto"/>
                  <w:left w:val="single" w:sz="4" w:space="0" w:color="auto"/>
                  <w:bottom w:val="single" w:sz="4" w:space="0" w:color="auto"/>
                  <w:right w:val="single" w:sz="4" w:space="0" w:color="auto"/>
                </w:tcBorders>
                <w:vAlign w:val="center"/>
                <w:hideMark/>
              </w:tcPr>
              <w:p w14:paraId="0FA93F99" w14:textId="01AE7B3D" w:rsidR="005A6D97" w:rsidRPr="005F77A0" w:rsidDel="006503EE" w:rsidRDefault="005A6D97" w:rsidP="00366AF5">
                <w:pPr>
                  <w:tabs>
                    <w:tab w:val="left" w:pos="1418"/>
                  </w:tabs>
                  <w:spacing w:before="60" w:after="60"/>
                  <w:rPr>
                    <w:del w:id="816" w:author="Author"/>
                    <w:rFonts w:ascii="Calibri" w:hAnsi="Calibri"/>
                    <w:sz w:val="24"/>
                    <w:szCs w:val="24"/>
                    <w:lang w:val="en-US"/>
                  </w:rPr>
                </w:pPr>
                <w:del w:id="817" w:author="Author">
                  <w:r w:rsidRPr="005F77A0" w:rsidDel="006503EE">
                    <w:rPr>
                      <w:rFonts w:ascii="Calibri" w:hAnsi="Calibri"/>
                      <w:sz w:val="24"/>
                      <w:szCs w:val="24"/>
                    </w:rPr>
                    <w:delText>Essential</w:delText>
                  </w:r>
                </w:del>
              </w:p>
            </w:tc>
            <w:customXmlDelRangeStart w:id="818" w:author="Author"/>
          </w:sdtContent>
        </w:sdt>
        <w:customXmlDelRangeEnd w:id="818"/>
        <w:tc>
          <w:tcPr>
            <w:tcW w:w="1557" w:type="dxa"/>
            <w:tcBorders>
              <w:top w:val="single" w:sz="4" w:space="0" w:color="auto"/>
              <w:left w:val="single" w:sz="4" w:space="0" w:color="auto"/>
              <w:bottom w:val="single" w:sz="4" w:space="0" w:color="auto"/>
              <w:right w:val="single" w:sz="4" w:space="0" w:color="auto"/>
            </w:tcBorders>
            <w:vAlign w:val="center"/>
            <w:hideMark/>
          </w:tcPr>
          <w:p w14:paraId="6AF9887A" w14:textId="14296C9D" w:rsidR="005A6D97" w:rsidRPr="005F77A0" w:rsidDel="006503EE" w:rsidRDefault="005A6D97" w:rsidP="00366AF5">
            <w:pPr>
              <w:rPr>
                <w:del w:id="819" w:author="Author"/>
                <w:rFonts w:ascii="Calibri" w:hAnsi="Calibri"/>
                <w:lang w:val="en-AU"/>
              </w:rPr>
            </w:pPr>
          </w:p>
        </w:tc>
        <w:tc>
          <w:tcPr>
            <w:tcW w:w="3691" w:type="dxa"/>
            <w:tcBorders>
              <w:top w:val="single" w:sz="4" w:space="0" w:color="auto"/>
              <w:left w:val="single" w:sz="4" w:space="0" w:color="auto"/>
              <w:bottom w:val="single" w:sz="4" w:space="0" w:color="auto"/>
              <w:right w:val="single" w:sz="4" w:space="0" w:color="auto"/>
            </w:tcBorders>
            <w:vAlign w:val="center"/>
            <w:hideMark/>
          </w:tcPr>
          <w:p w14:paraId="01F59D7F" w14:textId="55413019" w:rsidR="00CA6509" w:rsidRPr="005F77A0" w:rsidDel="006503EE" w:rsidRDefault="00CA6509" w:rsidP="00366AF5">
            <w:pPr>
              <w:tabs>
                <w:tab w:val="left" w:pos="1418"/>
              </w:tabs>
              <w:spacing w:before="60" w:after="60"/>
              <w:rPr>
                <w:del w:id="820" w:author="Author"/>
                <w:rFonts w:ascii="Calibri" w:hAnsi="Calibri"/>
                <w:sz w:val="24"/>
                <w:szCs w:val="24"/>
                <w:lang w:val="en-US"/>
              </w:rPr>
            </w:pPr>
            <w:del w:id="821" w:author="Author">
              <w:r w:rsidRPr="005F77A0" w:rsidDel="006503EE">
                <w:rPr>
                  <w:rFonts w:ascii="Calibri" w:hAnsi="Calibri"/>
                  <w:sz w:val="24"/>
                  <w:szCs w:val="24"/>
                </w:rPr>
                <w:delText xml:space="preserve">Discussion on possible ‘classes’ of VDES.  </w:delText>
              </w:r>
            </w:del>
          </w:p>
        </w:tc>
      </w:tr>
    </w:tbl>
    <w:p w14:paraId="0D0722EB" w14:textId="77777777" w:rsidR="005A6D97" w:rsidRPr="005F77A0" w:rsidRDefault="005A6D97" w:rsidP="005A6D97">
      <w:pPr>
        <w:tabs>
          <w:tab w:val="left" w:pos="1418"/>
        </w:tabs>
        <w:spacing w:before="60" w:after="60"/>
        <w:ind w:left="1418"/>
        <w:rPr>
          <w:rFonts w:ascii="Calibri" w:hAnsi="Calibri"/>
          <w:sz w:val="24"/>
          <w:szCs w:val="20"/>
          <w:lang w:val="en-US"/>
        </w:rPr>
      </w:pPr>
    </w:p>
    <w:p w14:paraId="65D356C1" w14:textId="77777777" w:rsidR="005E6BD7" w:rsidRPr="005F77A0" w:rsidRDefault="005E6BD7" w:rsidP="00031D1E">
      <w:pPr>
        <w:pStyle w:val="Heading5"/>
        <w:numPr>
          <w:ilvl w:val="0"/>
          <w:numId w:val="0"/>
        </w:numPr>
        <w:ind w:left="720"/>
        <w:rPr>
          <w:rFonts w:ascii="Calibri" w:hAnsi="Calibri"/>
        </w:rPr>
      </w:pPr>
    </w:p>
    <w:p w14:paraId="77B40B98" w14:textId="4C745A3B" w:rsidR="005F0D25" w:rsidRPr="005F77A0" w:rsidRDefault="005F0D25" w:rsidP="005F0D25">
      <w:pPr>
        <w:rPr>
          <w:rFonts w:ascii="Calibri" w:hAnsi="Calibri"/>
          <w:lang w:val="de-DE" w:eastAsia="de-DE"/>
        </w:rPr>
      </w:pPr>
      <w:r w:rsidRPr="005F77A0">
        <w:rPr>
          <w:rFonts w:ascii="Calibri" w:hAnsi="Calibri"/>
          <w:lang w:val="de-DE" w:eastAsia="de-DE"/>
        </w:rPr>
        <w:t>*********** en</w:t>
      </w:r>
      <w:r w:rsidR="00AF2AD2" w:rsidRPr="005F77A0">
        <w:rPr>
          <w:rFonts w:ascii="Calibri" w:hAnsi="Calibri"/>
          <w:lang w:val="de-DE" w:eastAsia="de-DE"/>
        </w:rPr>
        <w:t>d draft document *************</w:t>
      </w:r>
    </w:p>
    <w:p w14:paraId="26B667D8" w14:textId="77777777" w:rsidR="00AF2AD2" w:rsidRPr="005F77A0" w:rsidRDefault="00AF2AD2" w:rsidP="005F0D25">
      <w:pPr>
        <w:rPr>
          <w:rFonts w:ascii="Calibri" w:hAnsi="Calibri"/>
          <w:lang w:val="de-DE" w:eastAsia="de-DE"/>
        </w:rPr>
        <w:sectPr w:rsidR="00AF2AD2" w:rsidRPr="005F77A0" w:rsidSect="005E6BD7">
          <w:pgSz w:w="16838" w:h="11906" w:orient="landscape" w:code="9"/>
          <w:pgMar w:top="1418" w:right="1134" w:bottom="1134" w:left="1134" w:header="567" w:footer="567" w:gutter="0"/>
          <w:cols w:space="708"/>
          <w:titlePg/>
          <w:docGrid w:linePitch="360"/>
        </w:sectPr>
      </w:pPr>
    </w:p>
    <w:p w14:paraId="512DAC1F" w14:textId="77777777" w:rsidR="00A44622" w:rsidRPr="005F77A0" w:rsidRDefault="00A44622" w:rsidP="00AF2AD2">
      <w:pPr>
        <w:pStyle w:val="BodyTextIndent"/>
        <w:ind w:left="0"/>
        <w:rPr>
          <w:rFonts w:ascii="Calibri" w:hAnsi="Calibri"/>
        </w:rPr>
      </w:pPr>
    </w:p>
    <w:sectPr w:rsidR="00A44622" w:rsidRPr="005F77A0" w:rsidSect="00A163D8">
      <w:pgSz w:w="11906" w:h="16838" w:code="9"/>
      <w:pgMar w:top="1134" w:right="1134" w:bottom="1134" w:left="1418" w:header="567" w:footer="56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164B61F" w14:textId="77777777" w:rsidR="00F71677" w:rsidRDefault="00F71677" w:rsidP="009E1230">
      <w:r>
        <w:separator/>
      </w:r>
    </w:p>
  </w:endnote>
  <w:endnote w:type="continuationSeparator" w:id="0">
    <w:p w14:paraId="53D99596" w14:textId="77777777" w:rsidR="00F71677" w:rsidRDefault="00F71677"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Bold">
    <w:altName w:val="Arial"/>
    <w:panose1 w:val="020B0704020202020204"/>
    <w:charset w:val="00"/>
    <w:family w:val="auto"/>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imes New Roman Bold">
    <w:panose1 w:val="02020803070505020304"/>
    <w:charset w:val="00"/>
    <w:family w:val="roman"/>
    <w:notTrueType/>
    <w:pitch w:val="default"/>
  </w:font>
  <w:font w:name="SimSun">
    <w:altName w:val="宋体"/>
    <w:panose1 w:val="02010600030101010101"/>
    <w:charset w:val="86"/>
    <w:family w:val="auto"/>
    <w:pitch w:val="variable"/>
    <w:sig w:usb0="00000003" w:usb1="288F0000" w:usb2="00000016" w:usb3="00000000" w:csb0="00040001" w:csb1="00000000"/>
  </w:font>
  <w:font w:name="Trebuchet MS">
    <w:panose1 w:val="020B0603020202020204"/>
    <w:charset w:val="00"/>
    <w:family w:val="swiss"/>
    <w:pitch w:val="variable"/>
    <w:sig w:usb0="00000287" w:usb1="00000003"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ArialMT">
    <w:panose1 w:val="00000000000000000000"/>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4FDBD7" w14:textId="2377957D" w:rsidR="00483717" w:rsidRPr="008136BC" w:rsidRDefault="00483717" w:rsidP="00870A1B">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0B0B85">
      <w:rPr>
        <w:noProof/>
        <w:lang w:val="en-US"/>
      </w:rPr>
      <w:t>4</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0B0B85">
      <w:rPr>
        <w:noProof/>
        <w:lang w:val="en-US"/>
      </w:rPr>
      <w:t>47</w:t>
    </w:r>
    <w:r w:rsidRPr="008136BC">
      <w:rPr>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4AA9730" w14:textId="77777777" w:rsidR="00F71677" w:rsidRDefault="00F71677" w:rsidP="009E1230">
      <w:r>
        <w:separator/>
      </w:r>
    </w:p>
  </w:footnote>
  <w:footnote w:type="continuationSeparator" w:id="0">
    <w:p w14:paraId="2A487EB3" w14:textId="77777777" w:rsidR="00F71677" w:rsidRDefault="00F71677" w:rsidP="009E1230">
      <w:r>
        <w:continuationSeparator/>
      </w:r>
    </w:p>
  </w:footnote>
  <w:footnote w:id="1">
    <w:p w14:paraId="58FD5E3C" w14:textId="77777777" w:rsidR="00483717" w:rsidRPr="00505A28" w:rsidRDefault="00483717">
      <w:pPr>
        <w:pStyle w:val="FootnoteText"/>
        <w:rPr>
          <w:lang w:val="en-AU"/>
        </w:rPr>
      </w:pPr>
      <w:r>
        <w:rPr>
          <w:rStyle w:val="FootnoteReference"/>
        </w:rPr>
        <w:footnoteRef/>
      </w:r>
      <w:r>
        <w:t xml:space="preserve"> </w:t>
      </w:r>
      <w:r>
        <w:rPr>
          <w:lang w:val="en-AU"/>
        </w:rPr>
        <w:t xml:space="preserve">Data dictionaries to be based on documents such as the Standard Marine Communication Phrases and/or International Code of Signals. </w:t>
      </w:r>
    </w:p>
  </w:footnote>
  <w:footnote w:id="2">
    <w:p w14:paraId="0B14FC71" w14:textId="77777777" w:rsidR="00483717" w:rsidRPr="008E716F" w:rsidRDefault="00483717" w:rsidP="00D46CE7">
      <w:pPr>
        <w:pStyle w:val="FootnoteText"/>
      </w:pPr>
      <w:r>
        <w:rPr>
          <w:rStyle w:val="FootnoteReference"/>
        </w:rPr>
        <w:footnoteRef/>
      </w:r>
      <w:r>
        <w:t xml:space="preserve"> </w:t>
      </w:r>
      <w:r w:rsidRPr="008E716F">
        <w:t>.1 an “autonomous” mode for operation in all areas. This mode should be capable of being switched to/from alternate modes by a competent authority;</w:t>
      </w:r>
    </w:p>
    <w:p w14:paraId="3F2529F5" w14:textId="77777777" w:rsidR="00483717" w:rsidRPr="008E716F" w:rsidRDefault="00483717" w:rsidP="00D46CE7">
      <w:pPr>
        <w:pStyle w:val="FootnoteText"/>
        <w:rPr>
          <w:rFonts w:ascii="ArialMT" w:hAnsi="ArialMT" w:cs="ArialMT"/>
          <w:lang w:val="en-AU"/>
        </w:rPr>
      </w:pPr>
      <w:r w:rsidRPr="008E716F">
        <w:t>.2 a “controlled” mode for operation in a period of time when or an area where, a competent authority responsible for radiocommunication or maritime affairs requires, such that the data transmission may be set or controlled by the authority.</w:t>
      </w:r>
    </w:p>
  </w:footnote>
  <w:footnote w:id="3">
    <w:p w14:paraId="4E2880D5" w14:textId="08F2B60A" w:rsidR="00483717" w:rsidRPr="00972266" w:rsidRDefault="00483717">
      <w:pPr>
        <w:pStyle w:val="FootnoteText"/>
        <w:rPr>
          <w:lang w:val="en-AU"/>
        </w:rPr>
      </w:pPr>
      <w:r>
        <w:rPr>
          <w:rStyle w:val="FootnoteReference"/>
        </w:rPr>
        <w:footnoteRef/>
      </w:r>
      <w:r>
        <w:t xml:space="preserve"> </w:t>
      </w:r>
      <w:r>
        <w:rPr>
          <w:lang w:val="en-AU"/>
        </w:rPr>
        <w:t xml:space="preserve">IEC standard 61174 ed 4 includes route exchange.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1BCCE1B" w14:textId="24EC2C5E" w:rsidR="00483717" w:rsidRDefault="00F71677">
    <w:pPr>
      <w:pStyle w:val="Header"/>
    </w:pPr>
    <w:r>
      <w:rPr>
        <w:noProof/>
      </w:rPr>
      <w:pict w14:anchorId="5B13E2A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0045313" o:spid="_x0000_s2050" type="#_x0000_t136" style="position:absolute;margin-left:0;margin-top:0;width:595.15pt;height:64.2pt;rotation:315;z-index:-251655168;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3E7529" w14:textId="31F0DD13" w:rsidR="00483717" w:rsidRPr="000D27D2" w:rsidRDefault="00F71677" w:rsidP="008136BC">
    <w:pPr>
      <w:jc w:val="center"/>
      <w:rPr>
        <w:rFonts w:ascii="Calibri" w:hAnsi="Calibri"/>
        <w:sz w:val="20"/>
        <w:highlight w:val="yellow"/>
      </w:rPr>
    </w:pPr>
    <w:r>
      <w:rPr>
        <w:rFonts w:ascii="Calibri" w:hAnsi="Calibri"/>
        <w:noProof/>
      </w:rPr>
      <w:pict w14:anchorId="5778282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0045314" o:spid="_x0000_s2051" type="#_x0000_t136" style="position:absolute;left:0;text-align:left;margin-left:0;margin-top:0;width:595.15pt;height:64.2pt;rotation:315;z-index:-251653120;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r w:rsidR="00483717" w:rsidRPr="000D27D2">
      <w:rPr>
        <w:rFonts w:ascii="Calibri" w:hAnsi="Calibri"/>
        <w:sz w:val="20"/>
        <w:highlight w:val="yellow"/>
      </w:rPr>
      <w:t>DRAFT Guideline #### – User Requirements for VDES</w:t>
    </w:r>
    <w:ins w:id="658" w:author="Author">
      <w:r w:rsidR="00483717">
        <w:rPr>
          <w:rFonts w:ascii="Calibri" w:hAnsi="Calibri"/>
          <w:sz w:val="20"/>
          <w:highlight w:val="yellow"/>
        </w:rPr>
        <w:t xml:space="preserve"> related applications</w:t>
      </w:r>
    </w:ins>
  </w:p>
  <w:p w14:paraId="37216E93" w14:textId="495F6740" w:rsidR="00483717" w:rsidRPr="000D27D2" w:rsidRDefault="00483717" w:rsidP="008136BC">
    <w:pPr>
      <w:pBdr>
        <w:bottom w:val="single" w:sz="4" w:space="1" w:color="auto"/>
      </w:pBdr>
      <w:jc w:val="center"/>
      <w:rPr>
        <w:rFonts w:ascii="Calibri" w:hAnsi="Calibri"/>
      </w:rPr>
    </w:pPr>
    <w:r w:rsidRPr="000D27D2">
      <w:rPr>
        <w:rFonts w:ascii="Calibri" w:hAnsi="Calibri"/>
        <w:sz w:val="20"/>
        <w:highlight w:val="yellow"/>
      </w:rPr>
      <w:t xml:space="preserve">Date Issued </w:t>
    </w:r>
    <w:r w:rsidRPr="000D27D2">
      <w:rPr>
        <w:rFonts w:ascii="Calibri" w:hAnsi="Calibri"/>
        <w:sz w:val="20"/>
      </w:rPr>
      <w:t>[</w:t>
    </w:r>
    <w:r w:rsidRPr="000D27D2">
      <w:rPr>
        <w:rFonts w:ascii="Calibri" w:hAnsi="Calibri"/>
        <w:sz w:val="20"/>
        <w:highlight w:val="yellow"/>
      </w:rPr>
      <w:t xml:space="preserve">draft update – </w:t>
    </w:r>
    <w:r>
      <w:rPr>
        <w:rFonts w:ascii="Calibri" w:hAnsi="Calibri"/>
        <w:sz w:val="20"/>
        <w:highlight w:val="yellow"/>
      </w:rPr>
      <w:t>04</w:t>
    </w:r>
    <w:r w:rsidRPr="000D27D2">
      <w:rPr>
        <w:rFonts w:ascii="Calibri" w:hAnsi="Calibri"/>
        <w:sz w:val="20"/>
        <w:highlight w:val="yellow"/>
      </w:rPr>
      <w:t>-0</w:t>
    </w:r>
    <w:r>
      <w:rPr>
        <w:rFonts w:ascii="Calibri" w:hAnsi="Calibri"/>
        <w:sz w:val="20"/>
        <w:highlight w:val="yellow"/>
      </w:rPr>
      <w:t>3</w:t>
    </w:r>
    <w:r w:rsidRPr="000D27D2">
      <w:rPr>
        <w:rFonts w:ascii="Calibri" w:hAnsi="Calibri"/>
        <w:sz w:val="20"/>
        <w:highlight w:val="yellow"/>
      </w:rPr>
      <w:t>-2016]</w:t>
    </w:r>
  </w:p>
  <w:p w14:paraId="189BDE96" w14:textId="77777777" w:rsidR="00483717" w:rsidRDefault="00483717">
    <w:pPr>
      <w:rPr>
        <w:sz w:val="20"/>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BCBE80" w14:textId="61E4F815" w:rsidR="000B0B85" w:rsidRDefault="000B0B85" w:rsidP="003221ED">
    <w:pPr>
      <w:pStyle w:val="Header"/>
      <w:jc w:val="right"/>
    </w:pPr>
    <w:r>
      <w:t>ENAV18-11.9.2</w:t>
    </w:r>
  </w:p>
  <w:p w14:paraId="6D1923E7" w14:textId="280E37B0" w:rsidR="00483717" w:rsidRDefault="00F71677" w:rsidP="003221ED">
    <w:pPr>
      <w:pStyle w:val="Header"/>
      <w:jc w:val="right"/>
    </w:pPr>
    <w:r w:rsidRPr="000B0B85">
      <w:rPr>
        <w:noProof/>
      </w:rPr>
      <w:pict w14:anchorId="6D51427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0045312" o:spid="_x0000_s2049" type="#_x0000_t136" style="position:absolute;left:0;text-align:left;margin-left:0;margin-top:0;width:595.15pt;height:64.2pt;rotation:315;z-index:-251657216;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r w:rsidR="000B0B85">
      <w:t xml:space="preserve">Formerly </w:t>
    </w:r>
    <w:r w:rsidR="00483717" w:rsidRPr="000B0B85">
      <w:t>VDES1-2.5</w:t>
    </w:r>
    <w:r w:rsidR="00483717">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1" w15:restartNumberingAfterBreak="0">
    <w:nsid w:val="03A21C71"/>
    <w:multiLevelType w:val="hybridMultilevel"/>
    <w:tmpl w:val="61E60816"/>
    <w:lvl w:ilvl="0" w:tplc="A156C9CC">
      <w:start w:val="1"/>
      <w:numFmt w:val="decimal"/>
      <w:pStyle w:val="Appendix"/>
      <w:lvlText w:val="APPENDIX %1"/>
      <w:lvlJc w:val="left"/>
      <w:pPr>
        <w:ind w:left="360" w:hanging="360"/>
      </w:pPr>
      <w:rPr>
        <w:rFonts w:ascii="Arial" w:hAnsi="Arial" w:hint="default"/>
        <w:b/>
        <w:i w:val="0"/>
        <w:sz w:val="24"/>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7BC66F4"/>
    <w:multiLevelType w:val="hybridMultilevel"/>
    <w:tmpl w:val="597ED088"/>
    <w:lvl w:ilvl="0" w:tplc="A7CA6DE4">
      <w:start w:val="1"/>
      <w:numFmt w:val="bullet"/>
      <w:pStyle w:val="Bullet2"/>
      <w:lvlText w:val="-"/>
      <w:lvlJc w:val="left"/>
      <w:pPr>
        <w:ind w:left="1352"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3" w15:restartNumberingAfterBreak="0">
    <w:nsid w:val="117440DD"/>
    <w:multiLevelType w:val="hybridMultilevel"/>
    <w:tmpl w:val="4DF056D8"/>
    <w:lvl w:ilvl="0" w:tplc="0C090017">
      <w:start w:val="1"/>
      <w:numFmt w:val="lowerLetter"/>
      <w:lvlText w:val="%1)"/>
      <w:lvlJc w:val="left"/>
      <w:pPr>
        <w:tabs>
          <w:tab w:val="num" w:pos="720"/>
        </w:tabs>
        <w:ind w:left="720" w:hanging="360"/>
      </w:pPr>
      <w:rPr>
        <w:rFonts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9C37E91"/>
    <w:multiLevelType w:val="multilevel"/>
    <w:tmpl w:val="EE6EB610"/>
    <w:lvl w:ilvl="0">
      <w:start w:val="1"/>
      <w:numFmt w:val="decimal"/>
      <w:pStyle w:val="Heading1"/>
      <w:lvlText w:val="%1"/>
      <w:lvlJc w:val="left"/>
      <w:pPr>
        <w:tabs>
          <w:tab w:val="num" w:pos="8081"/>
        </w:tabs>
        <w:ind w:left="8081"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b w:val="0"/>
        <w:bCs w:val="0"/>
        <w:i w:val="0"/>
        <w:iCs w:val="0"/>
        <w:caps w:val="0"/>
        <w:smallCaps w:val="0"/>
        <w:strike w:val="0"/>
        <w:dstrike w:val="0"/>
        <w:noProof w:val="0"/>
        <w:vanish w:val="0"/>
        <w:color w:val="0070C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2573"/>
        </w:tabs>
        <w:ind w:left="2573"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5" w15:restartNumberingAfterBreak="0">
    <w:nsid w:val="1CFF1FB8"/>
    <w:multiLevelType w:val="multilevel"/>
    <w:tmpl w:val="19D2DB78"/>
    <w:lvl w:ilvl="0">
      <w:start w:val="1"/>
      <w:numFmt w:val="decimal"/>
      <w:pStyle w:val="AnnexHeading1"/>
      <w:lvlText w:val="%1"/>
      <w:lvlJc w:val="left"/>
      <w:pPr>
        <w:tabs>
          <w:tab w:val="num" w:pos="567"/>
        </w:tabs>
        <w:ind w:left="0" w:firstLine="0"/>
      </w:pPr>
      <w:rPr>
        <w:rFonts w:ascii="Arial Bold" w:hAnsi="Arial Bold" w:hint="default"/>
        <w:b/>
        <w:bCs/>
        <w:i w:val="0"/>
        <w:iCs w:val="0"/>
        <w:caps/>
        <w:strike w:val="0"/>
        <w:dstrike w:val="0"/>
        <w:vanish w:val="0"/>
        <w:sz w:val="24"/>
        <w:szCs w:val="24"/>
        <w:vertAlign w:val="baseline"/>
      </w:rPr>
    </w:lvl>
    <w:lvl w:ilvl="1">
      <w:start w:val="1"/>
      <w:numFmt w:val="decimal"/>
      <w:pStyle w:val="AnnexHeading2"/>
      <w:lvlText w:val="%1.%2"/>
      <w:lvlJc w:val="left"/>
      <w:pPr>
        <w:tabs>
          <w:tab w:val="num" w:pos="851"/>
        </w:tabs>
        <w:ind w:left="0" w:firstLine="0"/>
      </w:pPr>
      <w:rPr>
        <w:rFonts w:ascii="Arial Bold" w:hAnsi="Arial Bold" w:hint="default"/>
        <w:b/>
        <w:bCs/>
        <w:i w:val="0"/>
        <w:iCs w:val="0"/>
        <w:caps w:val="0"/>
        <w:strike w:val="0"/>
        <w:dstrike w:val="0"/>
        <w:vanish w:val="0"/>
        <w:sz w:val="22"/>
        <w:szCs w:val="22"/>
        <w:vertAlign w:val="baseline"/>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 w15:restartNumberingAfterBreak="0">
    <w:nsid w:val="1D613AF8"/>
    <w:multiLevelType w:val="hybridMultilevel"/>
    <w:tmpl w:val="03BED016"/>
    <w:lvl w:ilvl="0" w:tplc="0C090017">
      <w:start w:val="1"/>
      <w:numFmt w:val="lowerLetter"/>
      <w:lvlText w:val="%1)"/>
      <w:lvlJc w:val="left"/>
      <w:pPr>
        <w:tabs>
          <w:tab w:val="num" w:pos="720"/>
        </w:tabs>
        <w:ind w:left="720" w:hanging="360"/>
      </w:pPr>
      <w:rPr>
        <w:rFonts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9" w15:restartNumberingAfterBreak="0">
    <w:nsid w:val="271D4E55"/>
    <w:multiLevelType w:val="hybridMultilevel"/>
    <w:tmpl w:val="AA260AA4"/>
    <w:lvl w:ilvl="0" w:tplc="0C090017">
      <w:start w:val="1"/>
      <w:numFmt w:val="lowerLetter"/>
      <w:lvlText w:val="%1)"/>
      <w:lvlJc w:val="left"/>
      <w:pPr>
        <w:tabs>
          <w:tab w:val="num" w:pos="720"/>
        </w:tabs>
        <w:ind w:left="720" w:hanging="360"/>
      </w:pPr>
      <w:rPr>
        <w:rFonts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12" w15:restartNumberingAfterBreak="0">
    <w:nsid w:val="411D40E3"/>
    <w:multiLevelType w:val="multilevel"/>
    <w:tmpl w:val="D95C2EDA"/>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720" w:hanging="720"/>
      </w:pPr>
      <w:rPr>
        <w:rFonts w:hint="default"/>
      </w:rPr>
    </w:lvl>
    <w:lvl w:ilvl="4">
      <w:start w:val="1"/>
      <w:numFmt w:val="decimal"/>
      <w:lvlText w:val="/%5"/>
      <w:lvlJc w:val="left"/>
      <w:pPr>
        <w:tabs>
          <w:tab w:val="num" w:pos="720"/>
        </w:tabs>
        <w:ind w:left="720" w:hanging="720"/>
      </w:pPr>
      <w:rPr>
        <w:rFonts w:hint="default"/>
      </w:rPr>
    </w:lvl>
    <w:lvl w:ilvl="5">
      <w:start w:val="1"/>
      <w:numFmt w:val="lowerLetter"/>
      <w:lvlText w:val="%6."/>
      <w:lvlJc w:val="left"/>
      <w:pPr>
        <w:tabs>
          <w:tab w:val="num" w:pos="1151"/>
        </w:tabs>
        <w:ind w:left="1151" w:hanging="431"/>
      </w:pPr>
      <w:rPr>
        <w:rFonts w:hint="default"/>
      </w:rPr>
    </w:lvl>
    <w:lvl w:ilvl="6">
      <w:start w:val="1"/>
      <w:numFmt w:val="none"/>
      <w:lvlText w:val=""/>
      <w:lvlJc w:val="left"/>
      <w:pPr>
        <w:tabs>
          <w:tab w:val="num" w:pos="1151"/>
        </w:tabs>
        <w:ind w:left="1151" w:hanging="431"/>
      </w:pPr>
      <w:rPr>
        <w:rFonts w:ascii="Wingdings" w:hAnsi="Wingdings" w:hint="default"/>
      </w:rPr>
    </w:lvl>
    <w:lvl w:ilvl="7">
      <w:start w:val="1"/>
      <w:numFmt w:val="lowerRoman"/>
      <w:lvlText w:val="%8)"/>
      <w:lvlJc w:val="right"/>
      <w:pPr>
        <w:tabs>
          <w:tab w:val="num" w:pos="0"/>
        </w:tabs>
        <w:ind w:left="0" w:firstLine="0"/>
      </w:pPr>
      <w:rPr>
        <w:rFonts w:hint="default"/>
      </w:rPr>
    </w:lvl>
    <w:lvl w:ilvl="8">
      <w:start w:val="1"/>
      <w:numFmt w:val="none"/>
      <w:lvlText w:val=""/>
      <w:lvlJc w:val="left"/>
      <w:pPr>
        <w:tabs>
          <w:tab w:val="num" w:pos="0"/>
        </w:tabs>
        <w:ind w:left="0" w:firstLine="0"/>
      </w:pPr>
      <w:rPr>
        <w:rFonts w:ascii="Wingdings" w:hAnsi="Wingdings" w:hint="default"/>
      </w:rPr>
    </w:lvl>
  </w:abstractNum>
  <w:abstractNum w:abstractNumId="13" w15:restartNumberingAfterBreak="0">
    <w:nsid w:val="44773FBA"/>
    <w:multiLevelType w:val="hybridMultilevel"/>
    <w:tmpl w:val="FB349616"/>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 w15:restartNumberingAfterBreak="0">
    <w:nsid w:val="4BC63137"/>
    <w:multiLevelType w:val="hybridMultilevel"/>
    <w:tmpl w:val="652EFF26"/>
    <w:lvl w:ilvl="0" w:tplc="1FBE1872">
      <w:start w:val="1"/>
      <w:numFmt w:val="bullet"/>
      <w:pStyle w:val="Bullet1"/>
      <w:lvlText w:val=""/>
      <w:lvlJc w:val="left"/>
      <w:pPr>
        <w:tabs>
          <w:tab w:val="num" w:pos="1637"/>
        </w:tabs>
        <w:ind w:left="1637"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51B55D23"/>
    <w:multiLevelType w:val="multilevel"/>
    <w:tmpl w:val="A36E1D10"/>
    <w:lvl w:ilvl="0">
      <w:start w:val="1"/>
      <w:numFmt w:val="decimal"/>
      <w:pStyle w:val="Table"/>
      <w:lvlText w:val="Table %1"/>
      <w:lvlJc w:val="left"/>
      <w:pPr>
        <w:tabs>
          <w:tab w:val="num" w:pos="1702"/>
        </w:tabs>
        <w:ind w:left="1702" w:hanging="1134"/>
      </w:pPr>
      <w:rPr>
        <w:rFonts w:hint="default"/>
      </w:rPr>
    </w:lvl>
    <w:lvl w:ilvl="1" w:tentative="1">
      <w:start w:val="1"/>
      <w:numFmt w:val="lowerLetter"/>
      <w:lvlText w:val="%2."/>
      <w:lvlJc w:val="left"/>
      <w:pPr>
        <w:tabs>
          <w:tab w:val="num" w:pos="2008"/>
        </w:tabs>
        <w:ind w:left="2008" w:hanging="360"/>
      </w:pPr>
    </w:lvl>
    <w:lvl w:ilvl="2" w:tentative="1">
      <w:start w:val="1"/>
      <w:numFmt w:val="lowerRoman"/>
      <w:lvlText w:val="%3."/>
      <w:lvlJc w:val="right"/>
      <w:pPr>
        <w:tabs>
          <w:tab w:val="num" w:pos="2728"/>
        </w:tabs>
        <w:ind w:left="2728" w:hanging="180"/>
      </w:pPr>
    </w:lvl>
    <w:lvl w:ilvl="3" w:tentative="1">
      <w:start w:val="1"/>
      <w:numFmt w:val="decimal"/>
      <w:lvlText w:val="%4."/>
      <w:lvlJc w:val="left"/>
      <w:pPr>
        <w:tabs>
          <w:tab w:val="num" w:pos="3448"/>
        </w:tabs>
        <w:ind w:left="3448" w:hanging="360"/>
      </w:pPr>
    </w:lvl>
    <w:lvl w:ilvl="4" w:tentative="1">
      <w:start w:val="1"/>
      <w:numFmt w:val="lowerLetter"/>
      <w:lvlText w:val="%5."/>
      <w:lvlJc w:val="left"/>
      <w:pPr>
        <w:tabs>
          <w:tab w:val="num" w:pos="4168"/>
        </w:tabs>
        <w:ind w:left="4168" w:hanging="360"/>
      </w:pPr>
    </w:lvl>
    <w:lvl w:ilvl="5" w:tentative="1">
      <w:start w:val="1"/>
      <w:numFmt w:val="lowerRoman"/>
      <w:lvlText w:val="%6."/>
      <w:lvlJc w:val="right"/>
      <w:pPr>
        <w:tabs>
          <w:tab w:val="num" w:pos="4888"/>
        </w:tabs>
        <w:ind w:left="4888" w:hanging="180"/>
      </w:pPr>
    </w:lvl>
    <w:lvl w:ilvl="6" w:tentative="1">
      <w:start w:val="1"/>
      <w:numFmt w:val="decimal"/>
      <w:lvlText w:val="%7."/>
      <w:lvlJc w:val="left"/>
      <w:pPr>
        <w:tabs>
          <w:tab w:val="num" w:pos="5608"/>
        </w:tabs>
        <w:ind w:left="5608" w:hanging="360"/>
      </w:pPr>
    </w:lvl>
    <w:lvl w:ilvl="7" w:tentative="1">
      <w:start w:val="1"/>
      <w:numFmt w:val="lowerLetter"/>
      <w:lvlText w:val="%8."/>
      <w:lvlJc w:val="left"/>
      <w:pPr>
        <w:tabs>
          <w:tab w:val="num" w:pos="6328"/>
        </w:tabs>
        <w:ind w:left="6328" w:hanging="360"/>
      </w:pPr>
    </w:lvl>
    <w:lvl w:ilvl="8" w:tentative="1">
      <w:start w:val="1"/>
      <w:numFmt w:val="lowerRoman"/>
      <w:lvlText w:val="%9."/>
      <w:lvlJc w:val="right"/>
      <w:pPr>
        <w:tabs>
          <w:tab w:val="num" w:pos="7048"/>
        </w:tabs>
        <w:ind w:left="7048" w:hanging="180"/>
      </w:pPr>
    </w:lvl>
  </w:abstractNum>
  <w:abstractNum w:abstractNumId="16" w15:restartNumberingAfterBreak="0">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17" w15:restartNumberingAfterBreak="0">
    <w:nsid w:val="586D0ED9"/>
    <w:multiLevelType w:val="multilevel"/>
    <w:tmpl w:val="B3EA9AAA"/>
    <w:lvl w:ilvl="0">
      <w:start w:val="1"/>
      <w:numFmt w:val="decimal"/>
      <w:pStyle w:val="MMTopic1"/>
      <w:suff w:val="space"/>
      <w:lvlText w:val="%1"/>
      <w:lvlJc w:val="left"/>
      <w:pPr>
        <w:ind w:left="0" w:firstLine="0"/>
      </w:pPr>
    </w:lvl>
    <w:lvl w:ilvl="1">
      <w:start w:val="1"/>
      <w:numFmt w:val="decimal"/>
      <w:pStyle w:val="MMTopic2"/>
      <w:suff w:val="space"/>
      <w:lvlText w:val="%1.%2"/>
      <w:lvlJc w:val="left"/>
      <w:pPr>
        <w:ind w:left="0" w:firstLine="0"/>
      </w:pPr>
    </w:lvl>
    <w:lvl w:ilvl="2">
      <w:start w:val="1"/>
      <w:numFmt w:val="decimal"/>
      <w:pStyle w:val="MMTopic3"/>
      <w:suff w:val="space"/>
      <w:lvlText w:val="%1.%2.%3"/>
      <w:lvlJc w:val="left"/>
      <w:pPr>
        <w:ind w:left="0" w:firstLine="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60585238"/>
    <w:multiLevelType w:val="multilevel"/>
    <w:tmpl w:val="C39CEAAC"/>
    <w:lvl w:ilvl="0">
      <w:start w:val="1"/>
      <w:numFmt w:val="upperLetter"/>
      <w:pStyle w:val="Annex"/>
      <w:lvlText w:val="ANNEX %1"/>
      <w:lvlJc w:val="left"/>
      <w:pPr>
        <w:tabs>
          <w:tab w:val="num" w:pos="1701"/>
        </w:tabs>
        <w:ind w:left="1701" w:hanging="1701"/>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9" w15:restartNumberingAfterBreak="0">
    <w:nsid w:val="61FC42F9"/>
    <w:multiLevelType w:val="hybridMultilevel"/>
    <w:tmpl w:val="048231BC"/>
    <w:lvl w:ilvl="0" w:tplc="0C090017">
      <w:start w:val="1"/>
      <w:numFmt w:val="lowerLetter"/>
      <w:lvlText w:val="%1)"/>
      <w:lvlJc w:val="left"/>
      <w:pPr>
        <w:tabs>
          <w:tab w:val="num" w:pos="720"/>
        </w:tabs>
        <w:ind w:left="720" w:hanging="360"/>
      </w:pPr>
      <w:rPr>
        <w:rFonts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1" w15:restartNumberingAfterBreak="0">
    <w:nsid w:val="63F16D7B"/>
    <w:multiLevelType w:val="singleLevel"/>
    <w:tmpl w:val="DA2EA92C"/>
    <w:lvl w:ilvl="0">
      <w:start w:val="1"/>
      <w:numFmt w:val="decimal"/>
      <w:pStyle w:val="Preface5"/>
      <w:lvlText w:val="#%1"/>
      <w:lvlJc w:val="left"/>
      <w:pPr>
        <w:tabs>
          <w:tab w:val="num" w:pos="720"/>
        </w:tabs>
        <w:ind w:left="720" w:hanging="720"/>
      </w:pPr>
    </w:lvl>
  </w:abstractNum>
  <w:abstractNum w:abstractNumId="22" w15:restartNumberingAfterBreak="0">
    <w:nsid w:val="73F72A5D"/>
    <w:multiLevelType w:val="hybridMultilevel"/>
    <w:tmpl w:val="EAC2D990"/>
    <w:lvl w:ilvl="0" w:tplc="1FBE1872">
      <w:start w:val="1"/>
      <w:numFmt w:val="bullet"/>
      <w:lvlText w:val=""/>
      <w:lvlJc w:val="left"/>
      <w:pPr>
        <w:tabs>
          <w:tab w:val="num" w:pos="720"/>
        </w:tabs>
        <w:ind w:left="720" w:hanging="360"/>
      </w:pPr>
      <w:rPr>
        <w:rFonts w:ascii="Symbol" w:hAnsi="Symbol" w:hint="default"/>
      </w:rPr>
    </w:lvl>
    <w:lvl w:ilvl="1" w:tplc="0C09001B">
      <w:start w:val="1"/>
      <w:numFmt w:val="lowerRoman"/>
      <w:lvlText w:val="%2."/>
      <w:lvlJc w:val="right"/>
      <w:pPr>
        <w:tabs>
          <w:tab w:val="num" w:pos="1440"/>
        </w:tabs>
        <w:ind w:left="1440" w:hanging="360"/>
      </w:pPr>
      <w:rPr>
        <w:rFonts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6D64DA6"/>
    <w:multiLevelType w:val="hybridMultilevel"/>
    <w:tmpl w:val="BACCD95E"/>
    <w:lvl w:ilvl="0" w:tplc="AA7CEB30">
      <w:start w:val="1"/>
      <w:numFmt w:val="bullet"/>
      <w:pStyle w:val="Bullet3"/>
      <w:lvlText w:val=""/>
      <w:lvlJc w:val="left"/>
      <w:pPr>
        <w:tabs>
          <w:tab w:val="num" w:pos="1560"/>
        </w:tabs>
        <w:ind w:left="156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78BA4B1E"/>
    <w:multiLevelType w:val="multilevel"/>
    <w:tmpl w:val="FE6C3A72"/>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
  </w:num>
  <w:num w:numId="2">
    <w:abstractNumId w:val="8"/>
  </w:num>
  <w:num w:numId="3">
    <w:abstractNumId w:val="14"/>
  </w:num>
  <w:num w:numId="4">
    <w:abstractNumId w:val="2"/>
  </w:num>
  <w:num w:numId="5">
    <w:abstractNumId w:val="23"/>
  </w:num>
  <w:num w:numId="6">
    <w:abstractNumId w:val="11"/>
  </w:num>
  <w:num w:numId="7">
    <w:abstractNumId w:val="20"/>
  </w:num>
  <w:num w:numId="8">
    <w:abstractNumId w:val="24"/>
  </w:num>
  <w:num w:numId="9">
    <w:abstractNumId w:val="16"/>
  </w:num>
  <w:num w:numId="10">
    <w:abstractNumId w:val="0"/>
  </w:num>
  <w:num w:numId="11">
    <w:abstractNumId w:val="15"/>
  </w:num>
  <w:num w:numId="12">
    <w:abstractNumId w:val="10"/>
  </w:num>
  <w:num w:numId="13">
    <w:abstractNumId w:val="4"/>
  </w:num>
  <w:num w:numId="14">
    <w:abstractNumId w:val="18"/>
  </w:num>
  <w:num w:numId="15">
    <w:abstractNumId w:val="7"/>
  </w:num>
  <w:num w:numId="16">
    <w:abstractNumId w:val="5"/>
  </w:num>
  <w:num w:numId="17">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2"/>
  </w:num>
  <w:num w:numId="19">
    <w:abstractNumId w:val="21"/>
  </w:num>
  <w:num w:numId="20">
    <w:abstractNumId w:val="13"/>
  </w:num>
  <w:num w:numId="2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9"/>
  </w:num>
  <w:num w:numId="23">
    <w:abstractNumId w:val="6"/>
  </w:num>
  <w:num w:numId="24">
    <w:abstractNumId w:val="3"/>
  </w:num>
  <w:num w:numId="25">
    <w:abstractNumId w:val="19"/>
  </w:num>
  <w:num w:numId="26">
    <w:abstractNumId w:val="22"/>
  </w:num>
  <w:num w:numId="27">
    <w:abstractNumId w:val="4"/>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defaultTabStop w:val="720"/>
  <w:hyphenationZone w:val="425"/>
  <w:clickAndTypeStyle w:val="BodyText"/>
  <w:drawingGridHorizontalSpacing w:val="110"/>
  <w:displayHorizontalDrawingGridEvery w:val="2"/>
  <w:noPunctuationKerning/>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E650B"/>
    <w:rsid w:val="00000B2B"/>
    <w:rsid w:val="00030DA0"/>
    <w:rsid w:val="00031D1E"/>
    <w:rsid w:val="00032948"/>
    <w:rsid w:val="00041E10"/>
    <w:rsid w:val="000420D8"/>
    <w:rsid w:val="000448A8"/>
    <w:rsid w:val="00050CC9"/>
    <w:rsid w:val="0005209D"/>
    <w:rsid w:val="00055D05"/>
    <w:rsid w:val="000948FA"/>
    <w:rsid w:val="00094CFE"/>
    <w:rsid w:val="000A1D9E"/>
    <w:rsid w:val="000A676D"/>
    <w:rsid w:val="000B0B85"/>
    <w:rsid w:val="000C3CDA"/>
    <w:rsid w:val="000D2343"/>
    <w:rsid w:val="000D27D2"/>
    <w:rsid w:val="001026DC"/>
    <w:rsid w:val="001110F7"/>
    <w:rsid w:val="00137456"/>
    <w:rsid w:val="00162C42"/>
    <w:rsid w:val="00165432"/>
    <w:rsid w:val="001662C4"/>
    <w:rsid w:val="0017207C"/>
    <w:rsid w:val="001747A5"/>
    <w:rsid w:val="001761E8"/>
    <w:rsid w:val="0018428A"/>
    <w:rsid w:val="0018656F"/>
    <w:rsid w:val="00190B2B"/>
    <w:rsid w:val="00195AD0"/>
    <w:rsid w:val="001A2B50"/>
    <w:rsid w:val="001A7225"/>
    <w:rsid w:val="001B0B2D"/>
    <w:rsid w:val="001B5973"/>
    <w:rsid w:val="001C634E"/>
    <w:rsid w:val="001D1DE6"/>
    <w:rsid w:val="001D3B7C"/>
    <w:rsid w:val="001D5DFD"/>
    <w:rsid w:val="001D5EE6"/>
    <w:rsid w:val="001E3C28"/>
    <w:rsid w:val="001E6064"/>
    <w:rsid w:val="00207DD1"/>
    <w:rsid w:val="00213BD0"/>
    <w:rsid w:val="00213C3B"/>
    <w:rsid w:val="00244044"/>
    <w:rsid w:val="00253977"/>
    <w:rsid w:val="002566B9"/>
    <w:rsid w:val="00257F5E"/>
    <w:rsid w:val="00263D53"/>
    <w:rsid w:val="00264FFC"/>
    <w:rsid w:val="002663F0"/>
    <w:rsid w:val="0026687B"/>
    <w:rsid w:val="002704B0"/>
    <w:rsid w:val="00272A61"/>
    <w:rsid w:val="00272A62"/>
    <w:rsid w:val="00277327"/>
    <w:rsid w:val="002835CE"/>
    <w:rsid w:val="00285B67"/>
    <w:rsid w:val="00290AFF"/>
    <w:rsid w:val="002A2059"/>
    <w:rsid w:val="002A6AAB"/>
    <w:rsid w:val="002A7217"/>
    <w:rsid w:val="002B14C2"/>
    <w:rsid w:val="002B4786"/>
    <w:rsid w:val="002B7724"/>
    <w:rsid w:val="002C49F0"/>
    <w:rsid w:val="002D4518"/>
    <w:rsid w:val="002D5D8F"/>
    <w:rsid w:val="002D6AE7"/>
    <w:rsid w:val="002E0544"/>
    <w:rsid w:val="002E7CE7"/>
    <w:rsid w:val="002E7DC3"/>
    <w:rsid w:val="002F2865"/>
    <w:rsid w:val="002F40DE"/>
    <w:rsid w:val="002F7535"/>
    <w:rsid w:val="00307B45"/>
    <w:rsid w:val="00317AC6"/>
    <w:rsid w:val="00317D7F"/>
    <w:rsid w:val="003221ED"/>
    <w:rsid w:val="0032315C"/>
    <w:rsid w:val="0032752D"/>
    <w:rsid w:val="00330EF6"/>
    <w:rsid w:val="0033139B"/>
    <w:rsid w:val="00335E11"/>
    <w:rsid w:val="003565D8"/>
    <w:rsid w:val="00366AF5"/>
    <w:rsid w:val="00371BEF"/>
    <w:rsid w:val="00375E99"/>
    <w:rsid w:val="00377D80"/>
    <w:rsid w:val="00380C7B"/>
    <w:rsid w:val="00380E6A"/>
    <w:rsid w:val="003937D2"/>
    <w:rsid w:val="00395D68"/>
    <w:rsid w:val="003A2960"/>
    <w:rsid w:val="003A4769"/>
    <w:rsid w:val="003B7205"/>
    <w:rsid w:val="003B72D6"/>
    <w:rsid w:val="003C25A1"/>
    <w:rsid w:val="003D585D"/>
    <w:rsid w:val="003E56F9"/>
    <w:rsid w:val="003F23D2"/>
    <w:rsid w:val="00400E0C"/>
    <w:rsid w:val="00417C13"/>
    <w:rsid w:val="00422E65"/>
    <w:rsid w:val="00426D33"/>
    <w:rsid w:val="00436BA0"/>
    <w:rsid w:val="00452E67"/>
    <w:rsid w:val="0045518E"/>
    <w:rsid w:val="0045743F"/>
    <w:rsid w:val="00460028"/>
    <w:rsid w:val="00475439"/>
    <w:rsid w:val="0047592A"/>
    <w:rsid w:val="00483027"/>
    <w:rsid w:val="00483717"/>
    <w:rsid w:val="004A104C"/>
    <w:rsid w:val="004A2CC9"/>
    <w:rsid w:val="004A3893"/>
    <w:rsid w:val="004C2F5C"/>
    <w:rsid w:val="004C3640"/>
    <w:rsid w:val="004D5FBD"/>
    <w:rsid w:val="004E650B"/>
    <w:rsid w:val="004E7A17"/>
    <w:rsid w:val="004F0613"/>
    <w:rsid w:val="004F17F7"/>
    <w:rsid w:val="004F3333"/>
    <w:rsid w:val="004F72F9"/>
    <w:rsid w:val="00500B0C"/>
    <w:rsid w:val="00505A28"/>
    <w:rsid w:val="00505C34"/>
    <w:rsid w:val="0052391D"/>
    <w:rsid w:val="00525C3B"/>
    <w:rsid w:val="00545D8B"/>
    <w:rsid w:val="005503A1"/>
    <w:rsid w:val="00551AE5"/>
    <w:rsid w:val="005534CB"/>
    <w:rsid w:val="0055560D"/>
    <w:rsid w:val="005601F6"/>
    <w:rsid w:val="00564600"/>
    <w:rsid w:val="005757AB"/>
    <w:rsid w:val="00582569"/>
    <w:rsid w:val="00587B0A"/>
    <w:rsid w:val="00590B6E"/>
    <w:rsid w:val="005A6C35"/>
    <w:rsid w:val="005A6D97"/>
    <w:rsid w:val="005B5958"/>
    <w:rsid w:val="005B6885"/>
    <w:rsid w:val="005C1481"/>
    <w:rsid w:val="005C6113"/>
    <w:rsid w:val="005D3CB2"/>
    <w:rsid w:val="005D704F"/>
    <w:rsid w:val="005E6BD7"/>
    <w:rsid w:val="005F0D25"/>
    <w:rsid w:val="005F77A0"/>
    <w:rsid w:val="005F7995"/>
    <w:rsid w:val="00626129"/>
    <w:rsid w:val="0062657D"/>
    <w:rsid w:val="00630FA7"/>
    <w:rsid w:val="00632734"/>
    <w:rsid w:val="006427BF"/>
    <w:rsid w:val="0064445F"/>
    <w:rsid w:val="006503EE"/>
    <w:rsid w:val="00653091"/>
    <w:rsid w:val="00655287"/>
    <w:rsid w:val="00656013"/>
    <w:rsid w:val="00666C42"/>
    <w:rsid w:val="006754E1"/>
    <w:rsid w:val="0068580F"/>
    <w:rsid w:val="00687F97"/>
    <w:rsid w:val="006E0B80"/>
    <w:rsid w:val="006E2E4F"/>
    <w:rsid w:val="006E71A4"/>
    <w:rsid w:val="006F5BF7"/>
    <w:rsid w:val="0070654E"/>
    <w:rsid w:val="00721DBE"/>
    <w:rsid w:val="007367B0"/>
    <w:rsid w:val="007379A8"/>
    <w:rsid w:val="0074402C"/>
    <w:rsid w:val="00747B45"/>
    <w:rsid w:val="0075170E"/>
    <w:rsid w:val="00752173"/>
    <w:rsid w:val="0076731F"/>
    <w:rsid w:val="00767FC6"/>
    <w:rsid w:val="007760B9"/>
    <w:rsid w:val="0078236E"/>
    <w:rsid w:val="00785650"/>
    <w:rsid w:val="00790312"/>
    <w:rsid w:val="00797EEC"/>
    <w:rsid w:val="007B380D"/>
    <w:rsid w:val="007D083C"/>
    <w:rsid w:val="007D3401"/>
    <w:rsid w:val="007D67BB"/>
    <w:rsid w:val="007E1925"/>
    <w:rsid w:val="007E1FC6"/>
    <w:rsid w:val="007E43BC"/>
    <w:rsid w:val="007F1DB7"/>
    <w:rsid w:val="007F4AD6"/>
    <w:rsid w:val="007F6079"/>
    <w:rsid w:val="00803046"/>
    <w:rsid w:val="00812FDA"/>
    <w:rsid w:val="008136BC"/>
    <w:rsid w:val="008158AC"/>
    <w:rsid w:val="00823584"/>
    <w:rsid w:val="00825377"/>
    <w:rsid w:val="00856488"/>
    <w:rsid w:val="00857962"/>
    <w:rsid w:val="00863D8E"/>
    <w:rsid w:val="00866E63"/>
    <w:rsid w:val="0087060C"/>
    <w:rsid w:val="00870A1B"/>
    <w:rsid w:val="0087112A"/>
    <w:rsid w:val="008725BD"/>
    <w:rsid w:val="00873D06"/>
    <w:rsid w:val="0087466B"/>
    <w:rsid w:val="008773B1"/>
    <w:rsid w:val="00890A29"/>
    <w:rsid w:val="008A1C79"/>
    <w:rsid w:val="008A30BD"/>
    <w:rsid w:val="008A4F96"/>
    <w:rsid w:val="008C1284"/>
    <w:rsid w:val="008C3F84"/>
    <w:rsid w:val="008C3FD3"/>
    <w:rsid w:val="008C6488"/>
    <w:rsid w:val="008C68EF"/>
    <w:rsid w:val="008D203B"/>
    <w:rsid w:val="008D3E6A"/>
    <w:rsid w:val="008E353A"/>
    <w:rsid w:val="008F5390"/>
    <w:rsid w:val="00921872"/>
    <w:rsid w:val="00922B53"/>
    <w:rsid w:val="009245DB"/>
    <w:rsid w:val="00932663"/>
    <w:rsid w:val="00932AEE"/>
    <w:rsid w:val="00932E5B"/>
    <w:rsid w:val="009426DC"/>
    <w:rsid w:val="00946763"/>
    <w:rsid w:val="009504E2"/>
    <w:rsid w:val="00956293"/>
    <w:rsid w:val="00957CAC"/>
    <w:rsid w:val="00972266"/>
    <w:rsid w:val="0097277B"/>
    <w:rsid w:val="009735CB"/>
    <w:rsid w:val="00977093"/>
    <w:rsid w:val="00983AE3"/>
    <w:rsid w:val="00983B71"/>
    <w:rsid w:val="00986B82"/>
    <w:rsid w:val="00986D5A"/>
    <w:rsid w:val="00994846"/>
    <w:rsid w:val="009A0D49"/>
    <w:rsid w:val="009A2C02"/>
    <w:rsid w:val="009B1F82"/>
    <w:rsid w:val="009B30D7"/>
    <w:rsid w:val="009B54A0"/>
    <w:rsid w:val="009C22FA"/>
    <w:rsid w:val="009C293D"/>
    <w:rsid w:val="009C2D0C"/>
    <w:rsid w:val="009C311D"/>
    <w:rsid w:val="009C5319"/>
    <w:rsid w:val="009D215E"/>
    <w:rsid w:val="009E1230"/>
    <w:rsid w:val="009E2F87"/>
    <w:rsid w:val="009F7825"/>
    <w:rsid w:val="00A02B80"/>
    <w:rsid w:val="00A10C41"/>
    <w:rsid w:val="00A14A4B"/>
    <w:rsid w:val="00A163D8"/>
    <w:rsid w:val="00A1675F"/>
    <w:rsid w:val="00A21909"/>
    <w:rsid w:val="00A26092"/>
    <w:rsid w:val="00A26FB5"/>
    <w:rsid w:val="00A27A7A"/>
    <w:rsid w:val="00A41A5C"/>
    <w:rsid w:val="00A42537"/>
    <w:rsid w:val="00A44622"/>
    <w:rsid w:val="00A57795"/>
    <w:rsid w:val="00A61946"/>
    <w:rsid w:val="00A6234F"/>
    <w:rsid w:val="00A91A87"/>
    <w:rsid w:val="00AA30D6"/>
    <w:rsid w:val="00AB5CAB"/>
    <w:rsid w:val="00AC2C6D"/>
    <w:rsid w:val="00AC5F56"/>
    <w:rsid w:val="00AD6160"/>
    <w:rsid w:val="00AE5700"/>
    <w:rsid w:val="00AF2AD2"/>
    <w:rsid w:val="00AF615B"/>
    <w:rsid w:val="00B05436"/>
    <w:rsid w:val="00B16D85"/>
    <w:rsid w:val="00B232A7"/>
    <w:rsid w:val="00B30F25"/>
    <w:rsid w:val="00B328BE"/>
    <w:rsid w:val="00B429DC"/>
    <w:rsid w:val="00B43C65"/>
    <w:rsid w:val="00B534F2"/>
    <w:rsid w:val="00B54DA1"/>
    <w:rsid w:val="00B6686E"/>
    <w:rsid w:val="00B66DC6"/>
    <w:rsid w:val="00B74F57"/>
    <w:rsid w:val="00B75C73"/>
    <w:rsid w:val="00B96382"/>
    <w:rsid w:val="00BB2215"/>
    <w:rsid w:val="00BB22EB"/>
    <w:rsid w:val="00BC124F"/>
    <w:rsid w:val="00BD11AF"/>
    <w:rsid w:val="00BE1BEC"/>
    <w:rsid w:val="00BF572C"/>
    <w:rsid w:val="00BF5BD7"/>
    <w:rsid w:val="00C05E65"/>
    <w:rsid w:val="00C12E3F"/>
    <w:rsid w:val="00C2441F"/>
    <w:rsid w:val="00C35052"/>
    <w:rsid w:val="00C37C70"/>
    <w:rsid w:val="00C528B9"/>
    <w:rsid w:val="00C531DA"/>
    <w:rsid w:val="00C74A76"/>
    <w:rsid w:val="00C75503"/>
    <w:rsid w:val="00C75842"/>
    <w:rsid w:val="00C92711"/>
    <w:rsid w:val="00CA6509"/>
    <w:rsid w:val="00CB14CD"/>
    <w:rsid w:val="00CB5315"/>
    <w:rsid w:val="00CB5860"/>
    <w:rsid w:val="00CC2CEC"/>
    <w:rsid w:val="00CD7575"/>
    <w:rsid w:val="00CD789C"/>
    <w:rsid w:val="00CE48FF"/>
    <w:rsid w:val="00CF087F"/>
    <w:rsid w:val="00CF30A6"/>
    <w:rsid w:val="00CF571D"/>
    <w:rsid w:val="00D12E95"/>
    <w:rsid w:val="00D145F2"/>
    <w:rsid w:val="00D21E42"/>
    <w:rsid w:val="00D25932"/>
    <w:rsid w:val="00D3428B"/>
    <w:rsid w:val="00D43FC7"/>
    <w:rsid w:val="00D46CE7"/>
    <w:rsid w:val="00D50131"/>
    <w:rsid w:val="00D52150"/>
    <w:rsid w:val="00D66D7E"/>
    <w:rsid w:val="00D74B36"/>
    <w:rsid w:val="00D766F1"/>
    <w:rsid w:val="00D7776D"/>
    <w:rsid w:val="00D80853"/>
    <w:rsid w:val="00D847AD"/>
    <w:rsid w:val="00D86532"/>
    <w:rsid w:val="00D879DA"/>
    <w:rsid w:val="00DA1630"/>
    <w:rsid w:val="00DB585F"/>
    <w:rsid w:val="00DB72F4"/>
    <w:rsid w:val="00DB7799"/>
    <w:rsid w:val="00DC062D"/>
    <w:rsid w:val="00DC1CA6"/>
    <w:rsid w:val="00DC3936"/>
    <w:rsid w:val="00DD6174"/>
    <w:rsid w:val="00DE1861"/>
    <w:rsid w:val="00DE62A9"/>
    <w:rsid w:val="00DE7FF5"/>
    <w:rsid w:val="00E0501C"/>
    <w:rsid w:val="00E064CB"/>
    <w:rsid w:val="00E363FC"/>
    <w:rsid w:val="00E37CF6"/>
    <w:rsid w:val="00E418E9"/>
    <w:rsid w:val="00E45CD2"/>
    <w:rsid w:val="00E51230"/>
    <w:rsid w:val="00E60486"/>
    <w:rsid w:val="00E711D8"/>
    <w:rsid w:val="00E7550C"/>
    <w:rsid w:val="00E85B86"/>
    <w:rsid w:val="00E96B82"/>
    <w:rsid w:val="00EA772D"/>
    <w:rsid w:val="00EC624E"/>
    <w:rsid w:val="00EC7375"/>
    <w:rsid w:val="00ED0114"/>
    <w:rsid w:val="00ED2684"/>
    <w:rsid w:val="00EE25D6"/>
    <w:rsid w:val="00EE3D3A"/>
    <w:rsid w:val="00EE415D"/>
    <w:rsid w:val="00EE6027"/>
    <w:rsid w:val="00EE6FE2"/>
    <w:rsid w:val="00EF1E75"/>
    <w:rsid w:val="00EF6FC0"/>
    <w:rsid w:val="00F018C6"/>
    <w:rsid w:val="00F11318"/>
    <w:rsid w:val="00F1369D"/>
    <w:rsid w:val="00F1531A"/>
    <w:rsid w:val="00F155DC"/>
    <w:rsid w:val="00F245ED"/>
    <w:rsid w:val="00F43FEC"/>
    <w:rsid w:val="00F44B71"/>
    <w:rsid w:val="00F53FD7"/>
    <w:rsid w:val="00F70C1B"/>
    <w:rsid w:val="00F710A0"/>
    <w:rsid w:val="00F71677"/>
    <w:rsid w:val="00F752F3"/>
    <w:rsid w:val="00F87F67"/>
    <w:rsid w:val="00F94EDF"/>
    <w:rsid w:val="00FA70E8"/>
    <w:rsid w:val="00FB02D4"/>
    <w:rsid w:val="00FB2C13"/>
    <w:rsid w:val="00FB5A77"/>
    <w:rsid w:val="00FE1FB7"/>
    <w:rsid w:val="00FE4F51"/>
    <w:rsid w:val="00FF05F5"/>
    <w:rsid w:val="00FF0E26"/>
    <w:rsid w:val="00FF3B5B"/>
    <w:rsid w:val="00FF4632"/>
    <w:rsid w:val="00FF7E45"/>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2"/>
    <o:shapelayout v:ext="edit">
      <o:idmap v:ext="edit" data="1"/>
    </o:shapelayout>
  </w:shapeDefaults>
  <w:decimalSymbol w:val="."/>
  <w:listSeparator w:val=","/>
  <w14:docId w14:val="61033F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Times New Roman" w:hAnsi="Arial" w:cs="Arial"/>
        <w:sz w:val="22"/>
        <w:szCs w:val="22"/>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7" w:semiHidden="1" w:unhideWhenUsed="1" w:qFormat="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44622"/>
  </w:style>
  <w:style w:type="paragraph" w:styleId="Heading1">
    <w:name w:val="heading 1"/>
    <w:basedOn w:val="Normal"/>
    <w:next w:val="BodyText"/>
    <w:link w:val="Heading1Char"/>
    <w:qFormat/>
    <w:rsid w:val="005F77A0"/>
    <w:pPr>
      <w:keepNext/>
      <w:numPr>
        <w:numId w:val="13"/>
      </w:numPr>
      <w:spacing w:before="240" w:after="240"/>
      <w:ind w:left="567"/>
      <w:outlineLvl w:val="0"/>
    </w:pPr>
    <w:rPr>
      <w:rFonts w:ascii="Calibri" w:eastAsia="Calibri" w:hAnsi="Calibri" w:cs="Calibri"/>
      <w:b/>
      <w:caps/>
      <w:color w:val="0070C0"/>
      <w:kern w:val="28"/>
      <w:sz w:val="24"/>
      <w:lang w:eastAsia="de-DE"/>
    </w:rPr>
  </w:style>
  <w:style w:type="paragraph" w:styleId="Heading2">
    <w:name w:val="heading 2"/>
    <w:basedOn w:val="Normal"/>
    <w:next w:val="BodyText"/>
    <w:qFormat/>
    <w:rsid w:val="005F77A0"/>
    <w:pPr>
      <w:numPr>
        <w:ilvl w:val="1"/>
        <w:numId w:val="13"/>
      </w:numPr>
      <w:spacing w:before="120" w:after="120"/>
      <w:outlineLvl w:val="1"/>
    </w:pPr>
    <w:rPr>
      <w:rFonts w:ascii="Calibri" w:hAnsi="Calibri"/>
      <w:b/>
      <w:color w:val="0070C0"/>
      <w:sz w:val="24"/>
      <w:szCs w:val="24"/>
    </w:rPr>
  </w:style>
  <w:style w:type="paragraph" w:styleId="Heading3">
    <w:name w:val="heading 3"/>
    <w:basedOn w:val="Normal"/>
    <w:next w:val="BodyTextFirstIndent2"/>
    <w:qFormat/>
    <w:rsid w:val="005F77A0"/>
    <w:pPr>
      <w:keepNext/>
      <w:numPr>
        <w:ilvl w:val="2"/>
        <w:numId w:val="13"/>
      </w:numPr>
      <w:spacing w:before="120" w:after="120"/>
      <w:outlineLvl w:val="2"/>
    </w:pPr>
    <w:rPr>
      <w:rFonts w:ascii="Calibri" w:hAnsi="Calibri"/>
      <w:color w:val="0070C0"/>
      <w:szCs w:val="20"/>
      <w:lang w:eastAsia="de-DE"/>
    </w:rPr>
  </w:style>
  <w:style w:type="paragraph" w:styleId="Heading4">
    <w:name w:val="heading 4"/>
    <w:basedOn w:val="Normal"/>
    <w:next w:val="Normal"/>
    <w:qFormat/>
    <w:rsid w:val="005F77A0"/>
    <w:pPr>
      <w:keepNext/>
      <w:numPr>
        <w:ilvl w:val="3"/>
        <w:numId w:val="13"/>
      </w:numPr>
      <w:spacing w:before="120" w:after="120"/>
      <w:outlineLvl w:val="3"/>
    </w:pPr>
    <w:rPr>
      <w:rFonts w:ascii="Calibri" w:hAnsi="Calibri"/>
      <w:color w:val="0070C0"/>
      <w:szCs w:val="20"/>
      <w:lang w:eastAsia="de-DE"/>
    </w:rPr>
  </w:style>
  <w:style w:type="paragraph" w:styleId="Heading5">
    <w:name w:val="heading 5"/>
    <w:basedOn w:val="Normal"/>
    <w:next w:val="Normal"/>
    <w:qFormat/>
    <w:rsid w:val="00B534F2"/>
    <w:pPr>
      <w:numPr>
        <w:ilvl w:val="4"/>
        <w:numId w:val="13"/>
      </w:numPr>
      <w:spacing w:before="240" w:after="60"/>
      <w:outlineLvl w:val="4"/>
    </w:pPr>
    <w:rPr>
      <w:szCs w:val="20"/>
      <w:lang w:val="de-DE" w:eastAsia="de-DE"/>
    </w:rPr>
  </w:style>
  <w:style w:type="paragraph" w:styleId="Heading6">
    <w:name w:val="heading 6"/>
    <w:basedOn w:val="Normal"/>
    <w:next w:val="Normal"/>
    <w:rsid w:val="00B534F2"/>
    <w:pPr>
      <w:numPr>
        <w:ilvl w:val="5"/>
        <w:numId w:val="13"/>
      </w:numPr>
      <w:spacing w:before="240" w:after="60"/>
      <w:outlineLvl w:val="5"/>
    </w:pPr>
    <w:rPr>
      <w:i/>
      <w:szCs w:val="20"/>
      <w:lang w:val="de-DE" w:eastAsia="de-DE"/>
    </w:rPr>
  </w:style>
  <w:style w:type="paragraph" w:styleId="Heading7">
    <w:name w:val="heading 7"/>
    <w:basedOn w:val="Normal"/>
    <w:next w:val="Normal"/>
    <w:link w:val="Heading7Char"/>
    <w:qFormat/>
    <w:rsid w:val="00B534F2"/>
    <w:pPr>
      <w:numPr>
        <w:ilvl w:val="6"/>
        <w:numId w:val="13"/>
      </w:numPr>
      <w:spacing w:before="240" w:after="60"/>
      <w:outlineLvl w:val="6"/>
    </w:pPr>
    <w:rPr>
      <w:szCs w:val="20"/>
      <w:lang w:val="de-DE" w:eastAsia="de-DE"/>
    </w:rPr>
  </w:style>
  <w:style w:type="paragraph" w:styleId="Heading8">
    <w:name w:val="heading 8"/>
    <w:basedOn w:val="Normal"/>
    <w:next w:val="Normal"/>
    <w:rsid w:val="00B534F2"/>
    <w:pPr>
      <w:numPr>
        <w:ilvl w:val="7"/>
        <w:numId w:val="13"/>
      </w:numPr>
      <w:spacing w:before="240" w:after="60"/>
      <w:outlineLvl w:val="7"/>
    </w:pPr>
    <w:rPr>
      <w:i/>
      <w:szCs w:val="20"/>
      <w:lang w:val="de-DE" w:eastAsia="de-DE"/>
    </w:rPr>
  </w:style>
  <w:style w:type="paragraph" w:styleId="Heading9">
    <w:name w:val="heading 9"/>
    <w:basedOn w:val="Normal"/>
    <w:next w:val="Normal"/>
    <w:rsid w:val="00B534F2"/>
    <w:pPr>
      <w:numPr>
        <w:ilvl w:val="8"/>
        <w:numId w:val="13"/>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link w:val="BodyText"/>
    <w:rsid w:val="008F5390"/>
    <w:rPr>
      <w:rFonts w:ascii="Arial" w:hAnsi="Arial"/>
      <w:sz w:val="22"/>
      <w:szCs w:val="24"/>
      <w:lang w:eastAsia="en-US"/>
    </w:rPr>
  </w:style>
  <w:style w:type="paragraph" w:customStyle="1" w:styleId="Annex">
    <w:name w:val="Annex"/>
    <w:basedOn w:val="Heading1"/>
    <w:next w:val="Normal"/>
    <w:qFormat/>
    <w:rsid w:val="009C2D0C"/>
    <w:pPr>
      <w:numPr>
        <w:numId w:val="14"/>
      </w:numPr>
      <w:jc w:val="both"/>
    </w:pPr>
    <w:rPr>
      <w:snapToGrid w:val="0"/>
      <w:kern w:val="0"/>
      <w:lang w:eastAsia="en-GB"/>
    </w:rPr>
  </w:style>
  <w:style w:type="paragraph" w:customStyle="1" w:styleId="Appendix">
    <w:name w:val="Appendix"/>
    <w:basedOn w:val="Normal"/>
    <w:next w:val="Heading1"/>
    <w:qFormat/>
    <w:rsid w:val="00F155DC"/>
    <w:pPr>
      <w:numPr>
        <w:numId w:val="1"/>
      </w:numPr>
      <w:tabs>
        <w:tab w:val="left" w:pos="1985"/>
      </w:tabs>
      <w:spacing w:after="240"/>
      <w:ind w:left="1985" w:hanging="1985"/>
    </w:pPr>
    <w:rPr>
      <w:b/>
      <w:sz w:val="24"/>
      <w:szCs w:val="28"/>
    </w:rPr>
  </w:style>
  <w:style w:type="numbering" w:styleId="ArticleSection">
    <w:name w:val="Outline List 3"/>
    <w:basedOn w:val="NoList"/>
    <w:rsid w:val="00B534F2"/>
    <w:pPr>
      <w:numPr>
        <w:numId w:val="2"/>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3"/>
      </w:numPr>
      <w:spacing w:after="120"/>
      <w:jc w:val="both"/>
      <w:outlineLvl w:val="0"/>
    </w:pPr>
    <w:rPr>
      <w:rFonts w:eastAsia="Times"/>
      <w:szCs w:val="20"/>
    </w:rPr>
  </w:style>
  <w:style w:type="paragraph" w:customStyle="1" w:styleId="Bullet1text">
    <w:name w:val="Bullet 1 text"/>
    <w:basedOn w:val="Normal"/>
    <w:qFormat/>
    <w:rsid w:val="004A3893"/>
    <w:pPr>
      <w:suppressAutoHyphens/>
      <w:spacing w:after="120"/>
      <w:ind w:left="993"/>
      <w:jc w:val="both"/>
    </w:pPr>
    <w:rPr>
      <w:szCs w:val="20"/>
    </w:rPr>
  </w:style>
  <w:style w:type="paragraph" w:customStyle="1" w:styleId="Bullet2">
    <w:name w:val="Bullet 2"/>
    <w:basedOn w:val="Normal"/>
    <w:qFormat/>
    <w:rsid w:val="005757AB"/>
    <w:pPr>
      <w:numPr>
        <w:numId w:val="4"/>
      </w:numPr>
      <w:spacing w:after="120"/>
      <w:ind w:left="2127" w:hanging="426"/>
    </w:pPr>
    <w:rPr>
      <w:sz w:val="20"/>
      <w:szCs w:val="20"/>
    </w:rPr>
  </w:style>
  <w:style w:type="paragraph" w:customStyle="1" w:styleId="Bullet2text">
    <w:name w:val="Bullet 2 text"/>
    <w:basedOn w:val="Normal"/>
    <w:rsid w:val="00CB5860"/>
    <w:pPr>
      <w:suppressAutoHyphens/>
      <w:spacing w:after="120"/>
      <w:ind w:left="1418"/>
      <w:jc w:val="both"/>
    </w:pPr>
    <w:rPr>
      <w:sz w:val="20"/>
      <w:szCs w:val="20"/>
    </w:rPr>
  </w:style>
  <w:style w:type="paragraph" w:customStyle="1" w:styleId="Bullet3">
    <w:name w:val="Bullet 3"/>
    <w:basedOn w:val="Bullet2"/>
    <w:rsid w:val="00E7550C"/>
    <w:pPr>
      <w:numPr>
        <w:numId w:val="5"/>
      </w:numPr>
      <w:tabs>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qFormat/>
    <w:rsid w:val="00B534F2"/>
    <w:pPr>
      <w:keepNext/>
      <w:numPr>
        <w:numId w:val="6"/>
      </w:numPr>
      <w:tabs>
        <w:tab w:val="left" w:pos="142"/>
      </w:tabs>
      <w:spacing w:after="120"/>
      <w:jc w:val="right"/>
    </w:pPr>
  </w:style>
  <w:style w:type="paragraph" w:customStyle="1" w:styleId="Figure">
    <w:name w:val="Figure_#"/>
    <w:basedOn w:val="Normal"/>
    <w:next w:val="BodyText"/>
    <w:qFormat/>
    <w:rsid w:val="00B534F2"/>
    <w:pPr>
      <w:numPr>
        <w:numId w:val="7"/>
      </w:numPr>
      <w:spacing w:before="120" w:after="120"/>
      <w:jc w:val="center"/>
    </w:pPr>
    <w:rPr>
      <w:i/>
      <w:szCs w:val="20"/>
    </w:rPr>
  </w:style>
  <w:style w:type="character" w:styleId="FollowedHyperlink">
    <w:name w:val="FollowedHyperlink"/>
    <w:rsid w:val="00B534F2"/>
    <w:rPr>
      <w:color w:val="800080"/>
      <w:u w:val="single"/>
    </w:rPr>
  </w:style>
  <w:style w:type="paragraph" w:styleId="Footer">
    <w:name w:val="footer"/>
    <w:basedOn w:val="Normal"/>
    <w:link w:val="FooterChar"/>
    <w:rsid w:val="00870A1B"/>
    <w:pPr>
      <w:tabs>
        <w:tab w:val="center" w:pos="4678"/>
        <w:tab w:val="right" w:pos="9356"/>
      </w:tabs>
    </w:pPr>
  </w:style>
  <w:style w:type="character" w:customStyle="1" w:styleId="FooterChar">
    <w:name w:val="Footer Char"/>
    <w:link w:val="Footer"/>
    <w:rsid w:val="00870A1B"/>
    <w:rPr>
      <w:rFonts w:ascii="Arial" w:hAnsi="Arial"/>
      <w:sz w:val="22"/>
      <w:szCs w:val="24"/>
      <w:lang w:eastAsia="en-US"/>
    </w:rPr>
  </w:style>
  <w:style w:type="character" w:styleId="FootnoteReference">
    <w:name w:val="footnote reference"/>
    <w:uiPriority w:val="99"/>
    <w:rsid w:val="00B534F2"/>
    <w:rPr>
      <w:vertAlign w:val="superscript"/>
    </w:rPr>
  </w:style>
  <w:style w:type="paragraph" w:styleId="FootnoteText">
    <w:name w:val="footnote text"/>
    <w:basedOn w:val="Normal"/>
    <w:link w:val="FootnoteTextChar"/>
    <w:uiPriority w:val="99"/>
    <w:rsid w:val="00B534F2"/>
    <w:rPr>
      <w:sz w:val="20"/>
      <w:szCs w:val="20"/>
    </w:rPr>
  </w:style>
  <w:style w:type="character" w:customStyle="1" w:styleId="FootnoteTextChar">
    <w:name w:val="Footnote Text Char"/>
    <w:link w:val="FootnoteText"/>
    <w:uiPriority w:val="99"/>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8"/>
      </w:numPr>
      <w:spacing w:after="120"/>
      <w:jc w:val="both"/>
    </w:pPr>
    <w:rPr>
      <w:szCs w:val="20"/>
    </w:rPr>
  </w:style>
  <w:style w:type="paragraph" w:customStyle="1" w:styleId="List1indent">
    <w:name w:val="List 1 indent"/>
    <w:basedOn w:val="Normal"/>
    <w:qFormat/>
    <w:rsid w:val="007379A8"/>
    <w:pPr>
      <w:numPr>
        <w:ilvl w:val="1"/>
        <w:numId w:val="8"/>
      </w:numPr>
      <w:tabs>
        <w:tab w:val="clear" w:pos="993"/>
        <w:tab w:val="num" w:pos="1134"/>
      </w:tabs>
      <w:spacing w:after="120"/>
      <w:ind w:left="1134"/>
      <w:jc w:val="both"/>
    </w:pPr>
    <w:rPr>
      <w:szCs w:val="20"/>
    </w:rPr>
  </w:style>
  <w:style w:type="paragraph" w:customStyle="1" w:styleId="List1indent2">
    <w:name w:val="List 1 indent 2"/>
    <w:basedOn w:val="Normal"/>
    <w:qFormat/>
    <w:rsid w:val="00B534F2"/>
    <w:pPr>
      <w:numPr>
        <w:ilvl w:val="2"/>
        <w:numId w:val="9"/>
      </w:numPr>
      <w:spacing w:after="120"/>
      <w:jc w:val="both"/>
    </w:pPr>
    <w:rPr>
      <w:sz w:val="20"/>
      <w:szCs w:val="20"/>
    </w:rPr>
  </w:style>
  <w:style w:type="paragraph" w:customStyle="1" w:styleId="List1indent2text">
    <w:name w:val="List 1 indent 2 text"/>
    <w:basedOn w:val="Normal"/>
    <w:rsid w:val="00B534F2"/>
    <w:pPr>
      <w:spacing w:after="120"/>
      <w:ind w:left="1701"/>
      <w:jc w:val="both"/>
    </w:pPr>
    <w:rPr>
      <w:sz w:val="20"/>
      <w:szCs w:val="20"/>
    </w:rPr>
  </w:style>
  <w:style w:type="paragraph" w:customStyle="1" w:styleId="List1indenttext">
    <w:name w:val="List 1 indent text"/>
    <w:basedOn w:val="Normal"/>
    <w:rsid w:val="00B534F2"/>
    <w:pPr>
      <w:spacing w:after="120"/>
      <w:ind w:left="1134"/>
      <w:jc w:val="both"/>
    </w:pPr>
    <w:rPr>
      <w:szCs w:val="20"/>
    </w:rPr>
  </w:style>
  <w:style w:type="paragraph" w:customStyle="1" w:styleId="List1text">
    <w:name w:val="List 1 text"/>
    <w:basedOn w:val="Normal"/>
    <w:rsid w:val="00B534F2"/>
    <w:pPr>
      <w:spacing w:after="120"/>
      <w:ind w:left="567"/>
      <w:jc w:val="both"/>
    </w:pPr>
    <w:rPr>
      <w:szCs w:val="20"/>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0"/>
      </w:numPr>
    </w:pPr>
  </w:style>
  <w:style w:type="paragraph" w:styleId="NormalWeb">
    <w:name w:val="Normal (Web)"/>
    <w:basedOn w:val="Normal"/>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link w:val="Quote"/>
    <w:rsid w:val="00B534F2"/>
    <w:rPr>
      <w:rFonts w:ascii="Arial" w:hAnsi="Arial"/>
      <w:i/>
      <w:sz w:val="22"/>
      <w:szCs w:val="24"/>
      <w:lang w:eastAsia="en-US"/>
    </w:rPr>
  </w:style>
  <w:style w:type="paragraph" w:customStyle="1" w:styleId="References">
    <w:name w:val="References"/>
    <w:basedOn w:val="Normal"/>
    <w:qFormat/>
    <w:rsid w:val="00475439"/>
    <w:pPr>
      <w:numPr>
        <w:numId w:val="15"/>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b/>
      <w:sz w:val="28"/>
      <w:szCs w:val="28"/>
    </w:rPr>
  </w:style>
  <w:style w:type="character" w:customStyle="1" w:styleId="SubtitleChar">
    <w:name w:val="Subtitle Char"/>
    <w:link w:val="Subtitle"/>
    <w:rsid w:val="00B534F2"/>
    <w:rPr>
      <w:rFonts w:ascii="Arial" w:hAnsi="Arial" w:cs="Arial"/>
      <w:b/>
      <w:sz w:val="28"/>
      <w:szCs w:val="28"/>
      <w:lang w:eastAsia="en-US"/>
    </w:rPr>
  </w:style>
  <w:style w:type="paragraph" w:styleId="TableofFigures">
    <w:name w:val="table of figures"/>
    <w:basedOn w:val="Normal"/>
    <w:next w:val="Normal"/>
    <w:autoRedefine/>
    <w:uiPriority w:val="99"/>
    <w:rsid w:val="00994846"/>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1"/>
      </w:numPr>
      <w:spacing w:before="120" w:after="120"/>
      <w:jc w:val="center"/>
    </w:pPr>
    <w:rPr>
      <w:i/>
      <w:szCs w:val="20"/>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b/>
      <w:bCs/>
      <w:kern w:val="28"/>
      <w:sz w:val="32"/>
      <w:szCs w:val="32"/>
    </w:rPr>
  </w:style>
  <w:style w:type="character" w:customStyle="1" w:styleId="TitleChar">
    <w:name w:val="Title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6E71A4"/>
    <w:pPr>
      <w:tabs>
        <w:tab w:val="left" w:pos="567"/>
        <w:tab w:val="right" w:pos="9639"/>
      </w:tabs>
      <w:spacing w:before="120"/>
      <w:ind w:left="567" w:right="142" w:hanging="567"/>
      <w:jc w:val="both"/>
    </w:pPr>
    <w:rPr>
      <w:b/>
      <w:bCs/>
      <w:caps/>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6E71A4"/>
    <w:pPr>
      <w:tabs>
        <w:tab w:val="left" w:pos="1701"/>
        <w:tab w:val="right" w:pos="9639"/>
      </w:tabs>
      <w:spacing w:before="240" w:after="240"/>
      <w:ind w:left="1701" w:hanging="1701"/>
    </w:pPr>
    <w:rPr>
      <w:b/>
      <w:caps/>
      <w:noProof/>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uiPriority w:val="59"/>
    <w:rsid w:val="00371B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nnexHeading1">
    <w:name w:val="Annex Heading 1"/>
    <w:basedOn w:val="Normal"/>
    <w:next w:val="BodyText"/>
    <w:autoRedefine/>
    <w:qFormat/>
    <w:rsid w:val="00475439"/>
    <w:pPr>
      <w:numPr>
        <w:numId w:val="16"/>
      </w:numPr>
      <w:spacing w:before="240" w:after="240"/>
    </w:pPr>
    <w:rPr>
      <w:b/>
      <w:caps/>
      <w:sz w:val="24"/>
    </w:rPr>
  </w:style>
  <w:style w:type="paragraph" w:customStyle="1" w:styleId="AnnexHeading2">
    <w:name w:val="Annex Heading 2"/>
    <w:basedOn w:val="Normal"/>
    <w:next w:val="BodyText"/>
    <w:autoRedefine/>
    <w:qFormat/>
    <w:rsid w:val="00475439"/>
    <w:pPr>
      <w:numPr>
        <w:ilvl w:val="1"/>
        <w:numId w:val="16"/>
      </w:numPr>
      <w:spacing w:before="120" w:after="120"/>
    </w:pPr>
    <w:rPr>
      <w:b/>
    </w:rPr>
  </w:style>
  <w:style w:type="paragraph" w:customStyle="1" w:styleId="AnnexHeading3">
    <w:name w:val="Annex Heading 3"/>
    <w:basedOn w:val="Normal"/>
    <w:next w:val="Normal"/>
    <w:rsid w:val="00F710A0"/>
    <w:pPr>
      <w:spacing w:before="120" w:after="120"/>
    </w:pPr>
  </w:style>
  <w:style w:type="paragraph" w:customStyle="1" w:styleId="AnnexHeading4">
    <w:name w:val="Annex Heading 4"/>
    <w:basedOn w:val="Normal"/>
    <w:next w:val="BodyText"/>
    <w:rsid w:val="00F710A0"/>
    <w:pPr>
      <w:spacing w:before="120" w:after="120"/>
    </w:p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style>
  <w:style w:type="paragraph" w:customStyle="1" w:styleId="AppendixHeading1">
    <w:name w:val="Appendix Heading 1"/>
    <w:basedOn w:val="Normal"/>
    <w:next w:val="BodyText"/>
    <w:rsid w:val="002F7535"/>
    <w:pPr>
      <w:numPr>
        <w:numId w:val="12"/>
      </w:numPr>
      <w:spacing w:before="120" w:after="120"/>
    </w:pPr>
    <w:rPr>
      <w:rFonts w:eastAsia="Calibri"/>
      <w:b/>
      <w:caps/>
      <w:sz w:val="24"/>
    </w:rPr>
  </w:style>
  <w:style w:type="paragraph" w:customStyle="1" w:styleId="AppendixHeading2">
    <w:name w:val="Appendix Heading 2"/>
    <w:basedOn w:val="Normal"/>
    <w:next w:val="BodyText"/>
    <w:qFormat/>
    <w:rsid w:val="002F7535"/>
    <w:pPr>
      <w:numPr>
        <w:ilvl w:val="1"/>
        <w:numId w:val="12"/>
      </w:numPr>
      <w:spacing w:before="120" w:after="120"/>
    </w:pPr>
    <w:rPr>
      <w:rFonts w:eastAsia="Calibri"/>
      <w: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link w:val="BodyTextFirstIndent2"/>
    <w:rsid w:val="00DD6174"/>
    <w:rPr>
      <w:rFonts w:ascii="Arial" w:hAnsi="Arial"/>
      <w:sz w:val="22"/>
      <w:szCs w:val="24"/>
      <w:lang w:eastAsia="en-US"/>
    </w:rPr>
  </w:style>
  <w:style w:type="character" w:customStyle="1" w:styleId="BodyTextIndent3Char">
    <w:name w:val="Body Text Indent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12"/>
      </w:numPr>
      <w:spacing w:before="120" w:after="120"/>
    </w:pPr>
    <w:rPr>
      <w:rFonts w:eastAsia="Calibri"/>
    </w:rPr>
  </w:style>
  <w:style w:type="character" w:customStyle="1" w:styleId="Heading1Char">
    <w:name w:val="Heading 1 Char"/>
    <w:link w:val="Heading1"/>
    <w:rsid w:val="005F77A0"/>
    <w:rPr>
      <w:rFonts w:ascii="Calibri" w:eastAsia="Calibri" w:hAnsi="Calibri" w:cs="Calibri"/>
      <w:b/>
      <w:caps/>
      <w:color w:val="0070C0"/>
      <w:kern w:val="28"/>
      <w:sz w:val="24"/>
      <w:lang w:eastAsia="de-DE"/>
    </w:rPr>
  </w:style>
  <w:style w:type="paragraph" w:customStyle="1" w:styleId="MMTopic1">
    <w:name w:val="MM Topic 1"/>
    <w:basedOn w:val="Heading1"/>
    <w:rsid w:val="00CF30A6"/>
    <w:pPr>
      <w:keepLines/>
      <w:numPr>
        <w:numId w:val="17"/>
      </w:numPr>
      <w:tabs>
        <w:tab w:val="num" w:pos="360"/>
      </w:tabs>
      <w:spacing w:before="480" w:after="0" w:line="276" w:lineRule="auto"/>
      <w:ind w:left="720" w:hanging="720"/>
    </w:pPr>
    <w:rPr>
      <w:rFonts w:ascii="Cambria" w:eastAsia="Times New Roman" w:hAnsi="Cambria" w:cs="Times New Roman"/>
      <w:bCs/>
      <w:caps w:val="0"/>
      <w:color w:val="365F91"/>
      <w:kern w:val="0"/>
      <w:sz w:val="28"/>
      <w:szCs w:val="28"/>
      <w:lang w:val="en-AU" w:eastAsia="en-US"/>
    </w:rPr>
  </w:style>
  <w:style w:type="paragraph" w:customStyle="1" w:styleId="MMTopic2">
    <w:name w:val="MM Topic 2"/>
    <w:basedOn w:val="Heading2"/>
    <w:rsid w:val="00CF30A6"/>
    <w:pPr>
      <w:keepNext/>
      <w:keepLines/>
      <w:numPr>
        <w:numId w:val="17"/>
      </w:numPr>
      <w:spacing w:before="200" w:after="0" w:line="276" w:lineRule="auto"/>
    </w:pPr>
    <w:rPr>
      <w:rFonts w:ascii="Cambria" w:hAnsi="Cambria" w:cs="Times New Roman"/>
      <w:bCs/>
      <w:color w:val="4F81BD"/>
      <w:sz w:val="26"/>
      <w:szCs w:val="26"/>
      <w:lang w:val="en-AU" w:eastAsia="en-US"/>
    </w:rPr>
  </w:style>
  <w:style w:type="paragraph" w:customStyle="1" w:styleId="MMTopic3">
    <w:name w:val="MM Topic 3"/>
    <w:basedOn w:val="Heading3"/>
    <w:rsid w:val="00CF30A6"/>
    <w:pPr>
      <w:keepLines/>
      <w:numPr>
        <w:numId w:val="17"/>
      </w:numPr>
      <w:spacing w:before="200" w:after="0" w:line="276" w:lineRule="auto"/>
    </w:pPr>
    <w:rPr>
      <w:rFonts w:ascii="Cambria" w:hAnsi="Cambria" w:cs="Times New Roman"/>
      <w:b/>
      <w:bCs/>
      <w:color w:val="4F81BD"/>
      <w:sz w:val="20"/>
      <w:lang w:val="en-AU" w:eastAsia="en-AU"/>
    </w:rPr>
  </w:style>
  <w:style w:type="paragraph" w:customStyle="1" w:styleId="preface6">
    <w:name w:val="preface 6"/>
    <w:basedOn w:val="Heading6"/>
    <w:rsid w:val="00CF30A6"/>
    <w:pPr>
      <w:keepLines/>
      <w:numPr>
        <w:ilvl w:val="0"/>
        <w:numId w:val="0"/>
      </w:numPr>
      <w:suppressLineNumbers/>
      <w:tabs>
        <w:tab w:val="num" w:pos="1151"/>
      </w:tabs>
      <w:spacing w:before="120" w:after="0"/>
      <w:ind w:left="1151" w:hanging="431"/>
      <w:jc w:val="both"/>
    </w:pPr>
    <w:rPr>
      <w:rFonts w:ascii="Times New Roman" w:hAnsi="Times New Roman" w:cs="Times New Roman"/>
      <w:sz w:val="24"/>
      <w:lang w:val="en-GB" w:eastAsia="en-AU"/>
    </w:rPr>
  </w:style>
  <w:style w:type="paragraph" w:customStyle="1" w:styleId="Preface5">
    <w:name w:val="Preface 5"/>
    <w:rsid w:val="00CF30A6"/>
    <w:pPr>
      <w:numPr>
        <w:numId w:val="19"/>
      </w:numPr>
      <w:spacing w:before="160"/>
    </w:pPr>
    <w:rPr>
      <w:rFonts w:ascii="Times New Roman" w:hAnsi="Times New Roman" w:cs="Times New Roman"/>
      <w:i/>
      <w:sz w:val="24"/>
      <w:szCs w:val="20"/>
      <w:lang w:eastAsia="en-AU"/>
    </w:rPr>
  </w:style>
  <w:style w:type="paragraph" w:styleId="Caption">
    <w:name w:val="caption"/>
    <w:basedOn w:val="Normal"/>
    <w:next w:val="Normal"/>
    <w:uiPriority w:val="35"/>
    <w:unhideWhenUsed/>
    <w:qFormat/>
    <w:rsid w:val="00CF30A6"/>
    <w:pPr>
      <w:spacing w:after="200"/>
    </w:pPr>
    <w:rPr>
      <w:b/>
      <w:bCs/>
      <w:color w:val="4F81BD" w:themeColor="accent1"/>
      <w:sz w:val="18"/>
      <w:szCs w:val="18"/>
    </w:rPr>
  </w:style>
  <w:style w:type="paragraph" w:customStyle="1" w:styleId="Figuretitle">
    <w:name w:val="Figure_title"/>
    <w:basedOn w:val="Normal"/>
    <w:next w:val="Normal"/>
    <w:link w:val="FiguretitleChar"/>
    <w:uiPriority w:val="99"/>
    <w:rsid w:val="009245DB"/>
    <w:pPr>
      <w:keepNext/>
      <w:keepLines/>
      <w:tabs>
        <w:tab w:val="left" w:pos="1134"/>
        <w:tab w:val="left" w:pos="1871"/>
        <w:tab w:val="left" w:pos="2268"/>
      </w:tabs>
      <w:overflowPunct w:val="0"/>
      <w:autoSpaceDE w:val="0"/>
      <w:autoSpaceDN w:val="0"/>
      <w:adjustRightInd w:val="0"/>
      <w:spacing w:after="480"/>
      <w:jc w:val="center"/>
      <w:textAlignment w:val="baseline"/>
    </w:pPr>
    <w:rPr>
      <w:rFonts w:ascii="Times New Roman Bold" w:eastAsia="SimSun" w:hAnsi="Times New Roman Bold" w:cs="Times New Roman"/>
      <w:b/>
      <w:sz w:val="20"/>
      <w:szCs w:val="20"/>
      <w:lang w:eastAsia="en-US"/>
    </w:rPr>
  </w:style>
  <w:style w:type="paragraph" w:customStyle="1" w:styleId="FigureNo">
    <w:name w:val="Figure_No"/>
    <w:basedOn w:val="Normal"/>
    <w:next w:val="Normal"/>
    <w:link w:val="FigureNoChar"/>
    <w:uiPriority w:val="99"/>
    <w:rsid w:val="009245DB"/>
    <w:pPr>
      <w:keepNext/>
      <w:keepLines/>
      <w:tabs>
        <w:tab w:val="left" w:pos="1134"/>
        <w:tab w:val="left" w:pos="1871"/>
        <w:tab w:val="left" w:pos="2268"/>
      </w:tabs>
      <w:overflowPunct w:val="0"/>
      <w:autoSpaceDE w:val="0"/>
      <w:autoSpaceDN w:val="0"/>
      <w:adjustRightInd w:val="0"/>
      <w:spacing w:before="480" w:after="120"/>
      <w:jc w:val="center"/>
      <w:textAlignment w:val="baseline"/>
    </w:pPr>
    <w:rPr>
      <w:rFonts w:ascii="Times New Roman" w:eastAsia="SimSun" w:hAnsi="Times New Roman" w:cs="Times New Roman"/>
      <w:caps/>
      <w:sz w:val="20"/>
      <w:szCs w:val="20"/>
      <w:lang w:eastAsia="en-US"/>
    </w:rPr>
  </w:style>
  <w:style w:type="character" w:customStyle="1" w:styleId="FiguretitleChar">
    <w:name w:val="Figure_title Char"/>
    <w:link w:val="Figuretitle"/>
    <w:uiPriority w:val="99"/>
    <w:locked/>
    <w:rsid w:val="009245DB"/>
    <w:rPr>
      <w:rFonts w:ascii="Times New Roman Bold" w:eastAsia="SimSun" w:hAnsi="Times New Roman Bold" w:cs="Times New Roman"/>
      <w:b/>
      <w:sz w:val="20"/>
      <w:szCs w:val="20"/>
      <w:lang w:eastAsia="en-US"/>
    </w:rPr>
  </w:style>
  <w:style w:type="character" w:customStyle="1" w:styleId="FigureNoChar">
    <w:name w:val="Figure_No Char"/>
    <w:link w:val="FigureNo"/>
    <w:uiPriority w:val="99"/>
    <w:locked/>
    <w:rsid w:val="009245DB"/>
    <w:rPr>
      <w:rFonts w:ascii="Times New Roman" w:eastAsia="SimSun" w:hAnsi="Times New Roman" w:cs="Times New Roman"/>
      <w:caps/>
      <w:sz w:val="20"/>
      <w:szCs w:val="20"/>
      <w:lang w:eastAsia="en-US"/>
    </w:rPr>
  </w:style>
  <w:style w:type="character" w:customStyle="1" w:styleId="text">
    <w:name w:val="text"/>
    <w:basedOn w:val="DefaultParagraphFont"/>
    <w:rsid w:val="00932E5B"/>
  </w:style>
  <w:style w:type="paragraph" w:styleId="ListParagraph">
    <w:name w:val="List Paragraph"/>
    <w:basedOn w:val="Normal"/>
    <w:uiPriority w:val="34"/>
    <w:qFormat/>
    <w:rsid w:val="00B30F25"/>
    <w:pPr>
      <w:ind w:left="720"/>
    </w:pPr>
    <w:rPr>
      <w:sz w:val="24"/>
      <w:szCs w:val="24"/>
      <w:lang w:eastAsia="en-US"/>
    </w:rPr>
  </w:style>
  <w:style w:type="character" w:customStyle="1" w:styleId="whitespace">
    <w:name w:val="whitespace"/>
    <w:basedOn w:val="DefaultParagraphFont"/>
    <w:rsid w:val="00B30F25"/>
  </w:style>
  <w:style w:type="character" w:customStyle="1" w:styleId="Heading7Char">
    <w:name w:val="Heading 7 Char"/>
    <w:basedOn w:val="DefaultParagraphFont"/>
    <w:link w:val="Heading7"/>
    <w:locked/>
    <w:rsid w:val="0070654E"/>
    <w:rPr>
      <w:szCs w:val="20"/>
      <w:lang w:val="de-DE" w:eastAsia="de-DE"/>
    </w:rPr>
  </w:style>
  <w:style w:type="paragraph" w:customStyle="1" w:styleId="List1indent1">
    <w:name w:val="List 1 indent 1"/>
    <w:basedOn w:val="Normal"/>
    <w:qFormat/>
    <w:rsid w:val="002566B9"/>
    <w:pPr>
      <w:tabs>
        <w:tab w:val="num" w:pos="1134"/>
      </w:tabs>
      <w:spacing w:after="120"/>
      <w:ind w:left="1134" w:hanging="567"/>
      <w:jc w:val="both"/>
    </w:pPr>
    <w:rPr>
      <w:rFonts w:cs="Times New Roman"/>
      <w:szCs w:val="20"/>
      <w:lang w:val="fr-FR"/>
    </w:rPr>
  </w:style>
  <w:style w:type="table" w:customStyle="1" w:styleId="Helios">
    <w:name w:val="Helios"/>
    <w:basedOn w:val="TableNormal"/>
    <w:uiPriority w:val="99"/>
    <w:rsid w:val="002566B9"/>
    <w:rPr>
      <w:rFonts w:ascii="Trebuchet MS" w:hAnsi="Trebuchet MS" w:cs="Times New Roman"/>
      <w:sz w:val="18"/>
      <w:szCs w:val="20"/>
    </w:rPr>
    <w:tblPr>
      <w:tblStyleRowBandSize w:val="1"/>
      <w:tblStyleColBandSize w:val="1"/>
      <w:tblBorders>
        <w:bottom w:val="single" w:sz="4" w:space="0" w:color="0095AA"/>
        <w:insideH w:val="single" w:sz="4" w:space="0" w:color="0095AA"/>
      </w:tblBorders>
    </w:tblPr>
    <w:tcPr>
      <w:vAlign w:val="center"/>
    </w:tcPr>
    <w:tblStylePr w:type="firstRow">
      <w:pPr>
        <w:wordWrap/>
        <w:spacing w:beforeLines="0" w:before="100" w:beforeAutospacing="1" w:afterLines="0" w:after="100" w:afterAutospacing="1"/>
        <w:jc w:val="left"/>
      </w:pPr>
      <w:rPr>
        <w:rFonts w:ascii="Cambria" w:hAnsi="Cambria" w:hint="default"/>
        <w:b/>
        <w:color w:val="FFFFFF"/>
      </w:rPr>
      <w:tblPr/>
      <w:tcPr>
        <w:shd w:val="clear" w:color="auto" w:fill="0095AA"/>
      </w:tcPr>
    </w:tblStylePr>
    <w:tblStylePr w:type="lastRow">
      <w:pPr>
        <w:jc w:val="left"/>
      </w:pPr>
    </w:tblStylePr>
    <w:tblStylePr w:type="band1Vert">
      <w:pPr>
        <w:jc w:val="left"/>
      </w:pPr>
    </w:tblStylePr>
    <w:tblStylePr w:type="band2Vert">
      <w:pPr>
        <w:jc w:val="left"/>
      </w:pPr>
    </w:tblStylePr>
    <w:tblStylePr w:type="band1Horz">
      <w:pPr>
        <w:jc w:val="left"/>
      </w:pPr>
    </w:tblStylePr>
    <w:tblStylePr w:type="band2Horz">
      <w:pPr>
        <w:jc w:val="left"/>
      </w:p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17918804">
      <w:bodyDiv w:val="1"/>
      <w:marLeft w:val="0"/>
      <w:marRight w:val="0"/>
      <w:marTop w:val="0"/>
      <w:marBottom w:val="0"/>
      <w:divBdr>
        <w:top w:val="none" w:sz="0" w:space="0" w:color="auto"/>
        <w:left w:val="none" w:sz="0" w:space="0" w:color="auto"/>
        <w:bottom w:val="none" w:sz="0" w:space="0" w:color="auto"/>
        <w:right w:val="none" w:sz="0" w:space="0" w:color="auto"/>
      </w:divBdr>
    </w:div>
    <w:div w:id="12723172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ontact@iala-aism.org" TargetMode="External"/><Relationship Id="rId13" Type="http://schemas.openxmlformats.org/officeDocument/2006/relationships/image" Target="media/image3.emf"/><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header" Target="header3.xml"/><Relationship Id="rId7" Type="http://schemas.openxmlformats.org/officeDocument/2006/relationships/image" Target="media/image1.png"/><Relationship Id="rId12" Type="http://schemas.openxmlformats.org/officeDocument/2006/relationships/image" Target="media/image2.jpeg"/><Relationship Id="rId17" Type="http://schemas.openxmlformats.org/officeDocument/2006/relationships/image" Target="media/image7.png"/><Relationship Id="rId2" Type="http://schemas.openxmlformats.org/officeDocument/2006/relationships/styles" Target="styles.xml"/><Relationship Id="rId16" Type="http://schemas.openxmlformats.org/officeDocument/2006/relationships/image" Target="media/image6.emf"/><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iala-aism.org" TargetMode="External"/><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glossaryDocument" Target="glossary/document.xml"/><Relationship Id="rId10" Type="http://schemas.openxmlformats.org/officeDocument/2006/relationships/hyperlink" Target="mailto:contact@iala-aism.org" TargetMode="External"/><Relationship Id="rId19"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yperlink" Target="http://www.iala-aism.org" TargetMode="External"/><Relationship Id="rId14" Type="http://schemas.openxmlformats.org/officeDocument/2006/relationships/image" Target="media/image4.emf"/><Relationship Id="rId22"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5C2694DB54F14FE6A45B3C5F0176CFF6"/>
        <w:category>
          <w:name w:val="General"/>
          <w:gallery w:val="placeholder"/>
        </w:category>
        <w:types>
          <w:type w:val="bbPlcHdr"/>
        </w:types>
        <w:behaviors>
          <w:behavior w:val="content"/>
        </w:behaviors>
        <w:guid w:val="{2BA82E81-981F-4339-BD10-ECB58B28BD5F}"/>
      </w:docPartPr>
      <w:docPartBody>
        <w:p w:rsidR="001B02DA" w:rsidRDefault="001B02DA" w:rsidP="001B02DA">
          <w:pPr>
            <w:pStyle w:val="5C2694DB54F14FE6A45B3C5F0176CFF6"/>
          </w:pPr>
          <w:r>
            <w:t>Select</w:t>
          </w:r>
        </w:p>
      </w:docPartBody>
    </w:docPart>
    <w:docPart>
      <w:docPartPr>
        <w:name w:val="4D2A703882D44BD5B157B15B53088F3E"/>
        <w:category>
          <w:name w:val="General"/>
          <w:gallery w:val="placeholder"/>
        </w:category>
        <w:types>
          <w:type w:val="bbPlcHdr"/>
        </w:types>
        <w:behaviors>
          <w:behavior w:val="content"/>
        </w:behaviors>
        <w:guid w:val="{BA49464B-9E98-436D-BFBB-34699D434110}"/>
      </w:docPartPr>
      <w:docPartBody>
        <w:p w:rsidR="001B02DA" w:rsidRDefault="001B02DA" w:rsidP="001B02DA">
          <w:pPr>
            <w:pStyle w:val="4D2A703882D44BD5B157B15B53088F3E"/>
          </w:pPr>
          <w:r>
            <w:t>Select</w:t>
          </w:r>
        </w:p>
      </w:docPartBody>
    </w:docPart>
    <w:docPart>
      <w:docPartPr>
        <w:name w:val="4FE8E45192284EB08D3473BFB577198A"/>
        <w:category>
          <w:name w:val="General"/>
          <w:gallery w:val="placeholder"/>
        </w:category>
        <w:types>
          <w:type w:val="bbPlcHdr"/>
        </w:types>
        <w:behaviors>
          <w:behavior w:val="content"/>
        </w:behaviors>
        <w:guid w:val="{AE409DBD-7255-4A61-8068-AAC24CB32803}"/>
      </w:docPartPr>
      <w:docPartBody>
        <w:p w:rsidR="001B02DA" w:rsidRDefault="001B02DA" w:rsidP="001B02DA">
          <w:pPr>
            <w:pStyle w:val="4FE8E45192284EB08D3473BFB577198A"/>
          </w:pPr>
          <w:r>
            <w:t>Select</w:t>
          </w:r>
        </w:p>
      </w:docPartBody>
    </w:docPart>
    <w:docPart>
      <w:docPartPr>
        <w:name w:val="585098B889C24F16B085712A89606B01"/>
        <w:category>
          <w:name w:val="General"/>
          <w:gallery w:val="placeholder"/>
        </w:category>
        <w:types>
          <w:type w:val="bbPlcHdr"/>
        </w:types>
        <w:behaviors>
          <w:behavior w:val="content"/>
        </w:behaviors>
        <w:guid w:val="{17E721C8-4EC3-407D-827E-06710FD015A8}"/>
      </w:docPartPr>
      <w:docPartBody>
        <w:p w:rsidR="001B02DA" w:rsidRDefault="001B02DA" w:rsidP="001B02DA">
          <w:pPr>
            <w:pStyle w:val="585098B889C24F16B085712A89606B01"/>
          </w:pPr>
          <w:r>
            <w:t>Select</w:t>
          </w:r>
        </w:p>
      </w:docPartBody>
    </w:docPart>
    <w:docPart>
      <w:docPartPr>
        <w:name w:val="541486B72CCA4DFC9C02D03BBF895837"/>
        <w:category>
          <w:name w:val="General"/>
          <w:gallery w:val="placeholder"/>
        </w:category>
        <w:types>
          <w:type w:val="bbPlcHdr"/>
        </w:types>
        <w:behaviors>
          <w:behavior w:val="content"/>
        </w:behaviors>
        <w:guid w:val="{42BE29B2-DD21-45AD-9F69-369DCAF82CAF}"/>
      </w:docPartPr>
      <w:docPartBody>
        <w:p w:rsidR="001B02DA" w:rsidRDefault="001B02DA" w:rsidP="001B02DA">
          <w:pPr>
            <w:pStyle w:val="541486B72CCA4DFC9C02D03BBF895837"/>
          </w:pPr>
          <w:r>
            <w:t>Select</w:t>
          </w:r>
        </w:p>
      </w:docPartBody>
    </w:docPart>
    <w:docPart>
      <w:docPartPr>
        <w:name w:val="33DD24AFF67F4402A03D68B6CED8CC42"/>
        <w:category>
          <w:name w:val="General"/>
          <w:gallery w:val="placeholder"/>
        </w:category>
        <w:types>
          <w:type w:val="bbPlcHdr"/>
        </w:types>
        <w:behaviors>
          <w:behavior w:val="content"/>
        </w:behaviors>
        <w:guid w:val="{12BA7BC5-086F-4688-A9C9-483E849D187B}"/>
      </w:docPartPr>
      <w:docPartBody>
        <w:p w:rsidR="001B02DA" w:rsidRDefault="001B02DA" w:rsidP="001B02DA">
          <w:pPr>
            <w:pStyle w:val="33DD24AFF67F4402A03D68B6CED8CC42"/>
          </w:pPr>
          <w:r>
            <w:t>Select</w:t>
          </w:r>
        </w:p>
      </w:docPartBody>
    </w:docPart>
    <w:docPart>
      <w:docPartPr>
        <w:name w:val="4BE47912169D4F09B95A0125F0A74ACC"/>
        <w:category>
          <w:name w:val="General"/>
          <w:gallery w:val="placeholder"/>
        </w:category>
        <w:types>
          <w:type w:val="bbPlcHdr"/>
        </w:types>
        <w:behaviors>
          <w:behavior w:val="content"/>
        </w:behaviors>
        <w:guid w:val="{D213049B-8447-44C8-A89D-61E123151485}"/>
      </w:docPartPr>
      <w:docPartBody>
        <w:p w:rsidR="001B02DA" w:rsidRDefault="001B02DA" w:rsidP="001B02DA">
          <w:pPr>
            <w:pStyle w:val="4BE47912169D4F09B95A0125F0A74ACC"/>
          </w:pPr>
          <w:r>
            <w:t>Select</w:t>
          </w:r>
        </w:p>
      </w:docPartBody>
    </w:docPart>
    <w:docPart>
      <w:docPartPr>
        <w:name w:val="3A7CDCE4BFCB49759559B731893447C9"/>
        <w:category>
          <w:name w:val="General"/>
          <w:gallery w:val="placeholder"/>
        </w:category>
        <w:types>
          <w:type w:val="bbPlcHdr"/>
        </w:types>
        <w:behaviors>
          <w:behavior w:val="content"/>
        </w:behaviors>
        <w:guid w:val="{56C3173A-8DFD-4F35-9A47-F79FE61FD5BA}"/>
      </w:docPartPr>
      <w:docPartBody>
        <w:p w:rsidR="001B02DA" w:rsidRDefault="001B02DA" w:rsidP="001B02DA">
          <w:pPr>
            <w:pStyle w:val="3A7CDCE4BFCB49759559B731893447C9"/>
          </w:pPr>
          <w:r>
            <w:t>Select</w:t>
          </w:r>
        </w:p>
      </w:docPartBody>
    </w:docPart>
    <w:docPart>
      <w:docPartPr>
        <w:name w:val="7C04D559FBFC4E7F86B47B410DFF2B8B"/>
        <w:category>
          <w:name w:val="General"/>
          <w:gallery w:val="placeholder"/>
        </w:category>
        <w:types>
          <w:type w:val="bbPlcHdr"/>
        </w:types>
        <w:behaviors>
          <w:behavior w:val="content"/>
        </w:behaviors>
        <w:guid w:val="{2EE82560-AA49-4934-8A78-5454CF31EBBB}"/>
      </w:docPartPr>
      <w:docPartBody>
        <w:p w:rsidR="001B02DA" w:rsidRDefault="001B02DA" w:rsidP="001B02DA">
          <w:pPr>
            <w:pStyle w:val="7C04D559FBFC4E7F86B47B410DFF2B8B"/>
          </w:pPr>
          <w:r>
            <w:t>Select</w:t>
          </w:r>
        </w:p>
      </w:docPartBody>
    </w:docPart>
    <w:docPart>
      <w:docPartPr>
        <w:name w:val="36C708FE145C4D9DA441E433CD8DB1AC"/>
        <w:category>
          <w:name w:val="General"/>
          <w:gallery w:val="placeholder"/>
        </w:category>
        <w:types>
          <w:type w:val="bbPlcHdr"/>
        </w:types>
        <w:behaviors>
          <w:behavior w:val="content"/>
        </w:behaviors>
        <w:guid w:val="{923FE476-DE11-4FA6-B4D0-430D08E5B13D}"/>
      </w:docPartPr>
      <w:docPartBody>
        <w:p w:rsidR="001B02DA" w:rsidRDefault="001B02DA" w:rsidP="001B02DA">
          <w:pPr>
            <w:pStyle w:val="36C708FE145C4D9DA441E433CD8DB1AC"/>
          </w:pPr>
          <w:r>
            <w:t>Select</w:t>
          </w:r>
        </w:p>
      </w:docPartBody>
    </w:docPart>
    <w:docPart>
      <w:docPartPr>
        <w:name w:val="D0B337641A78462DBEFE30D4F720149A"/>
        <w:category>
          <w:name w:val="General"/>
          <w:gallery w:val="placeholder"/>
        </w:category>
        <w:types>
          <w:type w:val="bbPlcHdr"/>
        </w:types>
        <w:behaviors>
          <w:behavior w:val="content"/>
        </w:behaviors>
        <w:guid w:val="{6B2FD98E-59DB-4E5D-8CDB-941CBDCC7F3A}"/>
      </w:docPartPr>
      <w:docPartBody>
        <w:p w:rsidR="001B02DA" w:rsidRDefault="001B02DA" w:rsidP="001B02DA">
          <w:pPr>
            <w:pStyle w:val="D0B337641A78462DBEFE30D4F720149A"/>
          </w:pPr>
          <w:r>
            <w:t>Select</w:t>
          </w:r>
        </w:p>
      </w:docPartBody>
    </w:docPart>
    <w:docPart>
      <w:docPartPr>
        <w:name w:val="0ACDC8B21635468589C22C3C8C8FFDE8"/>
        <w:category>
          <w:name w:val="General"/>
          <w:gallery w:val="placeholder"/>
        </w:category>
        <w:types>
          <w:type w:val="bbPlcHdr"/>
        </w:types>
        <w:behaviors>
          <w:behavior w:val="content"/>
        </w:behaviors>
        <w:guid w:val="{33CD95D3-DAFA-4E4D-B298-FAF9EE7A1FF4}"/>
      </w:docPartPr>
      <w:docPartBody>
        <w:p w:rsidR="001B02DA" w:rsidRDefault="001B02DA" w:rsidP="001B02DA">
          <w:pPr>
            <w:pStyle w:val="0ACDC8B21635468589C22C3C8C8FFDE8"/>
          </w:pPr>
          <w:r>
            <w:t>Select</w:t>
          </w:r>
        </w:p>
      </w:docPartBody>
    </w:docPart>
    <w:docPart>
      <w:docPartPr>
        <w:name w:val="1406A623EA934877B68551A09712E4CD"/>
        <w:category>
          <w:name w:val="General"/>
          <w:gallery w:val="placeholder"/>
        </w:category>
        <w:types>
          <w:type w:val="bbPlcHdr"/>
        </w:types>
        <w:behaviors>
          <w:behavior w:val="content"/>
        </w:behaviors>
        <w:guid w:val="{127266CE-5511-4198-80BE-EF7E17F1FD50}"/>
      </w:docPartPr>
      <w:docPartBody>
        <w:p w:rsidR="001B02DA" w:rsidRDefault="001B02DA" w:rsidP="001B02DA">
          <w:pPr>
            <w:pStyle w:val="1406A623EA934877B68551A09712E4CD"/>
          </w:pPr>
          <w:r>
            <w:t>Select</w:t>
          </w:r>
        </w:p>
      </w:docPartBody>
    </w:docPart>
    <w:docPart>
      <w:docPartPr>
        <w:name w:val="DE0254ABD00D43A0864003FF9D1F5B74"/>
        <w:category>
          <w:name w:val="General"/>
          <w:gallery w:val="placeholder"/>
        </w:category>
        <w:types>
          <w:type w:val="bbPlcHdr"/>
        </w:types>
        <w:behaviors>
          <w:behavior w:val="content"/>
        </w:behaviors>
        <w:guid w:val="{E6189D27-D8B2-41B1-9F42-BA04D5437D10}"/>
      </w:docPartPr>
      <w:docPartBody>
        <w:p w:rsidR="001B02DA" w:rsidRDefault="001B02DA" w:rsidP="001B02DA">
          <w:pPr>
            <w:pStyle w:val="DE0254ABD00D43A0864003FF9D1F5B74"/>
          </w:pPr>
          <w:r>
            <w:t>Select</w:t>
          </w:r>
        </w:p>
      </w:docPartBody>
    </w:docPart>
    <w:docPart>
      <w:docPartPr>
        <w:name w:val="CADE861AF920409885DE6C1CFFD5F6DD"/>
        <w:category>
          <w:name w:val="General"/>
          <w:gallery w:val="placeholder"/>
        </w:category>
        <w:types>
          <w:type w:val="bbPlcHdr"/>
        </w:types>
        <w:behaviors>
          <w:behavior w:val="content"/>
        </w:behaviors>
        <w:guid w:val="{E84172AC-E353-43B4-B33A-B95F00F27B38}"/>
      </w:docPartPr>
      <w:docPartBody>
        <w:p w:rsidR="001B02DA" w:rsidRDefault="001B02DA" w:rsidP="001B02DA">
          <w:pPr>
            <w:pStyle w:val="CADE861AF920409885DE6C1CFFD5F6DD"/>
          </w:pPr>
          <w:r>
            <w:t>Select</w:t>
          </w:r>
        </w:p>
      </w:docPartBody>
    </w:docPart>
    <w:docPart>
      <w:docPartPr>
        <w:name w:val="C89031E5E9B04C8FBDCFAAF5984FDC35"/>
        <w:category>
          <w:name w:val="General"/>
          <w:gallery w:val="placeholder"/>
        </w:category>
        <w:types>
          <w:type w:val="bbPlcHdr"/>
        </w:types>
        <w:behaviors>
          <w:behavior w:val="content"/>
        </w:behaviors>
        <w:guid w:val="{8E56FA8F-D31D-450E-8613-7F3C74753CDF}"/>
      </w:docPartPr>
      <w:docPartBody>
        <w:p w:rsidR="001B02DA" w:rsidRDefault="001B02DA" w:rsidP="001B02DA">
          <w:pPr>
            <w:pStyle w:val="C89031E5E9B04C8FBDCFAAF5984FDC35"/>
          </w:pPr>
          <w:r>
            <w:t>Select</w:t>
          </w:r>
        </w:p>
      </w:docPartBody>
    </w:docPart>
    <w:docPart>
      <w:docPartPr>
        <w:name w:val="3C543BDB4B074B438264BE93F9AA6DBB"/>
        <w:category>
          <w:name w:val="General"/>
          <w:gallery w:val="placeholder"/>
        </w:category>
        <w:types>
          <w:type w:val="bbPlcHdr"/>
        </w:types>
        <w:behaviors>
          <w:behavior w:val="content"/>
        </w:behaviors>
        <w:guid w:val="{259C963F-3D50-4C2E-89F4-606BDBAAA489}"/>
      </w:docPartPr>
      <w:docPartBody>
        <w:p w:rsidR="001B02DA" w:rsidRDefault="001B02DA" w:rsidP="001B02DA">
          <w:pPr>
            <w:pStyle w:val="3C543BDB4B074B438264BE93F9AA6DBB"/>
          </w:pPr>
          <w:r>
            <w:t>Select</w:t>
          </w:r>
        </w:p>
      </w:docPartBody>
    </w:docPart>
    <w:docPart>
      <w:docPartPr>
        <w:name w:val="1345092FF2C54A159A3660857865F8D5"/>
        <w:category>
          <w:name w:val="General"/>
          <w:gallery w:val="placeholder"/>
        </w:category>
        <w:types>
          <w:type w:val="bbPlcHdr"/>
        </w:types>
        <w:behaviors>
          <w:behavior w:val="content"/>
        </w:behaviors>
        <w:guid w:val="{6B401584-4772-4C59-B32F-914F034C9778}"/>
      </w:docPartPr>
      <w:docPartBody>
        <w:p w:rsidR="001B02DA" w:rsidRDefault="001B02DA" w:rsidP="001B02DA">
          <w:pPr>
            <w:pStyle w:val="1345092FF2C54A159A3660857865F8D5"/>
          </w:pPr>
          <w:r>
            <w:t>Select</w:t>
          </w:r>
        </w:p>
      </w:docPartBody>
    </w:docPart>
    <w:docPart>
      <w:docPartPr>
        <w:name w:val="A16815A8BC224B5A9F6511311EE32BDB"/>
        <w:category>
          <w:name w:val="General"/>
          <w:gallery w:val="placeholder"/>
        </w:category>
        <w:types>
          <w:type w:val="bbPlcHdr"/>
        </w:types>
        <w:behaviors>
          <w:behavior w:val="content"/>
        </w:behaviors>
        <w:guid w:val="{F07EB05D-491E-4D55-BDCA-26422AAFBFE6}"/>
      </w:docPartPr>
      <w:docPartBody>
        <w:p w:rsidR="001B02DA" w:rsidRDefault="001B02DA" w:rsidP="001B02DA">
          <w:pPr>
            <w:pStyle w:val="A16815A8BC224B5A9F6511311EE32BDB"/>
          </w:pPr>
          <w:r>
            <w:t>Select</w:t>
          </w:r>
        </w:p>
      </w:docPartBody>
    </w:docPart>
    <w:docPart>
      <w:docPartPr>
        <w:name w:val="47227BC840A54DFCA3F2DB903349F29D"/>
        <w:category>
          <w:name w:val="General"/>
          <w:gallery w:val="placeholder"/>
        </w:category>
        <w:types>
          <w:type w:val="bbPlcHdr"/>
        </w:types>
        <w:behaviors>
          <w:behavior w:val="content"/>
        </w:behaviors>
        <w:guid w:val="{57AD05E9-A5D4-4CCA-BB95-93530D6376A6}"/>
      </w:docPartPr>
      <w:docPartBody>
        <w:p w:rsidR="001B02DA" w:rsidRDefault="001B02DA" w:rsidP="001B02DA">
          <w:pPr>
            <w:pStyle w:val="47227BC840A54DFCA3F2DB903349F29D"/>
          </w:pPr>
          <w:r>
            <w:t>Select</w:t>
          </w:r>
        </w:p>
      </w:docPartBody>
    </w:docPart>
    <w:docPart>
      <w:docPartPr>
        <w:name w:val="8923A807185149C793769B5895AC7B1E"/>
        <w:category>
          <w:name w:val="General"/>
          <w:gallery w:val="placeholder"/>
        </w:category>
        <w:types>
          <w:type w:val="bbPlcHdr"/>
        </w:types>
        <w:behaviors>
          <w:behavior w:val="content"/>
        </w:behaviors>
        <w:guid w:val="{0939CC20-98FA-4C7C-A94D-8D84A9D330C6}"/>
      </w:docPartPr>
      <w:docPartBody>
        <w:p w:rsidR="001B02DA" w:rsidRDefault="001B02DA" w:rsidP="001B02DA">
          <w:pPr>
            <w:pStyle w:val="8923A807185149C793769B5895AC7B1E"/>
          </w:pPr>
          <w:r>
            <w:t>Select</w:t>
          </w:r>
        </w:p>
      </w:docPartBody>
    </w:docPart>
    <w:docPart>
      <w:docPartPr>
        <w:name w:val="4DE0A2E3D02C49B2A392A1DF83C284E7"/>
        <w:category>
          <w:name w:val="General"/>
          <w:gallery w:val="placeholder"/>
        </w:category>
        <w:types>
          <w:type w:val="bbPlcHdr"/>
        </w:types>
        <w:behaviors>
          <w:behavior w:val="content"/>
        </w:behaviors>
        <w:guid w:val="{4E073525-16C2-4181-B7B5-C31DB68A78D0}"/>
      </w:docPartPr>
      <w:docPartBody>
        <w:p w:rsidR="001B02DA" w:rsidRDefault="001B02DA" w:rsidP="001B02DA">
          <w:pPr>
            <w:pStyle w:val="4DE0A2E3D02C49B2A392A1DF83C284E7"/>
          </w:pPr>
          <w:r>
            <w:t>Select</w:t>
          </w:r>
        </w:p>
      </w:docPartBody>
    </w:docPart>
    <w:docPart>
      <w:docPartPr>
        <w:name w:val="76266C2483A846F0BC0130C71099434A"/>
        <w:category>
          <w:name w:val="General"/>
          <w:gallery w:val="placeholder"/>
        </w:category>
        <w:types>
          <w:type w:val="bbPlcHdr"/>
        </w:types>
        <w:behaviors>
          <w:behavior w:val="content"/>
        </w:behaviors>
        <w:guid w:val="{1339AE2A-F7C4-4CC3-BA3D-AB4632ED6367}"/>
      </w:docPartPr>
      <w:docPartBody>
        <w:p w:rsidR="001B02DA" w:rsidRDefault="001B02DA" w:rsidP="001B02DA">
          <w:pPr>
            <w:pStyle w:val="76266C2483A846F0BC0130C71099434A"/>
          </w:pPr>
          <w:r>
            <w:t>Select</w:t>
          </w:r>
        </w:p>
      </w:docPartBody>
    </w:docPart>
    <w:docPart>
      <w:docPartPr>
        <w:name w:val="E25EFB09890D41099EF747F377524756"/>
        <w:category>
          <w:name w:val="General"/>
          <w:gallery w:val="placeholder"/>
        </w:category>
        <w:types>
          <w:type w:val="bbPlcHdr"/>
        </w:types>
        <w:behaviors>
          <w:behavior w:val="content"/>
        </w:behaviors>
        <w:guid w:val="{415BE8AE-4E33-49AC-B7A8-32A5DB47FEC8}"/>
      </w:docPartPr>
      <w:docPartBody>
        <w:p w:rsidR="001B02DA" w:rsidRDefault="001B02DA" w:rsidP="001B02DA">
          <w:pPr>
            <w:pStyle w:val="E25EFB09890D41099EF747F377524756"/>
          </w:pPr>
          <w:r>
            <w:t>Select</w:t>
          </w:r>
        </w:p>
      </w:docPartBody>
    </w:docPart>
    <w:docPart>
      <w:docPartPr>
        <w:name w:val="5624F179590A4C8A851EBF87D02BC9DA"/>
        <w:category>
          <w:name w:val="General"/>
          <w:gallery w:val="placeholder"/>
        </w:category>
        <w:types>
          <w:type w:val="bbPlcHdr"/>
        </w:types>
        <w:behaviors>
          <w:behavior w:val="content"/>
        </w:behaviors>
        <w:guid w:val="{65E9C66D-E652-4293-945E-6253E82C67EA}"/>
      </w:docPartPr>
      <w:docPartBody>
        <w:p w:rsidR="001B02DA" w:rsidRDefault="001B02DA" w:rsidP="001B02DA">
          <w:pPr>
            <w:pStyle w:val="5624F179590A4C8A851EBF87D02BC9DA"/>
          </w:pPr>
          <w:r>
            <w:t>Select</w:t>
          </w:r>
        </w:p>
      </w:docPartBody>
    </w:docPart>
    <w:docPart>
      <w:docPartPr>
        <w:name w:val="9CBCDA54DFF744A3827ED691C95CE921"/>
        <w:category>
          <w:name w:val="General"/>
          <w:gallery w:val="placeholder"/>
        </w:category>
        <w:types>
          <w:type w:val="bbPlcHdr"/>
        </w:types>
        <w:behaviors>
          <w:behavior w:val="content"/>
        </w:behaviors>
        <w:guid w:val="{4FCEF39B-23FE-4559-AA37-46F141A567F7}"/>
      </w:docPartPr>
      <w:docPartBody>
        <w:p w:rsidR="001B02DA" w:rsidRDefault="001B02DA" w:rsidP="001B02DA">
          <w:pPr>
            <w:pStyle w:val="9CBCDA54DFF744A3827ED691C95CE921"/>
          </w:pPr>
          <w:r>
            <w:t>Select</w:t>
          </w:r>
        </w:p>
      </w:docPartBody>
    </w:docPart>
    <w:docPart>
      <w:docPartPr>
        <w:name w:val="4610C262CF374BF89399092DCBC12973"/>
        <w:category>
          <w:name w:val="General"/>
          <w:gallery w:val="placeholder"/>
        </w:category>
        <w:types>
          <w:type w:val="bbPlcHdr"/>
        </w:types>
        <w:behaviors>
          <w:behavior w:val="content"/>
        </w:behaviors>
        <w:guid w:val="{F3BB6EE8-EA97-443B-9570-D037AC2D6B70}"/>
      </w:docPartPr>
      <w:docPartBody>
        <w:p w:rsidR="001B02DA" w:rsidRDefault="001B02DA" w:rsidP="001B02DA">
          <w:pPr>
            <w:pStyle w:val="4610C262CF374BF89399092DCBC12973"/>
          </w:pPr>
          <w:r>
            <w:t>Select</w:t>
          </w:r>
        </w:p>
      </w:docPartBody>
    </w:docPart>
    <w:docPart>
      <w:docPartPr>
        <w:name w:val="56C0E7EB3F9B4FA78A05A8FB83D7B018"/>
        <w:category>
          <w:name w:val="General"/>
          <w:gallery w:val="placeholder"/>
        </w:category>
        <w:types>
          <w:type w:val="bbPlcHdr"/>
        </w:types>
        <w:behaviors>
          <w:behavior w:val="content"/>
        </w:behaviors>
        <w:guid w:val="{0D4538D7-04BE-47EB-9DBD-A5F5003BEC89}"/>
      </w:docPartPr>
      <w:docPartBody>
        <w:p w:rsidR="001B02DA" w:rsidRDefault="001B02DA" w:rsidP="001B02DA">
          <w:pPr>
            <w:pStyle w:val="56C0E7EB3F9B4FA78A05A8FB83D7B018"/>
          </w:pPr>
          <w:r>
            <w:t>Select</w:t>
          </w:r>
        </w:p>
      </w:docPartBody>
    </w:docPart>
    <w:docPart>
      <w:docPartPr>
        <w:name w:val="BBE5C25C7E124B44B91C588BC16973BF"/>
        <w:category>
          <w:name w:val="General"/>
          <w:gallery w:val="placeholder"/>
        </w:category>
        <w:types>
          <w:type w:val="bbPlcHdr"/>
        </w:types>
        <w:behaviors>
          <w:behavior w:val="content"/>
        </w:behaviors>
        <w:guid w:val="{DEB96ECF-AF3F-4D29-A948-5703C6AE24BF}"/>
      </w:docPartPr>
      <w:docPartBody>
        <w:p w:rsidR="001142A8" w:rsidRDefault="00DC00B6" w:rsidP="00DC00B6">
          <w:pPr>
            <w:pStyle w:val="BBE5C25C7E124B44B91C588BC16973BF"/>
          </w:pPr>
          <w:r>
            <w:t>Select</w:t>
          </w:r>
        </w:p>
      </w:docPartBody>
    </w:docPart>
    <w:docPart>
      <w:docPartPr>
        <w:name w:val="035E50229A444C77BD2BF14A933B06B5"/>
        <w:category>
          <w:name w:val="General"/>
          <w:gallery w:val="placeholder"/>
        </w:category>
        <w:types>
          <w:type w:val="bbPlcHdr"/>
        </w:types>
        <w:behaviors>
          <w:behavior w:val="content"/>
        </w:behaviors>
        <w:guid w:val="{B31B1CD1-8A16-43BF-9225-BD3DECE09D1D}"/>
      </w:docPartPr>
      <w:docPartBody>
        <w:p w:rsidR="001142A8" w:rsidRDefault="00DC00B6" w:rsidP="00DC00B6">
          <w:pPr>
            <w:pStyle w:val="035E50229A444C77BD2BF14A933B06B5"/>
          </w:pPr>
          <w:r>
            <w:t>Select</w:t>
          </w:r>
        </w:p>
      </w:docPartBody>
    </w:docPart>
    <w:docPart>
      <w:docPartPr>
        <w:name w:val="DD560F854D6E409FBDED79C2764F1A99"/>
        <w:category>
          <w:name w:val="General"/>
          <w:gallery w:val="placeholder"/>
        </w:category>
        <w:types>
          <w:type w:val="bbPlcHdr"/>
        </w:types>
        <w:behaviors>
          <w:behavior w:val="content"/>
        </w:behaviors>
        <w:guid w:val="{510D1982-C884-4CA3-BCE4-61DF620918C0}"/>
      </w:docPartPr>
      <w:docPartBody>
        <w:p w:rsidR="001142A8" w:rsidRDefault="00DC00B6" w:rsidP="00DC00B6">
          <w:pPr>
            <w:pStyle w:val="DD560F854D6E409FBDED79C2764F1A99"/>
          </w:pPr>
          <w:r>
            <w:t>Select</w:t>
          </w:r>
        </w:p>
      </w:docPartBody>
    </w:docPart>
    <w:docPart>
      <w:docPartPr>
        <w:name w:val="BE239FCC0B3A4DE5ACB78863D6FBDD6A"/>
        <w:category>
          <w:name w:val="General"/>
          <w:gallery w:val="placeholder"/>
        </w:category>
        <w:types>
          <w:type w:val="bbPlcHdr"/>
        </w:types>
        <w:behaviors>
          <w:behavior w:val="content"/>
        </w:behaviors>
        <w:guid w:val="{26FFED86-B401-4290-BE1A-1AF1D4E57F45}"/>
      </w:docPartPr>
      <w:docPartBody>
        <w:p w:rsidR="001142A8" w:rsidRDefault="00DC00B6" w:rsidP="00DC00B6">
          <w:pPr>
            <w:pStyle w:val="BE239FCC0B3A4DE5ACB78863D6FBDD6A"/>
          </w:pPr>
          <w:r>
            <w:t>Select</w:t>
          </w:r>
        </w:p>
      </w:docPartBody>
    </w:docPart>
    <w:docPart>
      <w:docPartPr>
        <w:name w:val="3395B961B50A45FBA752D39FE3A77ED4"/>
        <w:category>
          <w:name w:val="General"/>
          <w:gallery w:val="placeholder"/>
        </w:category>
        <w:types>
          <w:type w:val="bbPlcHdr"/>
        </w:types>
        <w:behaviors>
          <w:behavior w:val="content"/>
        </w:behaviors>
        <w:guid w:val="{41603A5B-4498-41A9-A8D5-96D7691D3901}"/>
      </w:docPartPr>
      <w:docPartBody>
        <w:p w:rsidR="001142A8" w:rsidRDefault="00DC00B6" w:rsidP="00DC00B6">
          <w:pPr>
            <w:pStyle w:val="3395B961B50A45FBA752D39FE3A77ED4"/>
          </w:pPr>
          <w:r>
            <w:t>Select</w:t>
          </w:r>
        </w:p>
      </w:docPartBody>
    </w:docPart>
    <w:docPart>
      <w:docPartPr>
        <w:name w:val="3CD42B4E28D44DDC9A08B4BE1E90D646"/>
        <w:category>
          <w:name w:val="General"/>
          <w:gallery w:val="placeholder"/>
        </w:category>
        <w:types>
          <w:type w:val="bbPlcHdr"/>
        </w:types>
        <w:behaviors>
          <w:behavior w:val="content"/>
        </w:behaviors>
        <w:guid w:val="{0AC589E9-3F07-420A-910D-5392346A99F9}"/>
      </w:docPartPr>
      <w:docPartBody>
        <w:p w:rsidR="001142A8" w:rsidRDefault="00DC00B6" w:rsidP="00DC00B6">
          <w:pPr>
            <w:pStyle w:val="3CD42B4E28D44DDC9A08B4BE1E90D646"/>
          </w:pPr>
          <w:r>
            <w:t>Select</w:t>
          </w:r>
        </w:p>
      </w:docPartBody>
    </w:docPart>
    <w:docPart>
      <w:docPartPr>
        <w:name w:val="2356E67F2A25405293BEF1386C7E7ABB"/>
        <w:category>
          <w:name w:val="General"/>
          <w:gallery w:val="placeholder"/>
        </w:category>
        <w:types>
          <w:type w:val="bbPlcHdr"/>
        </w:types>
        <w:behaviors>
          <w:behavior w:val="content"/>
        </w:behaviors>
        <w:guid w:val="{480CB030-1169-4659-9CAA-F9C9B35F79BE}"/>
      </w:docPartPr>
      <w:docPartBody>
        <w:p w:rsidR="001142A8" w:rsidRDefault="00DC00B6" w:rsidP="00DC00B6">
          <w:pPr>
            <w:pStyle w:val="2356E67F2A25405293BEF1386C7E7ABB"/>
          </w:pPr>
          <w:r>
            <w:t>Select</w:t>
          </w:r>
        </w:p>
      </w:docPartBody>
    </w:docPart>
    <w:docPart>
      <w:docPartPr>
        <w:name w:val="1FA1C8CAB19E43729D2E5B86AB16E662"/>
        <w:category>
          <w:name w:val="General"/>
          <w:gallery w:val="placeholder"/>
        </w:category>
        <w:types>
          <w:type w:val="bbPlcHdr"/>
        </w:types>
        <w:behaviors>
          <w:behavior w:val="content"/>
        </w:behaviors>
        <w:guid w:val="{27A676FE-9EAA-4B60-A3DF-465C65FFBEE4}"/>
      </w:docPartPr>
      <w:docPartBody>
        <w:p w:rsidR="001142A8" w:rsidRDefault="00DC00B6" w:rsidP="00DC00B6">
          <w:pPr>
            <w:pStyle w:val="1FA1C8CAB19E43729D2E5B86AB16E662"/>
          </w:pPr>
          <w:r>
            <w:t>Select</w:t>
          </w:r>
        </w:p>
      </w:docPartBody>
    </w:docPart>
    <w:docPart>
      <w:docPartPr>
        <w:name w:val="E6E9B181F8694FFD9209296D445F2FC2"/>
        <w:category>
          <w:name w:val="General"/>
          <w:gallery w:val="placeholder"/>
        </w:category>
        <w:types>
          <w:type w:val="bbPlcHdr"/>
        </w:types>
        <w:behaviors>
          <w:behavior w:val="content"/>
        </w:behaviors>
        <w:guid w:val="{751ED97E-085E-40A4-A32A-0B6BCD84500B}"/>
      </w:docPartPr>
      <w:docPartBody>
        <w:p w:rsidR="001142A8" w:rsidRDefault="00DC00B6" w:rsidP="00DC00B6">
          <w:pPr>
            <w:pStyle w:val="E6E9B181F8694FFD9209296D445F2FC2"/>
          </w:pPr>
          <w:r>
            <w:t>Select</w:t>
          </w:r>
        </w:p>
      </w:docPartBody>
    </w:docPart>
    <w:docPart>
      <w:docPartPr>
        <w:name w:val="1D46A02E69FD4608A972535F71E60664"/>
        <w:category>
          <w:name w:val="General"/>
          <w:gallery w:val="placeholder"/>
        </w:category>
        <w:types>
          <w:type w:val="bbPlcHdr"/>
        </w:types>
        <w:behaviors>
          <w:behavior w:val="content"/>
        </w:behaviors>
        <w:guid w:val="{AAA7AA01-40B4-4DEE-9143-4A2BDCE270B9}"/>
      </w:docPartPr>
      <w:docPartBody>
        <w:p w:rsidR="001142A8" w:rsidRDefault="00DC00B6" w:rsidP="00DC00B6">
          <w:pPr>
            <w:pStyle w:val="1D46A02E69FD4608A972535F71E60664"/>
          </w:pPr>
          <w:r>
            <w:t>Select</w:t>
          </w:r>
        </w:p>
      </w:docPartBody>
    </w:docPart>
    <w:docPart>
      <w:docPartPr>
        <w:name w:val="7A58FC8F61064DDD962B9A774473F039"/>
        <w:category>
          <w:name w:val="General"/>
          <w:gallery w:val="placeholder"/>
        </w:category>
        <w:types>
          <w:type w:val="bbPlcHdr"/>
        </w:types>
        <w:behaviors>
          <w:behavior w:val="content"/>
        </w:behaviors>
        <w:guid w:val="{24162CCB-5221-4916-A03B-488D5179C4CE}"/>
      </w:docPartPr>
      <w:docPartBody>
        <w:p w:rsidR="001142A8" w:rsidRDefault="00DC00B6" w:rsidP="00DC00B6">
          <w:pPr>
            <w:pStyle w:val="7A58FC8F61064DDD962B9A774473F039"/>
          </w:pPr>
          <w:r>
            <w:t>Select</w:t>
          </w:r>
        </w:p>
      </w:docPartBody>
    </w:docPart>
    <w:docPart>
      <w:docPartPr>
        <w:name w:val="780675697F834C6EB46433C59E61E7D7"/>
        <w:category>
          <w:name w:val="General"/>
          <w:gallery w:val="placeholder"/>
        </w:category>
        <w:types>
          <w:type w:val="bbPlcHdr"/>
        </w:types>
        <w:behaviors>
          <w:behavior w:val="content"/>
        </w:behaviors>
        <w:guid w:val="{A6CBD65A-FD99-485E-AFD2-6F8F449B3C9E}"/>
      </w:docPartPr>
      <w:docPartBody>
        <w:p w:rsidR="001142A8" w:rsidRDefault="00DC00B6" w:rsidP="00DC00B6">
          <w:pPr>
            <w:pStyle w:val="780675697F834C6EB46433C59E61E7D7"/>
          </w:pPr>
          <w:r>
            <w:t>Select</w:t>
          </w:r>
        </w:p>
      </w:docPartBody>
    </w:docPart>
    <w:docPart>
      <w:docPartPr>
        <w:name w:val="96854144AE7846ED80286AC28A486E16"/>
        <w:category>
          <w:name w:val="General"/>
          <w:gallery w:val="placeholder"/>
        </w:category>
        <w:types>
          <w:type w:val="bbPlcHdr"/>
        </w:types>
        <w:behaviors>
          <w:behavior w:val="content"/>
        </w:behaviors>
        <w:guid w:val="{4B6F6DF8-5459-4B1C-B8D9-2875C8076766}"/>
      </w:docPartPr>
      <w:docPartBody>
        <w:p w:rsidR="001142A8" w:rsidRDefault="00DC00B6" w:rsidP="00DC00B6">
          <w:pPr>
            <w:pStyle w:val="96854144AE7846ED80286AC28A486E16"/>
          </w:pPr>
          <w:r>
            <w:t>Select</w:t>
          </w:r>
        </w:p>
      </w:docPartBody>
    </w:docPart>
    <w:docPart>
      <w:docPartPr>
        <w:name w:val="241F06976F5442E1AF101C0A612FEC93"/>
        <w:category>
          <w:name w:val="General"/>
          <w:gallery w:val="placeholder"/>
        </w:category>
        <w:types>
          <w:type w:val="bbPlcHdr"/>
        </w:types>
        <w:behaviors>
          <w:behavior w:val="content"/>
        </w:behaviors>
        <w:guid w:val="{1947AE87-166C-4737-83CB-4E2D6CA50F27}"/>
      </w:docPartPr>
      <w:docPartBody>
        <w:p w:rsidR="001142A8" w:rsidRDefault="00DC00B6" w:rsidP="00DC00B6">
          <w:pPr>
            <w:pStyle w:val="241F06976F5442E1AF101C0A612FEC93"/>
          </w:pPr>
          <w:r>
            <w:t>Select</w:t>
          </w:r>
        </w:p>
      </w:docPartBody>
    </w:docPart>
    <w:docPart>
      <w:docPartPr>
        <w:name w:val="254D4831185D452CA17C1A10CD2B838C"/>
        <w:category>
          <w:name w:val="General"/>
          <w:gallery w:val="placeholder"/>
        </w:category>
        <w:types>
          <w:type w:val="bbPlcHdr"/>
        </w:types>
        <w:behaviors>
          <w:behavior w:val="content"/>
        </w:behaviors>
        <w:guid w:val="{6FEA1638-8E51-4E4A-BFB1-2FF9B1EC2477}"/>
      </w:docPartPr>
      <w:docPartBody>
        <w:p w:rsidR="001142A8" w:rsidRDefault="00DC00B6" w:rsidP="00DC00B6">
          <w:pPr>
            <w:pStyle w:val="254D4831185D452CA17C1A10CD2B838C"/>
          </w:pPr>
          <w:r>
            <w:t>Select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Bold">
    <w:altName w:val="Arial"/>
    <w:panose1 w:val="020B0704020202020204"/>
    <w:charset w:val="00"/>
    <w:family w:val="auto"/>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imes New Roman Bold">
    <w:panose1 w:val="02020803070505020304"/>
    <w:charset w:val="00"/>
    <w:family w:val="roman"/>
    <w:notTrueType/>
    <w:pitch w:val="default"/>
  </w:font>
  <w:font w:name="SimSun">
    <w:altName w:val="宋体"/>
    <w:panose1 w:val="02010600030101010101"/>
    <w:charset w:val="86"/>
    <w:family w:val="auto"/>
    <w:pitch w:val="variable"/>
    <w:sig w:usb0="00000003" w:usb1="288F0000" w:usb2="00000016" w:usb3="00000000" w:csb0="00040001" w:csb1="00000000"/>
  </w:font>
  <w:font w:name="Trebuchet MS">
    <w:panose1 w:val="020B0603020202020204"/>
    <w:charset w:val="00"/>
    <w:family w:val="swiss"/>
    <w:pitch w:val="variable"/>
    <w:sig w:usb0="00000287" w:usb1="00000003"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ArialMT">
    <w:panose1 w:val="00000000000000000000"/>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B02DA"/>
    <w:rsid w:val="0008607D"/>
    <w:rsid w:val="001142A8"/>
    <w:rsid w:val="00116149"/>
    <w:rsid w:val="001B02DA"/>
    <w:rsid w:val="001C303B"/>
    <w:rsid w:val="00580129"/>
    <w:rsid w:val="005959DB"/>
    <w:rsid w:val="005A5A6C"/>
    <w:rsid w:val="006415A0"/>
    <w:rsid w:val="007B1215"/>
    <w:rsid w:val="00885F95"/>
    <w:rsid w:val="009965F7"/>
    <w:rsid w:val="009E5414"/>
    <w:rsid w:val="00A243F4"/>
    <w:rsid w:val="00B160EF"/>
    <w:rsid w:val="00DA71D3"/>
    <w:rsid w:val="00DC00B6"/>
  </w:rsids>
  <m:mathPr>
    <m:mathFont m:val="Cambria Math"/>
    <m:brkBin m:val="before"/>
    <m:brkBinSub m:val="--"/>
    <m:smallFrac m:val="0"/>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AU" w:eastAsia="en-A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5C2694DB54F14FE6A45B3C5F0176CFF6">
    <w:name w:val="5C2694DB54F14FE6A45B3C5F0176CFF6"/>
    <w:rsid w:val="001B02DA"/>
  </w:style>
  <w:style w:type="paragraph" w:customStyle="1" w:styleId="4D2A703882D44BD5B157B15B53088F3E">
    <w:name w:val="4D2A703882D44BD5B157B15B53088F3E"/>
    <w:rsid w:val="001B02DA"/>
  </w:style>
  <w:style w:type="paragraph" w:customStyle="1" w:styleId="4FE8E45192284EB08D3473BFB577198A">
    <w:name w:val="4FE8E45192284EB08D3473BFB577198A"/>
    <w:rsid w:val="001B02DA"/>
  </w:style>
  <w:style w:type="paragraph" w:customStyle="1" w:styleId="585098B889C24F16B085712A89606B01">
    <w:name w:val="585098B889C24F16B085712A89606B01"/>
    <w:rsid w:val="001B02DA"/>
  </w:style>
  <w:style w:type="paragraph" w:customStyle="1" w:styleId="EEF2997EF58D40798CF3BB12ABE96DAE">
    <w:name w:val="EEF2997EF58D40798CF3BB12ABE96DAE"/>
    <w:rsid w:val="001B02DA"/>
  </w:style>
  <w:style w:type="paragraph" w:customStyle="1" w:styleId="BDC8037D262544A4A2EECB3F711AF735">
    <w:name w:val="BDC8037D262544A4A2EECB3F711AF735"/>
    <w:rsid w:val="001B02DA"/>
  </w:style>
  <w:style w:type="paragraph" w:customStyle="1" w:styleId="E6A9105F52CD4C3CBEE3FD3EDFA93004">
    <w:name w:val="E6A9105F52CD4C3CBEE3FD3EDFA93004"/>
    <w:rsid w:val="001B02DA"/>
  </w:style>
  <w:style w:type="paragraph" w:customStyle="1" w:styleId="541486B72CCA4DFC9C02D03BBF895837">
    <w:name w:val="541486B72CCA4DFC9C02D03BBF895837"/>
    <w:rsid w:val="001B02DA"/>
  </w:style>
  <w:style w:type="paragraph" w:customStyle="1" w:styleId="E577D3EAC4434959A994ECA2946E66CB">
    <w:name w:val="E577D3EAC4434959A994ECA2946E66CB"/>
    <w:rsid w:val="001B02DA"/>
  </w:style>
  <w:style w:type="paragraph" w:customStyle="1" w:styleId="33DD24AFF67F4402A03D68B6CED8CC42">
    <w:name w:val="33DD24AFF67F4402A03D68B6CED8CC42"/>
    <w:rsid w:val="001B02DA"/>
  </w:style>
  <w:style w:type="paragraph" w:customStyle="1" w:styleId="4BE47912169D4F09B95A0125F0A74ACC">
    <w:name w:val="4BE47912169D4F09B95A0125F0A74ACC"/>
    <w:rsid w:val="001B02DA"/>
  </w:style>
  <w:style w:type="paragraph" w:customStyle="1" w:styleId="3A7CDCE4BFCB49759559B731893447C9">
    <w:name w:val="3A7CDCE4BFCB49759559B731893447C9"/>
    <w:rsid w:val="001B02DA"/>
  </w:style>
  <w:style w:type="paragraph" w:customStyle="1" w:styleId="47C891527F5F4A368A8C32F8B6DDBFF2">
    <w:name w:val="47C891527F5F4A368A8C32F8B6DDBFF2"/>
    <w:rsid w:val="001B02DA"/>
  </w:style>
  <w:style w:type="paragraph" w:customStyle="1" w:styleId="7C04D559FBFC4E7F86B47B410DFF2B8B">
    <w:name w:val="7C04D559FBFC4E7F86B47B410DFF2B8B"/>
    <w:rsid w:val="001B02DA"/>
  </w:style>
  <w:style w:type="paragraph" w:customStyle="1" w:styleId="36C708FE145C4D9DA441E433CD8DB1AC">
    <w:name w:val="36C708FE145C4D9DA441E433CD8DB1AC"/>
    <w:rsid w:val="001B02DA"/>
  </w:style>
  <w:style w:type="paragraph" w:customStyle="1" w:styleId="91D1329E171D4AF7887E469FDC1143C4">
    <w:name w:val="91D1329E171D4AF7887E469FDC1143C4"/>
    <w:rsid w:val="001B02DA"/>
  </w:style>
  <w:style w:type="paragraph" w:customStyle="1" w:styleId="444F8AD5B1BA45E6B2F6B5AD19C3555A">
    <w:name w:val="444F8AD5B1BA45E6B2F6B5AD19C3555A"/>
    <w:rsid w:val="001B02DA"/>
  </w:style>
  <w:style w:type="paragraph" w:customStyle="1" w:styleId="920F8D49947F4BB3823D9F6C98B69928">
    <w:name w:val="920F8D49947F4BB3823D9F6C98B69928"/>
    <w:rsid w:val="001B02DA"/>
  </w:style>
  <w:style w:type="paragraph" w:customStyle="1" w:styleId="D0B337641A78462DBEFE30D4F720149A">
    <w:name w:val="D0B337641A78462DBEFE30D4F720149A"/>
    <w:rsid w:val="001B02DA"/>
  </w:style>
  <w:style w:type="paragraph" w:customStyle="1" w:styleId="0ACDC8B21635468589C22C3C8C8FFDE8">
    <w:name w:val="0ACDC8B21635468589C22C3C8C8FFDE8"/>
    <w:rsid w:val="001B02DA"/>
  </w:style>
  <w:style w:type="paragraph" w:customStyle="1" w:styleId="1406A623EA934877B68551A09712E4CD">
    <w:name w:val="1406A623EA934877B68551A09712E4CD"/>
    <w:rsid w:val="001B02DA"/>
  </w:style>
  <w:style w:type="paragraph" w:customStyle="1" w:styleId="DE0254ABD00D43A0864003FF9D1F5B74">
    <w:name w:val="DE0254ABD00D43A0864003FF9D1F5B74"/>
    <w:rsid w:val="001B02DA"/>
  </w:style>
  <w:style w:type="paragraph" w:customStyle="1" w:styleId="41730D2A9BD645AB92D19D06DC9A9F08">
    <w:name w:val="41730D2A9BD645AB92D19D06DC9A9F08"/>
    <w:rsid w:val="001B02DA"/>
  </w:style>
  <w:style w:type="paragraph" w:customStyle="1" w:styleId="CADE861AF920409885DE6C1CFFD5F6DD">
    <w:name w:val="CADE861AF920409885DE6C1CFFD5F6DD"/>
    <w:rsid w:val="001B02DA"/>
  </w:style>
  <w:style w:type="paragraph" w:customStyle="1" w:styleId="C89031E5E9B04C8FBDCFAAF5984FDC35">
    <w:name w:val="C89031E5E9B04C8FBDCFAAF5984FDC35"/>
    <w:rsid w:val="001B02DA"/>
  </w:style>
  <w:style w:type="paragraph" w:customStyle="1" w:styleId="3C543BDB4B074B438264BE93F9AA6DBB">
    <w:name w:val="3C543BDB4B074B438264BE93F9AA6DBB"/>
    <w:rsid w:val="001B02DA"/>
  </w:style>
  <w:style w:type="paragraph" w:customStyle="1" w:styleId="B99CFD46A9A84D19A022F8B30987CABF">
    <w:name w:val="B99CFD46A9A84D19A022F8B30987CABF"/>
    <w:rsid w:val="001B02DA"/>
  </w:style>
  <w:style w:type="paragraph" w:customStyle="1" w:styleId="187473196B4D43538FCEE6A1AB685953">
    <w:name w:val="187473196B4D43538FCEE6A1AB685953"/>
    <w:rsid w:val="001B02DA"/>
  </w:style>
  <w:style w:type="paragraph" w:customStyle="1" w:styleId="0C908E22DF39461CA1FF3933D9DC383E">
    <w:name w:val="0C908E22DF39461CA1FF3933D9DC383E"/>
    <w:rsid w:val="001B02DA"/>
  </w:style>
  <w:style w:type="paragraph" w:customStyle="1" w:styleId="1345092FF2C54A159A3660857865F8D5">
    <w:name w:val="1345092FF2C54A159A3660857865F8D5"/>
    <w:rsid w:val="001B02DA"/>
  </w:style>
  <w:style w:type="paragraph" w:customStyle="1" w:styleId="A16815A8BC224B5A9F6511311EE32BDB">
    <w:name w:val="A16815A8BC224B5A9F6511311EE32BDB"/>
    <w:rsid w:val="001B02DA"/>
  </w:style>
  <w:style w:type="paragraph" w:customStyle="1" w:styleId="47227BC840A54DFCA3F2DB903349F29D">
    <w:name w:val="47227BC840A54DFCA3F2DB903349F29D"/>
    <w:rsid w:val="001B02DA"/>
  </w:style>
  <w:style w:type="paragraph" w:customStyle="1" w:styleId="8923A807185149C793769B5895AC7B1E">
    <w:name w:val="8923A807185149C793769B5895AC7B1E"/>
    <w:rsid w:val="001B02DA"/>
  </w:style>
  <w:style w:type="paragraph" w:customStyle="1" w:styleId="4DE0A2E3D02C49B2A392A1DF83C284E7">
    <w:name w:val="4DE0A2E3D02C49B2A392A1DF83C284E7"/>
    <w:rsid w:val="001B02DA"/>
  </w:style>
  <w:style w:type="paragraph" w:customStyle="1" w:styleId="76266C2483A846F0BC0130C71099434A">
    <w:name w:val="76266C2483A846F0BC0130C71099434A"/>
    <w:rsid w:val="001B02DA"/>
  </w:style>
  <w:style w:type="paragraph" w:customStyle="1" w:styleId="C264A66C86314BD9B421476AF18F209D">
    <w:name w:val="C264A66C86314BD9B421476AF18F209D"/>
    <w:rsid w:val="001B02DA"/>
  </w:style>
  <w:style w:type="paragraph" w:customStyle="1" w:styleId="E25EFB09890D41099EF747F377524756">
    <w:name w:val="E25EFB09890D41099EF747F377524756"/>
    <w:rsid w:val="001B02DA"/>
  </w:style>
  <w:style w:type="paragraph" w:customStyle="1" w:styleId="5624F179590A4C8A851EBF87D02BC9DA">
    <w:name w:val="5624F179590A4C8A851EBF87D02BC9DA"/>
    <w:rsid w:val="001B02DA"/>
  </w:style>
  <w:style w:type="paragraph" w:customStyle="1" w:styleId="9CBCDA54DFF744A3827ED691C95CE921">
    <w:name w:val="9CBCDA54DFF744A3827ED691C95CE921"/>
    <w:rsid w:val="001B02DA"/>
  </w:style>
  <w:style w:type="paragraph" w:customStyle="1" w:styleId="4610C262CF374BF89399092DCBC12973">
    <w:name w:val="4610C262CF374BF89399092DCBC12973"/>
    <w:rsid w:val="001B02DA"/>
  </w:style>
  <w:style w:type="paragraph" w:customStyle="1" w:styleId="56C0E7EB3F9B4FA78A05A8FB83D7B018">
    <w:name w:val="56C0E7EB3F9B4FA78A05A8FB83D7B018"/>
    <w:rsid w:val="001B02DA"/>
  </w:style>
  <w:style w:type="paragraph" w:customStyle="1" w:styleId="BBE5C25C7E124B44B91C588BC16973BF">
    <w:name w:val="BBE5C25C7E124B44B91C588BC16973BF"/>
    <w:rsid w:val="00DC00B6"/>
  </w:style>
  <w:style w:type="paragraph" w:customStyle="1" w:styleId="603987A060A447BC955D9E41BFF56F41">
    <w:name w:val="603987A060A447BC955D9E41BFF56F41"/>
    <w:rsid w:val="00DC00B6"/>
  </w:style>
  <w:style w:type="paragraph" w:customStyle="1" w:styleId="20D03FD92FAC4988886CA72167DBD7BB">
    <w:name w:val="20D03FD92FAC4988886CA72167DBD7BB"/>
    <w:rsid w:val="00DC00B6"/>
  </w:style>
  <w:style w:type="paragraph" w:customStyle="1" w:styleId="9C13A34203464385A6BF1596D42F96B4">
    <w:name w:val="9C13A34203464385A6BF1596D42F96B4"/>
    <w:rsid w:val="00DC00B6"/>
  </w:style>
  <w:style w:type="paragraph" w:customStyle="1" w:styleId="AC6AA7601139418293936C02253F0E2C">
    <w:name w:val="AC6AA7601139418293936C02253F0E2C"/>
    <w:rsid w:val="00DC00B6"/>
  </w:style>
  <w:style w:type="paragraph" w:customStyle="1" w:styleId="035E50229A444C77BD2BF14A933B06B5">
    <w:name w:val="035E50229A444C77BD2BF14A933B06B5"/>
    <w:rsid w:val="00DC00B6"/>
  </w:style>
  <w:style w:type="paragraph" w:customStyle="1" w:styleId="DD560F854D6E409FBDED79C2764F1A99">
    <w:name w:val="DD560F854D6E409FBDED79C2764F1A99"/>
    <w:rsid w:val="00DC00B6"/>
  </w:style>
  <w:style w:type="paragraph" w:customStyle="1" w:styleId="BE239FCC0B3A4DE5ACB78863D6FBDD6A">
    <w:name w:val="BE239FCC0B3A4DE5ACB78863D6FBDD6A"/>
    <w:rsid w:val="00DC00B6"/>
  </w:style>
  <w:style w:type="paragraph" w:customStyle="1" w:styleId="2496EB538CE642E382E847F7079D7E86">
    <w:name w:val="2496EB538CE642E382E847F7079D7E86"/>
    <w:rsid w:val="00DC00B6"/>
  </w:style>
  <w:style w:type="paragraph" w:customStyle="1" w:styleId="3395B961B50A45FBA752D39FE3A77ED4">
    <w:name w:val="3395B961B50A45FBA752D39FE3A77ED4"/>
    <w:rsid w:val="00DC00B6"/>
  </w:style>
  <w:style w:type="paragraph" w:customStyle="1" w:styleId="C94A38F0622845C8A30535A4A03F9111">
    <w:name w:val="C94A38F0622845C8A30535A4A03F9111"/>
    <w:rsid w:val="00DC00B6"/>
  </w:style>
  <w:style w:type="paragraph" w:customStyle="1" w:styleId="9895759A0F0E43CBBB550BB130989299">
    <w:name w:val="9895759A0F0E43CBBB550BB130989299"/>
    <w:rsid w:val="00DC00B6"/>
  </w:style>
  <w:style w:type="paragraph" w:customStyle="1" w:styleId="ACCDC8E099784C79831F39F71F22CA49">
    <w:name w:val="ACCDC8E099784C79831F39F71F22CA49"/>
    <w:rsid w:val="00DC00B6"/>
  </w:style>
  <w:style w:type="paragraph" w:customStyle="1" w:styleId="3CD42B4E28D44DDC9A08B4BE1E90D646">
    <w:name w:val="3CD42B4E28D44DDC9A08B4BE1E90D646"/>
    <w:rsid w:val="00DC00B6"/>
  </w:style>
  <w:style w:type="paragraph" w:customStyle="1" w:styleId="2356E67F2A25405293BEF1386C7E7ABB">
    <w:name w:val="2356E67F2A25405293BEF1386C7E7ABB"/>
    <w:rsid w:val="00DC00B6"/>
  </w:style>
  <w:style w:type="paragraph" w:customStyle="1" w:styleId="1FA1C8CAB19E43729D2E5B86AB16E662">
    <w:name w:val="1FA1C8CAB19E43729D2E5B86AB16E662"/>
    <w:rsid w:val="00DC00B6"/>
  </w:style>
  <w:style w:type="paragraph" w:customStyle="1" w:styleId="E6E9B181F8694FFD9209296D445F2FC2">
    <w:name w:val="E6E9B181F8694FFD9209296D445F2FC2"/>
    <w:rsid w:val="00DC00B6"/>
  </w:style>
  <w:style w:type="paragraph" w:customStyle="1" w:styleId="1D46A02E69FD4608A972535F71E60664">
    <w:name w:val="1D46A02E69FD4608A972535F71E60664"/>
    <w:rsid w:val="00DC00B6"/>
  </w:style>
  <w:style w:type="paragraph" w:customStyle="1" w:styleId="7A58FC8F61064DDD962B9A774473F039">
    <w:name w:val="7A58FC8F61064DDD962B9A774473F039"/>
    <w:rsid w:val="00DC00B6"/>
  </w:style>
  <w:style w:type="paragraph" w:customStyle="1" w:styleId="C398AC5DCB3841DABBDF9607945C1DDA">
    <w:name w:val="C398AC5DCB3841DABBDF9607945C1DDA"/>
    <w:rsid w:val="00DC00B6"/>
  </w:style>
  <w:style w:type="paragraph" w:customStyle="1" w:styleId="DB1F19C25BB84E3CB30029773475022C">
    <w:name w:val="DB1F19C25BB84E3CB30029773475022C"/>
    <w:rsid w:val="00DC00B6"/>
  </w:style>
  <w:style w:type="paragraph" w:customStyle="1" w:styleId="780675697F834C6EB46433C59E61E7D7">
    <w:name w:val="780675697F834C6EB46433C59E61E7D7"/>
    <w:rsid w:val="00DC00B6"/>
  </w:style>
  <w:style w:type="paragraph" w:customStyle="1" w:styleId="96854144AE7846ED80286AC28A486E16">
    <w:name w:val="96854144AE7846ED80286AC28A486E16"/>
    <w:rsid w:val="00DC00B6"/>
  </w:style>
  <w:style w:type="paragraph" w:customStyle="1" w:styleId="8835236C6C7A4FB0B08471ECD0C0B734">
    <w:name w:val="8835236C6C7A4FB0B08471ECD0C0B734"/>
    <w:rsid w:val="00DC00B6"/>
  </w:style>
  <w:style w:type="paragraph" w:customStyle="1" w:styleId="241F06976F5442E1AF101C0A612FEC93">
    <w:name w:val="241F06976F5442E1AF101C0A612FEC93"/>
    <w:rsid w:val="00DC00B6"/>
  </w:style>
  <w:style w:type="paragraph" w:customStyle="1" w:styleId="254D4831185D452CA17C1A10CD2B838C">
    <w:name w:val="254D4831185D452CA17C1A10CD2B838C"/>
    <w:rsid w:val="00DC00B6"/>
  </w:style>
  <w:style w:type="paragraph" w:customStyle="1" w:styleId="5E9D8ADD3EDC49F18B4A9A7BC016820D">
    <w:name w:val="5E9D8ADD3EDC49F18B4A9A7BC016820D"/>
    <w:rsid w:val="00DC00B6"/>
  </w:style>
  <w:style w:type="paragraph" w:customStyle="1" w:styleId="4ECAECE46BB247358673E1427774E62E">
    <w:name w:val="4ECAECE46BB247358673E1427774E62E"/>
    <w:rsid w:val="005959DB"/>
    <w:pPr>
      <w:spacing w:after="160" w:line="259" w:lineRule="auto"/>
    </w:pPr>
  </w:style>
  <w:style w:type="paragraph" w:customStyle="1" w:styleId="180AFEB7D060412ABC3CD836E10B782D">
    <w:name w:val="180AFEB7D060412ABC3CD836E10B782D"/>
    <w:rsid w:val="005959D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47</Pages>
  <Words>13771</Words>
  <Characters>78496</Characters>
  <Application>Microsoft Office Word</Application>
  <DocSecurity>0</DocSecurity>
  <Lines>654</Lines>
  <Paragraphs>184</Paragraphs>
  <ScaleCrop>false</ScaleCrop>
  <Company/>
  <LinksUpToDate>false</LinksUpToDate>
  <CharactersWithSpaces>92083</CharactersWithSpaces>
  <SharedDoc>false</SharedDoc>
  <HLinks>
    <vt:vector size="132" baseType="variant">
      <vt:variant>
        <vt:i4>1900596</vt:i4>
      </vt:variant>
      <vt:variant>
        <vt:i4>122</vt:i4>
      </vt:variant>
      <vt:variant>
        <vt:i4>0</vt:i4>
      </vt:variant>
      <vt:variant>
        <vt:i4>5</vt:i4>
      </vt:variant>
      <vt:variant>
        <vt:lpwstr/>
      </vt:variant>
      <vt:variant>
        <vt:lpwstr>_Toc216488874</vt:lpwstr>
      </vt:variant>
      <vt:variant>
        <vt:i4>1966132</vt:i4>
      </vt:variant>
      <vt:variant>
        <vt:i4>113</vt:i4>
      </vt:variant>
      <vt:variant>
        <vt:i4>0</vt:i4>
      </vt:variant>
      <vt:variant>
        <vt:i4>5</vt:i4>
      </vt:variant>
      <vt:variant>
        <vt:lpwstr/>
      </vt:variant>
      <vt:variant>
        <vt:lpwstr>_Toc216488847</vt:lpwstr>
      </vt:variant>
      <vt:variant>
        <vt:i4>1245243</vt:i4>
      </vt:variant>
      <vt:variant>
        <vt:i4>104</vt:i4>
      </vt:variant>
      <vt:variant>
        <vt:i4>0</vt:i4>
      </vt:variant>
      <vt:variant>
        <vt:i4>5</vt:i4>
      </vt:variant>
      <vt:variant>
        <vt:lpwstr/>
      </vt:variant>
      <vt:variant>
        <vt:lpwstr>_Toc290105994</vt:lpwstr>
      </vt:variant>
      <vt:variant>
        <vt:i4>1245243</vt:i4>
      </vt:variant>
      <vt:variant>
        <vt:i4>98</vt:i4>
      </vt:variant>
      <vt:variant>
        <vt:i4>0</vt:i4>
      </vt:variant>
      <vt:variant>
        <vt:i4>5</vt:i4>
      </vt:variant>
      <vt:variant>
        <vt:lpwstr/>
      </vt:variant>
      <vt:variant>
        <vt:lpwstr>_Toc290105993</vt:lpwstr>
      </vt:variant>
      <vt:variant>
        <vt:i4>1245243</vt:i4>
      </vt:variant>
      <vt:variant>
        <vt:i4>92</vt:i4>
      </vt:variant>
      <vt:variant>
        <vt:i4>0</vt:i4>
      </vt:variant>
      <vt:variant>
        <vt:i4>5</vt:i4>
      </vt:variant>
      <vt:variant>
        <vt:lpwstr/>
      </vt:variant>
      <vt:variant>
        <vt:lpwstr>_Toc290105992</vt:lpwstr>
      </vt:variant>
      <vt:variant>
        <vt:i4>1245243</vt:i4>
      </vt:variant>
      <vt:variant>
        <vt:i4>86</vt:i4>
      </vt:variant>
      <vt:variant>
        <vt:i4>0</vt:i4>
      </vt:variant>
      <vt:variant>
        <vt:i4>5</vt:i4>
      </vt:variant>
      <vt:variant>
        <vt:lpwstr/>
      </vt:variant>
      <vt:variant>
        <vt:lpwstr>_Toc290105991</vt:lpwstr>
      </vt:variant>
      <vt:variant>
        <vt:i4>1245243</vt:i4>
      </vt:variant>
      <vt:variant>
        <vt:i4>80</vt:i4>
      </vt:variant>
      <vt:variant>
        <vt:i4>0</vt:i4>
      </vt:variant>
      <vt:variant>
        <vt:i4>5</vt:i4>
      </vt:variant>
      <vt:variant>
        <vt:lpwstr/>
      </vt:variant>
      <vt:variant>
        <vt:lpwstr>_Toc290105990</vt:lpwstr>
      </vt:variant>
      <vt:variant>
        <vt:i4>1179707</vt:i4>
      </vt:variant>
      <vt:variant>
        <vt:i4>74</vt:i4>
      </vt:variant>
      <vt:variant>
        <vt:i4>0</vt:i4>
      </vt:variant>
      <vt:variant>
        <vt:i4>5</vt:i4>
      </vt:variant>
      <vt:variant>
        <vt:lpwstr/>
      </vt:variant>
      <vt:variant>
        <vt:lpwstr>_Toc290105989</vt:lpwstr>
      </vt:variant>
      <vt:variant>
        <vt:i4>1179707</vt:i4>
      </vt:variant>
      <vt:variant>
        <vt:i4>68</vt:i4>
      </vt:variant>
      <vt:variant>
        <vt:i4>0</vt:i4>
      </vt:variant>
      <vt:variant>
        <vt:i4>5</vt:i4>
      </vt:variant>
      <vt:variant>
        <vt:lpwstr/>
      </vt:variant>
      <vt:variant>
        <vt:lpwstr>_Toc290105988</vt:lpwstr>
      </vt:variant>
      <vt:variant>
        <vt:i4>1179707</vt:i4>
      </vt:variant>
      <vt:variant>
        <vt:i4>62</vt:i4>
      </vt:variant>
      <vt:variant>
        <vt:i4>0</vt:i4>
      </vt:variant>
      <vt:variant>
        <vt:i4>5</vt:i4>
      </vt:variant>
      <vt:variant>
        <vt:lpwstr/>
      </vt:variant>
      <vt:variant>
        <vt:lpwstr>_Toc290105987</vt:lpwstr>
      </vt:variant>
      <vt:variant>
        <vt:i4>1179707</vt:i4>
      </vt:variant>
      <vt:variant>
        <vt:i4>56</vt:i4>
      </vt:variant>
      <vt:variant>
        <vt:i4>0</vt:i4>
      </vt:variant>
      <vt:variant>
        <vt:i4>5</vt:i4>
      </vt:variant>
      <vt:variant>
        <vt:lpwstr/>
      </vt:variant>
      <vt:variant>
        <vt:lpwstr>_Toc290105986</vt:lpwstr>
      </vt:variant>
      <vt:variant>
        <vt:i4>1179707</vt:i4>
      </vt:variant>
      <vt:variant>
        <vt:i4>50</vt:i4>
      </vt:variant>
      <vt:variant>
        <vt:i4>0</vt:i4>
      </vt:variant>
      <vt:variant>
        <vt:i4>5</vt:i4>
      </vt:variant>
      <vt:variant>
        <vt:lpwstr/>
      </vt:variant>
      <vt:variant>
        <vt:lpwstr>_Toc290105985</vt:lpwstr>
      </vt:variant>
      <vt:variant>
        <vt:i4>1179707</vt:i4>
      </vt:variant>
      <vt:variant>
        <vt:i4>44</vt:i4>
      </vt:variant>
      <vt:variant>
        <vt:i4>0</vt:i4>
      </vt:variant>
      <vt:variant>
        <vt:i4>5</vt:i4>
      </vt:variant>
      <vt:variant>
        <vt:lpwstr/>
      </vt:variant>
      <vt:variant>
        <vt:lpwstr>_Toc290105984</vt:lpwstr>
      </vt:variant>
      <vt:variant>
        <vt:i4>1179707</vt:i4>
      </vt:variant>
      <vt:variant>
        <vt:i4>38</vt:i4>
      </vt:variant>
      <vt:variant>
        <vt:i4>0</vt:i4>
      </vt:variant>
      <vt:variant>
        <vt:i4>5</vt:i4>
      </vt:variant>
      <vt:variant>
        <vt:lpwstr/>
      </vt:variant>
      <vt:variant>
        <vt:lpwstr>_Toc290105983</vt:lpwstr>
      </vt:variant>
      <vt:variant>
        <vt:i4>1179707</vt:i4>
      </vt:variant>
      <vt:variant>
        <vt:i4>32</vt:i4>
      </vt:variant>
      <vt:variant>
        <vt:i4>0</vt:i4>
      </vt:variant>
      <vt:variant>
        <vt:i4>5</vt:i4>
      </vt:variant>
      <vt:variant>
        <vt:lpwstr/>
      </vt:variant>
      <vt:variant>
        <vt:lpwstr>_Toc290105982</vt:lpwstr>
      </vt:variant>
      <vt:variant>
        <vt:i4>1179707</vt:i4>
      </vt:variant>
      <vt:variant>
        <vt:i4>26</vt:i4>
      </vt:variant>
      <vt:variant>
        <vt:i4>0</vt:i4>
      </vt:variant>
      <vt:variant>
        <vt:i4>5</vt:i4>
      </vt:variant>
      <vt:variant>
        <vt:lpwstr/>
      </vt:variant>
      <vt:variant>
        <vt:lpwstr>_Toc290105981</vt:lpwstr>
      </vt:variant>
      <vt:variant>
        <vt:i4>1179707</vt:i4>
      </vt:variant>
      <vt:variant>
        <vt:i4>20</vt:i4>
      </vt:variant>
      <vt:variant>
        <vt:i4>0</vt:i4>
      </vt:variant>
      <vt:variant>
        <vt:i4>5</vt:i4>
      </vt:variant>
      <vt:variant>
        <vt:lpwstr/>
      </vt:variant>
      <vt:variant>
        <vt:lpwstr>_Toc290105980</vt:lpwstr>
      </vt:variant>
      <vt:variant>
        <vt:i4>1900603</vt:i4>
      </vt:variant>
      <vt:variant>
        <vt:i4>14</vt:i4>
      </vt:variant>
      <vt:variant>
        <vt:i4>0</vt:i4>
      </vt:variant>
      <vt:variant>
        <vt:i4>5</vt:i4>
      </vt:variant>
      <vt:variant>
        <vt:lpwstr/>
      </vt:variant>
      <vt:variant>
        <vt:lpwstr>_Toc290105979</vt:lpwstr>
      </vt:variant>
      <vt:variant>
        <vt:i4>1900603</vt:i4>
      </vt:variant>
      <vt:variant>
        <vt:i4>8</vt:i4>
      </vt:variant>
      <vt:variant>
        <vt:i4>0</vt:i4>
      </vt:variant>
      <vt:variant>
        <vt:i4>5</vt:i4>
      </vt:variant>
      <vt:variant>
        <vt:lpwstr/>
      </vt:variant>
      <vt:variant>
        <vt:lpwstr>_Toc290105978</vt:lpwstr>
      </vt:variant>
      <vt:variant>
        <vt:i4>1900603</vt:i4>
      </vt:variant>
      <vt:variant>
        <vt:i4>2</vt:i4>
      </vt:variant>
      <vt:variant>
        <vt:i4>0</vt:i4>
      </vt:variant>
      <vt:variant>
        <vt:i4>5</vt:i4>
      </vt:variant>
      <vt:variant>
        <vt:lpwstr/>
      </vt:variant>
      <vt:variant>
        <vt:lpwstr>_Toc290105977</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2016-03-01T05:45:00Z</dcterms:created>
  <dcterms:modified xsi:type="dcterms:W3CDTF">2016-03-04T11:15:00Z</dcterms:modified>
</cp:coreProperties>
</file>